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44C9" w14:textId="77777777" w:rsidR="00085D0C" w:rsidRPr="003B3E14" w:rsidRDefault="00085D0C">
      <w:pPr>
        <w:jc w:val="center"/>
        <w:rPr>
          <w:rFonts w:ascii="Arial" w:eastAsia="Georgia" w:hAnsi="Arial" w:cs="Arial"/>
          <w:b/>
          <w:u w:val="single"/>
        </w:rPr>
      </w:pPr>
    </w:p>
    <w:p w14:paraId="1ABF96AF" w14:textId="77777777" w:rsidR="00085D0C" w:rsidRPr="003B3E14" w:rsidRDefault="00085D0C">
      <w:pPr>
        <w:jc w:val="center"/>
        <w:rPr>
          <w:rFonts w:ascii="Arial" w:eastAsia="Georgia" w:hAnsi="Arial" w:cs="Arial"/>
          <w:b/>
          <w:highlight w:val="cyan"/>
          <w:u w:val="single"/>
        </w:rPr>
      </w:pPr>
    </w:p>
    <w:p w14:paraId="43046BE0" w14:textId="329D0790" w:rsidR="00085D0C" w:rsidRDefault="00EC3084">
      <w:pPr>
        <w:jc w:val="center"/>
        <w:rPr>
          <w:rFonts w:ascii="Arial" w:eastAsia="Georgia" w:hAnsi="Arial" w:cs="Arial"/>
          <w:b/>
          <w:u w:val="single"/>
        </w:rPr>
      </w:pPr>
      <w:r w:rsidRPr="003B3E14">
        <w:rPr>
          <w:rFonts w:ascii="Arial" w:eastAsia="Georgia" w:hAnsi="Arial" w:cs="Arial"/>
          <w:b/>
          <w:u w:val="single"/>
        </w:rPr>
        <w:t>DRAFT INCUBATION CONTRACT</w:t>
      </w:r>
    </w:p>
    <w:p w14:paraId="4D37FFD2" w14:textId="785DF354" w:rsidR="00164E89" w:rsidRDefault="00164E89">
      <w:pPr>
        <w:jc w:val="center"/>
        <w:rPr>
          <w:rFonts w:ascii="Arial" w:eastAsia="Georgia" w:hAnsi="Arial" w:cs="Arial"/>
          <w:b/>
          <w:u w:val="single"/>
        </w:rPr>
      </w:pPr>
    </w:p>
    <w:p w14:paraId="474CC7C4" w14:textId="47B79969" w:rsidR="00164E89" w:rsidRPr="003B3E14" w:rsidRDefault="00164E89">
      <w:pPr>
        <w:jc w:val="center"/>
        <w:rPr>
          <w:rFonts w:ascii="Arial" w:eastAsia="Georgia" w:hAnsi="Arial" w:cs="Arial"/>
          <w:b/>
          <w:u w:val="single"/>
        </w:rPr>
      </w:pPr>
      <w:r>
        <w:rPr>
          <w:rFonts w:ascii="Arial" w:eastAsia="Georgia" w:hAnsi="Arial" w:cs="Arial"/>
          <w:b/>
          <w:highlight w:val="cyan"/>
          <w:u w:val="single"/>
        </w:rPr>
        <w:t>[</w:t>
      </w:r>
      <w:r w:rsidRPr="003B3E14">
        <w:rPr>
          <w:rFonts w:ascii="Arial" w:eastAsia="Georgia" w:hAnsi="Arial" w:cs="Arial"/>
          <w:b/>
          <w:highlight w:val="cyan"/>
          <w:u w:val="single"/>
        </w:rPr>
        <w:t>Project acronym – project name</w:t>
      </w:r>
      <w:r>
        <w:rPr>
          <w:rFonts w:ascii="Arial" w:eastAsia="Georgia" w:hAnsi="Arial" w:cs="Arial"/>
          <w:b/>
          <w:u w:val="single"/>
        </w:rPr>
        <w:t>]</w:t>
      </w:r>
    </w:p>
    <w:p w14:paraId="4F2DA17F" w14:textId="77777777" w:rsidR="00690D75"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70B3060" w14:textId="782C1BA6" w:rsidR="00085D0C" w:rsidRPr="003B3E1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Between:</w:t>
      </w:r>
    </w:p>
    <w:p w14:paraId="534B7C03" w14:textId="77777777" w:rsidR="00085D0C" w:rsidRPr="003B3E1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1E14E38" w14:textId="30B6AE17" w:rsidR="00085D0C" w:rsidRPr="003B3E14"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bookmarkStart w:id="0" w:name="_Hlk97286467"/>
      <w:r w:rsidRPr="003B3E14">
        <w:rPr>
          <w:rFonts w:ascii="Arial" w:eastAsia="Georgia" w:hAnsi="Arial" w:cs="Arial"/>
          <w:b/>
          <w:bCs/>
        </w:rPr>
        <w:t>………………………</w:t>
      </w:r>
      <w:bookmarkEnd w:id="0"/>
      <w:r w:rsidRPr="003B3E14">
        <w:rPr>
          <w:rFonts w:ascii="Arial" w:eastAsia="Georgia" w:hAnsi="Arial" w:cs="Arial"/>
          <w:b/>
          <w:bCs/>
        </w:rPr>
        <w:t>……………..</w:t>
      </w:r>
      <w:r w:rsidR="00A41EB8" w:rsidRPr="003B3E14">
        <w:rPr>
          <w:rFonts w:ascii="Arial" w:eastAsia="Georgia" w:hAnsi="Arial" w:cs="Arial"/>
          <w:b/>
          <w:bCs/>
        </w:rPr>
        <w:t>,</w:t>
      </w:r>
    </w:p>
    <w:p w14:paraId="0B8266A1" w14:textId="23BFC8D2" w:rsidR="00085D0C" w:rsidRPr="003B3E1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(hereinafter called the “</w:t>
      </w:r>
      <w:r w:rsidRPr="003B3E14">
        <w:rPr>
          <w:rFonts w:ascii="Arial" w:eastAsia="Georgia" w:hAnsi="Arial" w:cs="Arial"/>
          <w:b/>
          <w:bCs/>
        </w:rPr>
        <w:t>Incubator</w:t>
      </w:r>
      <w:r w:rsidRPr="003B3E14">
        <w:rPr>
          <w:rFonts w:ascii="Arial" w:eastAsia="Georgia" w:hAnsi="Arial" w:cs="Arial"/>
        </w:rPr>
        <w:t>"),</w:t>
      </w:r>
    </w:p>
    <w:p w14:paraId="24A7EF61" w14:textId="4D723E20"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located at:</w:t>
      </w:r>
    </w:p>
    <w:p w14:paraId="59971B40" w14:textId="4DF4E845" w:rsidR="00A53D7A" w:rsidRPr="00935668" w:rsidRDefault="00935668"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00A53D7A" w:rsidRPr="00935668">
        <w:rPr>
          <w:rFonts w:ascii="Arial" w:eastAsia="Georgia" w:hAnsi="Arial" w:cs="Arial"/>
        </w:rPr>
        <w:t xml:space="preserve">, </w:t>
      </w:r>
    </w:p>
    <w:p w14:paraId="14FD5D3D" w14:textId="477F7875" w:rsidR="00A53D7A" w:rsidRPr="00935668" w:rsidRDefault="00935668"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00A53D7A" w:rsidRPr="00935668">
        <w:rPr>
          <w:rFonts w:ascii="Arial" w:eastAsia="Georgia" w:hAnsi="Arial" w:cs="Arial"/>
        </w:rPr>
        <w:t>,</w:t>
      </w:r>
    </w:p>
    <w:p w14:paraId="56EEB1B8" w14:textId="003CEEBC" w:rsidR="00A53D7A" w:rsidRPr="00935668" w:rsidRDefault="00935668"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00A53D7A" w:rsidRPr="00935668">
        <w:rPr>
          <w:rFonts w:ascii="Arial" w:eastAsia="Georgia" w:hAnsi="Arial" w:cs="Arial"/>
        </w:rPr>
        <w:t>,</w:t>
      </w:r>
    </w:p>
    <w:p w14:paraId="1E24C167"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1EE0AC4" w14:textId="1FE153A2" w:rsidR="00935668" w:rsidRPr="00935668" w:rsidRDefault="00861D83" w:rsidP="003B3E14">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 xml:space="preserve">acting </w:t>
      </w:r>
      <w:r w:rsidR="0088244A">
        <w:rPr>
          <w:rFonts w:ascii="Arial" w:eastAsia="Georgia" w:hAnsi="Arial" w:cs="Arial"/>
        </w:rPr>
        <w:t>at</w:t>
      </w:r>
      <w:r>
        <w:rPr>
          <w:rFonts w:ascii="Arial" w:eastAsia="Georgia" w:hAnsi="Arial" w:cs="Arial"/>
        </w:rPr>
        <w:t xml:space="preserve"> request of the European Space Agency and managing ESA BIC </w:t>
      </w:r>
      <w:r w:rsidR="002A4CEB">
        <w:rPr>
          <w:rFonts w:ascii="Arial" w:eastAsia="Georgia" w:hAnsi="Arial" w:cs="Arial"/>
        </w:rPr>
        <w:t>Estonia</w:t>
      </w:r>
    </w:p>
    <w:p w14:paraId="4A01602C" w14:textId="77777777" w:rsidR="00935668"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E67CFAA" w14:textId="3BE61455"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Represented by Mr</w:t>
      </w:r>
      <w:r w:rsidR="00935668">
        <w:rPr>
          <w:rFonts w:ascii="Arial" w:eastAsia="Georgia" w:hAnsi="Arial" w:cs="Arial"/>
        </w:rPr>
        <w:t>/Ms</w:t>
      </w:r>
      <w:r w:rsidR="00EA2699" w:rsidRPr="00935668">
        <w:rPr>
          <w:rFonts w:ascii="Arial" w:eastAsia="Georgia" w:hAnsi="Arial" w:cs="Arial"/>
        </w:rPr>
        <w:t xml:space="preserve"> </w:t>
      </w:r>
      <w:r w:rsidR="00861D83">
        <w:rPr>
          <w:rFonts w:ascii="Arial" w:eastAsia="Georgia" w:hAnsi="Arial" w:cs="Arial"/>
          <w:highlight w:val="cyan"/>
        </w:rPr>
        <w:t>[</w:t>
      </w:r>
      <w:r w:rsidR="00861D83" w:rsidRPr="007E769F">
        <w:rPr>
          <w:rFonts w:ascii="Arial" w:eastAsia="Georgia" w:hAnsi="Arial" w:cs="Arial"/>
          <w:highlight w:val="cyan"/>
        </w:rPr>
        <w:t>Name and function to be specified</w:t>
      </w:r>
      <w:r w:rsidR="00861D83">
        <w:rPr>
          <w:rFonts w:ascii="Arial" w:eastAsia="Georgia" w:hAnsi="Arial" w:cs="Arial"/>
        </w:rPr>
        <w:t xml:space="preserve"> </w:t>
      </w:r>
      <w:r w:rsidR="00935668">
        <w:rPr>
          <w:rFonts w:ascii="Arial" w:eastAsia="Georgia" w:hAnsi="Arial" w:cs="Arial"/>
        </w:rPr>
        <w:t>………………………</w:t>
      </w:r>
      <w:r w:rsidRPr="00935668">
        <w:rPr>
          <w:rFonts w:ascii="Arial" w:eastAsia="Georgia" w:hAnsi="Arial" w:cs="Arial"/>
        </w:rPr>
        <w:t>, its</w:t>
      </w:r>
      <w:r w:rsidR="00EA2699" w:rsidRPr="00935668">
        <w:rPr>
          <w:rFonts w:ascii="Arial" w:eastAsia="Georgia" w:hAnsi="Arial" w:cs="Arial"/>
        </w:rPr>
        <w:t xml:space="preserve"> </w:t>
      </w:r>
      <w:r w:rsidR="00935668">
        <w:rPr>
          <w:rFonts w:ascii="Arial" w:eastAsia="Georgia" w:hAnsi="Arial" w:cs="Arial"/>
        </w:rPr>
        <w:t>………………………[Title]</w:t>
      </w:r>
      <w:r w:rsidRPr="00935668">
        <w:rPr>
          <w:rFonts w:ascii="Arial" w:eastAsia="Georgia" w:hAnsi="Arial" w:cs="Arial"/>
        </w:rPr>
        <w:t>,</w:t>
      </w:r>
    </w:p>
    <w:p w14:paraId="7F968DB6"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DC780F8"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BB3A33A" w14:textId="6A96A338" w:rsidR="00085D0C" w:rsidRPr="00935668" w:rsidRDefault="00EC3084" w:rsidP="00690D75">
      <w:pPr>
        <w:tabs>
          <w:tab w:val="right" w:pos="9026"/>
        </w:tabs>
        <w:jc w:val="both"/>
        <w:rPr>
          <w:rFonts w:ascii="Arial" w:eastAsia="Georgia" w:hAnsi="Arial" w:cs="Arial"/>
        </w:rPr>
      </w:pPr>
      <w:r w:rsidRPr="00935668">
        <w:rPr>
          <w:rFonts w:ascii="Arial" w:eastAsia="Georgia" w:hAnsi="Arial" w:cs="Arial"/>
        </w:rPr>
        <w:tab/>
      </w:r>
      <w:r w:rsidRPr="00935668">
        <w:rPr>
          <w:rFonts w:ascii="Arial" w:eastAsia="Georgia" w:hAnsi="Arial" w:cs="Arial"/>
          <w:u w:val="single"/>
        </w:rPr>
        <w:t>of the one part</w:t>
      </w:r>
      <w:r w:rsidRPr="00935668">
        <w:rPr>
          <w:rFonts w:ascii="Arial" w:eastAsia="Georgia" w:hAnsi="Arial" w:cs="Arial"/>
        </w:rPr>
        <w:t>,</w:t>
      </w:r>
    </w:p>
    <w:p w14:paraId="3589DD8F" w14:textId="75B26009" w:rsidR="00085D0C" w:rsidRPr="00935668"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a</w:t>
      </w:r>
      <w:r w:rsidR="00EC3084" w:rsidRPr="00935668">
        <w:rPr>
          <w:rFonts w:ascii="Arial" w:eastAsia="Georgia" w:hAnsi="Arial" w:cs="Arial"/>
        </w:rPr>
        <w:t>nd:</w:t>
      </w:r>
    </w:p>
    <w:p w14:paraId="0505899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07C7378" w14:textId="38755AF4" w:rsidR="00085D0C" w:rsidRPr="007E769F"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r w:rsidRPr="007E769F">
        <w:rPr>
          <w:rFonts w:ascii="Arial" w:eastAsia="Georgia" w:hAnsi="Arial" w:cs="Arial"/>
          <w:b/>
          <w:bCs/>
        </w:rPr>
        <w:t>………………..............................,</w:t>
      </w:r>
    </w:p>
    <w:p w14:paraId="6F8352B8" w14:textId="265DC150" w:rsidR="00935668" w:rsidRPr="00326255" w:rsidRDefault="00935668" w:rsidP="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26255">
        <w:rPr>
          <w:rFonts w:ascii="Arial" w:eastAsia="Georgia" w:hAnsi="Arial" w:cs="Arial"/>
        </w:rPr>
        <w:t>(hereinafter called “</w:t>
      </w:r>
      <w:r>
        <w:rPr>
          <w:rFonts w:ascii="Arial" w:eastAsia="Georgia" w:hAnsi="Arial" w:cs="Arial"/>
        </w:rPr>
        <w:t>…………..</w:t>
      </w:r>
      <w:r w:rsidRPr="00326255">
        <w:rPr>
          <w:rFonts w:ascii="Arial" w:eastAsia="Georgia" w:hAnsi="Arial" w:cs="Arial"/>
        </w:rPr>
        <w:t>"),</w:t>
      </w:r>
    </w:p>
    <w:p w14:paraId="57839F4E" w14:textId="77777777" w:rsidR="00935668" w:rsidRPr="00935668"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A4104D7" w14:textId="77777777" w:rsidR="00935668" w:rsidRDefault="00EC3084"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Whose Registered Office is at:  </w:t>
      </w:r>
    </w:p>
    <w:p w14:paraId="67943E92" w14:textId="77777777" w:rsidR="00935668" w:rsidRPr="00935668"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Pr="00935668">
        <w:rPr>
          <w:rFonts w:ascii="Arial" w:eastAsia="Georgia" w:hAnsi="Arial" w:cs="Arial"/>
        </w:rPr>
        <w:t xml:space="preserve">, </w:t>
      </w:r>
    </w:p>
    <w:p w14:paraId="3D315D47" w14:textId="77777777" w:rsidR="00935668" w:rsidRPr="00935668"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Pr="00935668">
        <w:rPr>
          <w:rFonts w:ascii="Arial" w:eastAsia="Georgia" w:hAnsi="Arial" w:cs="Arial"/>
        </w:rPr>
        <w:t>,</w:t>
      </w:r>
    </w:p>
    <w:p w14:paraId="29D43866" w14:textId="77777777" w:rsidR="00935668" w:rsidRPr="00935668"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w:t>
      </w:r>
      <w:r w:rsidRPr="00935668">
        <w:rPr>
          <w:rFonts w:ascii="Arial" w:eastAsia="Georgia" w:hAnsi="Arial" w:cs="Arial"/>
        </w:rPr>
        <w:t>,</w:t>
      </w:r>
    </w:p>
    <w:p w14:paraId="26CA4C76"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3600"/>
        <w:jc w:val="both"/>
        <w:rPr>
          <w:rFonts w:ascii="Arial" w:eastAsia="Georgia" w:hAnsi="Arial" w:cs="Arial"/>
        </w:rPr>
      </w:pPr>
    </w:p>
    <w:p w14:paraId="6AB505E5"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Whose Trade Register Number in …………………. is: ..………………,……………..,</w:t>
      </w:r>
    </w:p>
    <w:p w14:paraId="3DB00120"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42807C9"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(hereinafter called the “</w:t>
      </w:r>
      <w:r w:rsidRPr="003B3E14">
        <w:rPr>
          <w:rFonts w:ascii="Arial" w:eastAsia="Georgia" w:hAnsi="Arial" w:cs="Arial"/>
          <w:b/>
          <w:bCs/>
        </w:rPr>
        <w:t>Incubatee</w:t>
      </w:r>
      <w:r w:rsidRPr="00935668">
        <w:rPr>
          <w:rFonts w:ascii="Arial" w:eastAsia="Georgia" w:hAnsi="Arial" w:cs="Arial"/>
        </w:rPr>
        <w:t>")</w:t>
      </w:r>
    </w:p>
    <w:p w14:paraId="2EBF77B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260B58C" w14:textId="2BD2C270"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Represented by </w:t>
      </w:r>
      <w:r w:rsidR="00935668">
        <w:rPr>
          <w:rFonts w:ascii="Arial" w:eastAsia="Georgia" w:hAnsi="Arial" w:cs="Arial"/>
          <w:highlight w:val="cyan"/>
        </w:rPr>
        <w:t>[</w:t>
      </w:r>
      <w:r w:rsidRPr="007E769F">
        <w:rPr>
          <w:rFonts w:ascii="Arial" w:eastAsia="Georgia" w:hAnsi="Arial" w:cs="Arial"/>
          <w:highlight w:val="cyan"/>
        </w:rPr>
        <w:t>Name and function to be specified</w:t>
      </w:r>
      <w:r w:rsidR="00935668">
        <w:rPr>
          <w:rFonts w:ascii="Arial" w:eastAsia="Georgia" w:hAnsi="Arial" w:cs="Arial"/>
        </w:rPr>
        <w:t xml:space="preserve">] </w:t>
      </w:r>
      <w:r w:rsidRPr="00935668">
        <w:rPr>
          <w:rFonts w:ascii="Arial" w:eastAsia="Georgia" w:hAnsi="Arial" w:cs="Arial"/>
        </w:rPr>
        <w:t xml:space="preserve">Mr/Ms………………., its </w:t>
      </w:r>
      <w:r w:rsidR="00935668">
        <w:rPr>
          <w:rFonts w:ascii="Arial" w:eastAsia="Georgia" w:hAnsi="Arial" w:cs="Arial"/>
        </w:rPr>
        <w:t>……………………</w:t>
      </w:r>
      <w:r w:rsidRPr="00935668">
        <w:rPr>
          <w:rFonts w:ascii="Arial" w:eastAsia="Georgia" w:hAnsi="Arial" w:cs="Arial"/>
        </w:rPr>
        <w:t>,</w:t>
      </w:r>
    </w:p>
    <w:p w14:paraId="3074468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7C2B921" w14:textId="77777777" w:rsidR="00085D0C" w:rsidRPr="00935668" w:rsidRDefault="00EC3084">
      <w:pPr>
        <w:tabs>
          <w:tab w:val="right" w:pos="9026"/>
        </w:tabs>
        <w:jc w:val="both"/>
        <w:rPr>
          <w:rFonts w:ascii="Arial" w:eastAsia="Georgia" w:hAnsi="Arial" w:cs="Arial"/>
        </w:rPr>
      </w:pPr>
      <w:r w:rsidRPr="00935668">
        <w:rPr>
          <w:rFonts w:ascii="Arial" w:eastAsia="Georgia" w:hAnsi="Arial" w:cs="Arial"/>
        </w:rPr>
        <w:tab/>
      </w:r>
      <w:r w:rsidRPr="00935668">
        <w:rPr>
          <w:rFonts w:ascii="Arial" w:eastAsia="Georgia" w:hAnsi="Arial" w:cs="Arial"/>
          <w:u w:val="single"/>
        </w:rPr>
        <w:t>of the other part</w:t>
      </w:r>
      <w:r w:rsidRPr="00935668">
        <w:rPr>
          <w:rFonts w:ascii="Arial" w:eastAsia="Georgia" w:hAnsi="Arial" w:cs="Arial"/>
        </w:rPr>
        <w:t>,</w:t>
      </w:r>
    </w:p>
    <w:p w14:paraId="6F58EC8E"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780224"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(together, hereinafter referred to as the “Parties” or individually as a “Party”)</w:t>
      </w:r>
    </w:p>
    <w:p w14:paraId="33F6F0FA"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3876EC1"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DB0A3FA" w14:textId="3768BC9E"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Commencement Date</w:t>
      </w:r>
      <w:r w:rsidR="003833AD">
        <w:rPr>
          <w:rFonts w:ascii="Arial" w:eastAsia="Georgia" w:hAnsi="Arial" w:cs="Arial"/>
        </w:rPr>
        <w:t xml:space="preserve"> of the Incubation</w:t>
      </w:r>
      <w:r w:rsidRPr="00935668">
        <w:rPr>
          <w:rFonts w:ascii="Arial" w:eastAsia="Georgia" w:hAnsi="Arial" w:cs="Arial"/>
        </w:rPr>
        <w:t>: ……………………</w:t>
      </w:r>
    </w:p>
    <w:p w14:paraId="1C8F7AB3" w14:textId="0C980561" w:rsidR="00085D0C" w:rsidRPr="00935668" w:rsidRDefault="00CF76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 xml:space="preserve">Planned </w:t>
      </w:r>
      <w:r w:rsidR="003833AD">
        <w:rPr>
          <w:rFonts w:ascii="Arial" w:eastAsia="Georgia" w:hAnsi="Arial" w:cs="Arial"/>
        </w:rPr>
        <w:t>Incubation</w:t>
      </w:r>
      <w:r w:rsidR="003833AD" w:rsidRPr="00935668">
        <w:rPr>
          <w:rFonts w:ascii="Arial" w:eastAsia="Georgia" w:hAnsi="Arial" w:cs="Arial"/>
        </w:rPr>
        <w:t xml:space="preserve"> </w:t>
      </w:r>
      <w:r w:rsidR="00EC3084" w:rsidRPr="00935668">
        <w:rPr>
          <w:rFonts w:ascii="Arial" w:eastAsia="Georgia" w:hAnsi="Arial" w:cs="Arial"/>
        </w:rPr>
        <w:t>End Date: …………………..</w:t>
      </w:r>
    </w:p>
    <w:p w14:paraId="4762E671"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82F467B"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8AFB6D3"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the following has been agreed:</w:t>
      </w:r>
    </w:p>
    <w:p w14:paraId="287B9993" w14:textId="77777777" w:rsidR="00085D0C" w:rsidRPr="00935668" w:rsidRDefault="00085D0C">
      <w:pPr>
        <w:jc w:val="center"/>
        <w:rPr>
          <w:rFonts w:ascii="Arial" w:eastAsia="Georgia" w:hAnsi="Arial" w:cs="Arial"/>
          <w:b/>
          <w:u w:val="single"/>
        </w:rPr>
      </w:pPr>
    </w:p>
    <w:p w14:paraId="28BF62B0" w14:textId="77777777" w:rsidR="00085D0C" w:rsidRPr="00935668" w:rsidRDefault="00EC3084">
      <w:pPr>
        <w:jc w:val="center"/>
        <w:rPr>
          <w:rFonts w:ascii="Arial" w:eastAsia="Georgia" w:hAnsi="Arial" w:cs="Arial"/>
          <w:b/>
          <w:u w:val="single"/>
        </w:rPr>
      </w:pPr>
      <w:r w:rsidRPr="00935668">
        <w:rPr>
          <w:rFonts w:ascii="Arial" w:eastAsia="Georgia" w:hAnsi="Arial" w:cs="Arial"/>
          <w:b/>
          <w:u w:val="single"/>
        </w:rPr>
        <w:lastRenderedPageBreak/>
        <w:t>P R E A M B L E</w:t>
      </w:r>
    </w:p>
    <w:p w14:paraId="5139BBF3" w14:textId="77777777" w:rsidR="00085D0C" w:rsidRPr="00935668" w:rsidRDefault="00085D0C">
      <w:pPr>
        <w:jc w:val="both"/>
        <w:rPr>
          <w:rFonts w:ascii="Arial" w:eastAsia="Georgia" w:hAnsi="Arial" w:cs="Arial"/>
        </w:rPr>
      </w:pPr>
    </w:p>
    <w:p w14:paraId="4D26B590" w14:textId="77777777" w:rsidR="00085D0C" w:rsidRPr="003B3E14" w:rsidRDefault="00085D0C">
      <w:pPr>
        <w:jc w:val="both"/>
        <w:rPr>
          <w:rFonts w:ascii="Arial" w:eastAsia="Georgia" w:hAnsi="Arial" w:cs="Arial"/>
        </w:rPr>
      </w:pPr>
    </w:p>
    <w:p w14:paraId="6110282E" w14:textId="39B10111" w:rsidR="00085D0C" w:rsidRPr="003B3E14"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as part of the </w:t>
      </w:r>
      <w:r w:rsidR="00687B21">
        <w:rPr>
          <w:rFonts w:ascii="Arial" w:eastAsia="Georgia" w:hAnsi="Arial" w:cs="Arial"/>
        </w:rPr>
        <w:t>commercialisation</w:t>
      </w:r>
      <w:r w:rsidRPr="003B3E14">
        <w:rPr>
          <w:rFonts w:ascii="Arial" w:eastAsia="Georgia" w:hAnsi="Arial" w:cs="Arial"/>
        </w:rPr>
        <w:t xml:space="preserve"> initiative the Agency has set up the ESA Business Incubation Centres</w:t>
      </w:r>
      <w:r w:rsidR="007D05D1">
        <w:rPr>
          <w:rFonts w:ascii="Arial" w:eastAsia="Georgia" w:hAnsi="Arial" w:cs="Arial"/>
        </w:rPr>
        <w:t>’</w:t>
      </w:r>
      <w:r w:rsidRPr="003B3E14">
        <w:rPr>
          <w:rFonts w:ascii="Arial" w:eastAsia="Georgia" w:hAnsi="Arial" w:cs="Arial"/>
        </w:rPr>
        <w:t xml:space="preserve"> (ESA BICs) initiative </w:t>
      </w:r>
      <w:r w:rsidRPr="003B3E14">
        <w:rPr>
          <w:rFonts w:ascii="Arial" w:eastAsia="Georgia" w:hAnsi="Arial" w:cs="Arial"/>
          <w:color w:val="000000"/>
        </w:rPr>
        <w:t>to enable start-up companies (</w:t>
      </w:r>
      <w:r w:rsidR="00E24134" w:rsidRPr="003B3E14">
        <w:rPr>
          <w:rFonts w:ascii="Arial" w:eastAsia="Georgia" w:hAnsi="Arial" w:cs="Arial"/>
          <w:color w:val="000000"/>
        </w:rPr>
        <w:t>Incubatees</w:t>
      </w:r>
      <w:r w:rsidRPr="003B3E14">
        <w:rPr>
          <w:rFonts w:ascii="Arial" w:eastAsia="Georgia" w:hAnsi="Arial" w:cs="Arial"/>
          <w:color w:val="000000"/>
        </w:rPr>
        <w:t xml:space="preserve">) to receive comprehensive commercial and technical assistance in order to set up their business using space technology </w:t>
      </w:r>
      <w:r w:rsidR="00687B21">
        <w:rPr>
          <w:rFonts w:ascii="Arial" w:eastAsia="Georgia" w:hAnsi="Arial" w:cs="Arial"/>
          <w:color w:val="000000"/>
        </w:rPr>
        <w:t xml:space="preserve">or systems </w:t>
      </w:r>
      <w:r w:rsidRPr="003B3E14">
        <w:rPr>
          <w:rFonts w:ascii="Arial" w:eastAsia="Georgia" w:hAnsi="Arial" w:cs="Arial"/>
          <w:color w:val="000000"/>
        </w:rPr>
        <w:t xml:space="preserve">for </w:t>
      </w:r>
      <w:r w:rsidRPr="003B3E14">
        <w:rPr>
          <w:rFonts w:ascii="Arial" w:eastAsia="Georgia" w:hAnsi="Arial" w:cs="Arial"/>
        </w:rPr>
        <w:t>general non-space</w:t>
      </w:r>
      <w:r w:rsidR="00687B21">
        <w:rPr>
          <w:rFonts w:ascii="Arial" w:eastAsia="Georgia" w:hAnsi="Arial" w:cs="Arial"/>
        </w:rPr>
        <w:t xml:space="preserve"> applications, including</w:t>
      </w:r>
      <w:r w:rsidRPr="003B3E14">
        <w:rPr>
          <w:rFonts w:ascii="Arial" w:eastAsia="Georgia" w:hAnsi="Arial" w:cs="Arial"/>
        </w:rPr>
        <w:t xml:space="preserve"> industrial, scientific and commercial uses</w:t>
      </w:r>
      <w:r w:rsidR="00687B21">
        <w:rPr>
          <w:rFonts w:ascii="Arial" w:eastAsia="Georgia" w:hAnsi="Arial" w:cs="Arial"/>
        </w:rPr>
        <w:t xml:space="preserve"> (“spin-off”)</w:t>
      </w:r>
      <w:r w:rsidR="00687B21" w:rsidRPr="00687B21">
        <w:t xml:space="preserve"> </w:t>
      </w:r>
      <w:r w:rsidR="00687B21" w:rsidRPr="00687B21">
        <w:rPr>
          <w:rFonts w:ascii="Arial" w:eastAsia="Georgia" w:hAnsi="Arial" w:cs="Arial"/>
        </w:rPr>
        <w:t>or using non space technology for proposing products and services for the space sector (</w:t>
      </w:r>
      <w:r w:rsidR="00687B21">
        <w:rPr>
          <w:rFonts w:ascii="Arial" w:eastAsia="Georgia" w:hAnsi="Arial" w:cs="Arial"/>
        </w:rPr>
        <w:t>“</w:t>
      </w:r>
      <w:r w:rsidR="00687B21" w:rsidRPr="00687B21">
        <w:rPr>
          <w:rFonts w:ascii="Arial" w:eastAsia="Georgia" w:hAnsi="Arial" w:cs="Arial"/>
        </w:rPr>
        <w:t>spin-in”)</w:t>
      </w:r>
      <w:r w:rsidRPr="003B3E14">
        <w:rPr>
          <w:rFonts w:ascii="Arial" w:eastAsia="Georgia" w:hAnsi="Arial" w:cs="Arial"/>
        </w:rPr>
        <w:t xml:space="preserve">. </w:t>
      </w:r>
    </w:p>
    <w:p w14:paraId="43E268DE" w14:textId="77777777" w:rsidR="00085D0C" w:rsidRPr="003B3E14" w:rsidRDefault="00085D0C">
      <w:pPr>
        <w:pBdr>
          <w:top w:val="nil"/>
          <w:left w:val="nil"/>
          <w:bottom w:val="nil"/>
          <w:right w:val="nil"/>
          <w:between w:val="nil"/>
        </w:pBdr>
        <w:ind w:left="708" w:hanging="708"/>
        <w:rPr>
          <w:rFonts w:ascii="Arial" w:eastAsia="Georgia" w:hAnsi="Arial" w:cs="Arial"/>
          <w:color w:val="000000"/>
        </w:rPr>
      </w:pPr>
    </w:p>
    <w:p w14:paraId="5FDDE5A9" w14:textId="628C0B88" w:rsidR="00085D0C" w:rsidRPr="00617B86" w:rsidRDefault="00EC3084">
      <w:pPr>
        <w:widowControl w:val="0"/>
        <w:numPr>
          <w:ilvl w:val="0"/>
          <w:numId w:val="5"/>
        </w:numPr>
        <w:jc w:val="both"/>
        <w:rPr>
          <w:rFonts w:ascii="Arial" w:eastAsia="Georgia" w:hAnsi="Arial" w:cs="Arial"/>
        </w:rPr>
      </w:pPr>
      <w:r w:rsidRPr="00617B86">
        <w:rPr>
          <w:rFonts w:ascii="Arial" w:eastAsia="Georgia" w:hAnsi="Arial" w:cs="Arial"/>
        </w:rPr>
        <w:t xml:space="preserve">WHEREAS the Agency has </w:t>
      </w:r>
      <w:r w:rsidR="00BB2A15" w:rsidRPr="00617B86">
        <w:rPr>
          <w:rFonts w:ascii="Arial" w:eastAsia="Georgia" w:hAnsi="Arial" w:cs="Arial"/>
        </w:rPr>
        <w:t xml:space="preserve">selected </w:t>
      </w:r>
      <w:r w:rsidRPr="00617B86">
        <w:rPr>
          <w:rFonts w:ascii="Arial" w:eastAsia="Georgia" w:hAnsi="Arial" w:cs="Arial"/>
        </w:rPr>
        <w:t xml:space="preserve">to implement and manage the </w:t>
      </w:r>
      <w:r w:rsidR="00D641E2" w:rsidRPr="00617B86">
        <w:rPr>
          <w:rFonts w:ascii="Arial" w:eastAsia="Georgia" w:hAnsi="Arial" w:cs="Arial"/>
        </w:rPr>
        <w:t xml:space="preserve">ESA BIC </w:t>
      </w:r>
      <w:del w:id="1" w:author="Riho Palis" w:date="2026-03-20T17:47:00Z" w16du:dateUtc="2026-03-20T16:47:00Z">
        <w:r w:rsidR="00102680" w:rsidDel="000F3160">
          <w:rPr>
            <w:rFonts w:ascii="Arial" w:eastAsia="Georgia" w:hAnsi="Arial" w:cs="Arial"/>
          </w:rPr>
          <w:delText>Estonia</w:delText>
        </w:r>
        <w:r w:rsidR="00D641E2" w:rsidRPr="00617B86" w:rsidDel="000F3160">
          <w:rPr>
            <w:rFonts w:ascii="Arial" w:eastAsia="Georgia" w:hAnsi="Arial" w:cs="Arial"/>
          </w:rPr>
          <w:delText>through</w:delText>
        </w:r>
      </w:del>
      <w:ins w:id="2" w:author="Riho Palis" w:date="2026-03-20T17:47:00Z" w16du:dateUtc="2026-03-20T16:47:00Z">
        <w:r w:rsidR="000F3160">
          <w:rPr>
            <w:rFonts w:ascii="Arial" w:eastAsia="Georgia" w:hAnsi="Arial" w:cs="Arial"/>
          </w:rPr>
          <w:t>Estonia</w:t>
        </w:r>
        <w:r w:rsidR="000F3160" w:rsidRPr="00617B86">
          <w:rPr>
            <w:rFonts w:ascii="Arial" w:eastAsia="Georgia" w:hAnsi="Arial" w:cs="Arial"/>
          </w:rPr>
          <w:t xml:space="preserve"> through</w:t>
        </w:r>
      </w:ins>
      <w:r w:rsidR="00D641E2" w:rsidRPr="00617B86">
        <w:rPr>
          <w:rFonts w:ascii="Arial" w:eastAsia="Georgia" w:hAnsi="Arial" w:cs="Arial"/>
        </w:rPr>
        <w:t xml:space="preserve"> E</w:t>
      </w:r>
      <w:r w:rsidR="0072138E" w:rsidRPr="00617B86">
        <w:rPr>
          <w:rFonts w:ascii="Arial" w:eastAsia="Georgia" w:hAnsi="Arial" w:cs="Arial"/>
        </w:rPr>
        <w:t>SA</w:t>
      </w:r>
      <w:r w:rsidR="00D641E2" w:rsidRPr="00617B86">
        <w:rPr>
          <w:rFonts w:ascii="Arial" w:eastAsia="Georgia" w:hAnsi="Arial" w:cs="Arial"/>
        </w:rPr>
        <w:t xml:space="preserve"> contract</w:t>
      </w:r>
      <w:r w:rsidRPr="00617B86">
        <w:rPr>
          <w:rFonts w:ascii="Arial" w:eastAsia="Georgia" w:hAnsi="Arial" w:cs="Arial"/>
        </w:rPr>
        <w:t>.</w:t>
      </w:r>
    </w:p>
    <w:p w14:paraId="5EC07C81" w14:textId="77777777" w:rsidR="00085D0C" w:rsidRPr="003B3E14" w:rsidRDefault="00085D0C">
      <w:pPr>
        <w:jc w:val="both"/>
        <w:rPr>
          <w:rFonts w:ascii="Arial" w:eastAsia="Georgia" w:hAnsi="Arial" w:cs="Arial"/>
        </w:rPr>
      </w:pPr>
    </w:p>
    <w:p w14:paraId="19754139" w14:textId="5D50527D" w:rsidR="00085D0C" w:rsidRPr="003B3E14"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the </w:t>
      </w:r>
      <w:r w:rsidR="00D641E2" w:rsidRPr="003B3E14">
        <w:rPr>
          <w:rFonts w:ascii="Arial" w:eastAsia="Georgia" w:hAnsi="Arial" w:cs="Arial"/>
        </w:rPr>
        <w:t xml:space="preserve">ESA BIC </w:t>
      </w:r>
      <w:r w:rsidR="00260E8F">
        <w:rPr>
          <w:rFonts w:ascii="Arial" w:eastAsia="Georgia" w:hAnsi="Arial" w:cs="Arial"/>
        </w:rPr>
        <w:t>Estonia</w:t>
      </w:r>
      <w:r w:rsidRPr="007D05D1">
        <w:rPr>
          <w:rFonts w:ascii="Arial" w:eastAsia="Georgia" w:hAnsi="Arial" w:cs="Arial"/>
        </w:rPr>
        <w:t xml:space="preserve"> </w:t>
      </w:r>
      <w:r w:rsidRPr="003B3E14">
        <w:rPr>
          <w:rFonts w:ascii="Arial" w:eastAsia="Georgia" w:hAnsi="Arial" w:cs="Arial"/>
        </w:rPr>
        <w:t>is partly funded by the European Space Agency.</w:t>
      </w:r>
    </w:p>
    <w:p w14:paraId="5C9F42C1" w14:textId="77777777" w:rsidR="00085D0C" w:rsidRPr="003B3E14" w:rsidRDefault="00085D0C">
      <w:pPr>
        <w:jc w:val="both"/>
        <w:rPr>
          <w:rFonts w:ascii="Arial" w:eastAsia="Georgia" w:hAnsi="Arial" w:cs="Arial"/>
        </w:rPr>
      </w:pPr>
    </w:p>
    <w:p w14:paraId="64D0D8C0" w14:textId="086CCC45" w:rsidR="00085D0C"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the Incubatee wishes to participate in the </w:t>
      </w:r>
      <w:r w:rsidR="00D641E2" w:rsidRPr="003B3E14">
        <w:rPr>
          <w:rFonts w:ascii="Arial" w:eastAsia="Georgia" w:hAnsi="Arial" w:cs="Arial"/>
        </w:rPr>
        <w:t xml:space="preserve">ESA BIC </w:t>
      </w:r>
      <w:r w:rsidR="00260E8F">
        <w:rPr>
          <w:rFonts w:ascii="Arial" w:eastAsia="Georgia" w:hAnsi="Arial" w:cs="Arial"/>
        </w:rPr>
        <w:t>Estonia</w:t>
      </w:r>
      <w:r w:rsidRPr="007D05D1">
        <w:rPr>
          <w:rFonts w:ascii="Arial" w:eastAsia="Georgia" w:hAnsi="Arial" w:cs="Arial"/>
        </w:rPr>
        <w:t xml:space="preserve"> </w:t>
      </w:r>
      <w:r w:rsidRPr="003B3E14">
        <w:rPr>
          <w:rFonts w:ascii="Arial" w:eastAsia="Georgia" w:hAnsi="Arial" w:cs="Arial"/>
        </w:rPr>
        <w:t>and benefit from the assistance which may be offered to it through the provisions of this Contract.</w:t>
      </w:r>
    </w:p>
    <w:p w14:paraId="00124E76" w14:textId="77777777" w:rsidR="0088244A" w:rsidRPr="003B3E14" w:rsidRDefault="0088244A" w:rsidP="003B3E14">
      <w:pPr>
        <w:widowControl w:val="0"/>
        <w:ind w:left="1080" w:firstLine="54"/>
        <w:jc w:val="both"/>
        <w:rPr>
          <w:rFonts w:ascii="Arial" w:eastAsia="Georgia" w:hAnsi="Arial" w:cs="Arial"/>
        </w:rPr>
      </w:pPr>
    </w:p>
    <w:p w14:paraId="3B183A82" w14:textId="629428CB" w:rsidR="00085D0C" w:rsidRPr="003B3E14" w:rsidRDefault="0088244A" w:rsidP="002929C5">
      <w:pPr>
        <w:ind w:left="1080"/>
        <w:jc w:val="both"/>
        <w:rPr>
          <w:rFonts w:ascii="Arial" w:eastAsia="Georgia" w:hAnsi="Arial" w:cs="Arial"/>
          <w:iCs/>
        </w:rPr>
      </w:pPr>
      <w:r w:rsidRPr="003B3E14">
        <w:rPr>
          <w:rFonts w:ascii="Arial" w:eastAsia="Georgia" w:hAnsi="Arial" w:cs="Arial"/>
          <w:iCs/>
          <w:highlight w:val="cyan"/>
        </w:rPr>
        <w:t xml:space="preserve">[OPTION </w:t>
      </w:r>
      <w:r w:rsidR="00B8506F">
        <w:rPr>
          <w:rFonts w:ascii="Arial" w:eastAsia="Georgia" w:hAnsi="Arial" w:cs="Arial"/>
          <w:iCs/>
          <w:highlight w:val="cyan"/>
        </w:rPr>
        <w:t>Indicate rental or service as appropriate – or p</w:t>
      </w:r>
      <w:r w:rsidRPr="003B3E14">
        <w:rPr>
          <w:rFonts w:ascii="Arial" w:eastAsia="Georgia" w:hAnsi="Arial" w:cs="Arial"/>
          <w:iCs/>
          <w:highlight w:val="cyan"/>
        </w:rPr>
        <w:t>lease remove this section in case there is no rental</w:t>
      </w:r>
      <w:r w:rsidR="0084560D">
        <w:rPr>
          <w:rFonts w:ascii="Arial" w:eastAsia="Georgia" w:hAnsi="Arial" w:cs="Arial"/>
          <w:iCs/>
          <w:highlight w:val="cyan"/>
        </w:rPr>
        <w:t xml:space="preserve"> or service</w:t>
      </w:r>
      <w:r w:rsidRPr="003B3E14">
        <w:rPr>
          <w:rFonts w:ascii="Arial" w:eastAsia="Georgia" w:hAnsi="Arial" w:cs="Arial"/>
          <w:iCs/>
          <w:highlight w:val="cyan"/>
        </w:rPr>
        <w:t xml:space="preserve"> agreement to be signed</w:t>
      </w:r>
    </w:p>
    <w:p w14:paraId="2B895143" w14:textId="4583FFD3" w:rsidR="00085D0C" w:rsidRPr="003B3E14" w:rsidRDefault="00EC3084">
      <w:pPr>
        <w:widowControl w:val="0"/>
        <w:numPr>
          <w:ilvl w:val="0"/>
          <w:numId w:val="5"/>
        </w:numPr>
        <w:jc w:val="both"/>
        <w:rPr>
          <w:rFonts w:ascii="Arial" w:eastAsia="Georgia" w:hAnsi="Arial" w:cs="Arial"/>
          <w:i/>
        </w:rPr>
      </w:pPr>
      <w:r w:rsidRPr="003B3E14">
        <w:rPr>
          <w:rFonts w:ascii="Arial" w:eastAsia="Georgia" w:hAnsi="Arial" w:cs="Arial"/>
        </w:rPr>
        <w:t xml:space="preserve">WHEREAS, as part of the assistance offered to the Incubatee, the </w:t>
      </w:r>
      <w:r w:rsidR="00337E57" w:rsidRPr="003B3E14">
        <w:rPr>
          <w:rFonts w:ascii="Arial" w:eastAsia="Georgia" w:hAnsi="Arial" w:cs="Arial"/>
        </w:rPr>
        <w:t>I</w:t>
      </w:r>
      <w:r w:rsidRPr="003B3E14">
        <w:rPr>
          <w:rFonts w:ascii="Arial" w:eastAsia="Georgia" w:hAnsi="Arial" w:cs="Arial"/>
        </w:rPr>
        <w:t xml:space="preserve">ncubator and the Incubatee will sign a </w:t>
      </w:r>
      <w:r w:rsidRPr="00AC5485">
        <w:rPr>
          <w:rFonts w:ascii="Arial" w:eastAsia="Georgia" w:hAnsi="Arial" w:cs="Arial"/>
          <w:highlight w:val="cyan"/>
        </w:rPr>
        <w:t>rental</w:t>
      </w:r>
      <w:r w:rsidR="0084560D" w:rsidRPr="00AC5485">
        <w:rPr>
          <w:rFonts w:ascii="Arial" w:eastAsia="Georgia" w:hAnsi="Arial" w:cs="Arial"/>
          <w:highlight w:val="cyan"/>
        </w:rPr>
        <w:t>/service</w:t>
      </w:r>
      <w:r w:rsidRPr="003B3E14">
        <w:rPr>
          <w:rFonts w:ascii="Arial" w:eastAsia="Georgia" w:hAnsi="Arial" w:cs="Arial"/>
        </w:rPr>
        <w:t xml:space="preserve"> agreement of </w:t>
      </w:r>
      <w:r w:rsidR="00AB08F8">
        <w:rPr>
          <w:rFonts w:ascii="Arial" w:eastAsia="Georgia" w:hAnsi="Arial" w:cs="Arial"/>
        </w:rPr>
        <w:t>same</w:t>
      </w:r>
      <w:r w:rsidR="00AB08F8" w:rsidRPr="003B3E14">
        <w:rPr>
          <w:rFonts w:ascii="Arial" w:eastAsia="Georgia" w:hAnsi="Arial" w:cs="Arial"/>
        </w:rPr>
        <w:t xml:space="preserve"> </w:t>
      </w:r>
      <w:r w:rsidRPr="003B3E14">
        <w:rPr>
          <w:rFonts w:ascii="Arial" w:eastAsia="Georgia" w:hAnsi="Arial" w:cs="Arial"/>
        </w:rPr>
        <w:t xml:space="preserve">date with this Contract for the provision of </w:t>
      </w:r>
      <w:r w:rsidR="00A6373D" w:rsidRPr="00AC5485">
        <w:rPr>
          <w:rFonts w:ascii="Arial" w:eastAsia="Georgia" w:hAnsi="Arial" w:cs="Arial"/>
          <w:highlight w:val="cyan"/>
        </w:rPr>
        <w:t>[</w:t>
      </w:r>
      <w:r w:rsidRPr="00AC5485">
        <w:rPr>
          <w:rFonts w:ascii="Arial" w:eastAsia="Georgia" w:hAnsi="Arial" w:cs="Arial"/>
          <w:highlight w:val="cyan"/>
        </w:rPr>
        <w:t xml:space="preserve">office accommodation and related equipment </w:t>
      </w:r>
      <w:r w:rsidRPr="00BE0655">
        <w:rPr>
          <w:rFonts w:ascii="Arial" w:eastAsia="Georgia" w:hAnsi="Arial" w:cs="Arial"/>
          <w:highlight w:val="cyan"/>
        </w:rPr>
        <w:t>and</w:t>
      </w:r>
      <w:r w:rsidRPr="00F17C43">
        <w:rPr>
          <w:rFonts w:ascii="Arial" w:eastAsia="Georgia" w:hAnsi="Arial" w:cs="Arial"/>
          <w:highlight w:val="cyan"/>
        </w:rPr>
        <w:t xml:space="preserve"> services</w:t>
      </w:r>
      <w:r w:rsidR="00BE0655" w:rsidRPr="00F17C43">
        <w:rPr>
          <w:rFonts w:ascii="Arial" w:eastAsia="Georgia" w:hAnsi="Arial" w:cs="Arial"/>
          <w:highlight w:val="cyan"/>
        </w:rPr>
        <w:t>]</w:t>
      </w:r>
      <w:r w:rsidRPr="003B3E14">
        <w:rPr>
          <w:rFonts w:ascii="Arial" w:eastAsia="Georgia" w:hAnsi="Arial" w:cs="Arial"/>
        </w:rPr>
        <w:t xml:space="preserve"> to the Incubatee (see Appendix </w:t>
      </w:r>
      <w:r w:rsidR="00121B9B">
        <w:rPr>
          <w:rFonts w:ascii="Arial" w:eastAsia="Georgia" w:hAnsi="Arial" w:cs="Arial"/>
          <w:smallCaps/>
        </w:rPr>
        <w:t>2</w:t>
      </w:r>
      <w:r w:rsidRPr="003B3E14">
        <w:rPr>
          <w:rFonts w:ascii="Arial" w:eastAsia="Georgia" w:hAnsi="Arial" w:cs="Arial"/>
        </w:rPr>
        <w:t>).</w:t>
      </w:r>
      <w:r w:rsidR="0088244A">
        <w:rPr>
          <w:rFonts w:ascii="Arial" w:eastAsia="Georgia" w:hAnsi="Arial" w:cs="Arial"/>
        </w:rPr>
        <w:t xml:space="preserve"> </w:t>
      </w:r>
      <w:r w:rsidR="0088244A" w:rsidRPr="003B3E14">
        <w:rPr>
          <w:rFonts w:ascii="Arial" w:eastAsia="Georgia" w:hAnsi="Arial" w:cs="Arial"/>
          <w:highlight w:val="cyan"/>
        </w:rPr>
        <w:t>END OPTION</w:t>
      </w:r>
      <w:r w:rsidR="0088244A">
        <w:rPr>
          <w:rFonts w:ascii="Arial" w:eastAsia="Georgia" w:hAnsi="Arial" w:cs="Arial"/>
        </w:rPr>
        <w:t>]</w:t>
      </w:r>
    </w:p>
    <w:p w14:paraId="4DFF4E7B" w14:textId="77777777" w:rsidR="00085D0C" w:rsidRPr="003B3E14" w:rsidRDefault="00085D0C">
      <w:pPr>
        <w:jc w:val="both"/>
        <w:rPr>
          <w:rFonts w:ascii="Arial" w:eastAsia="Georgia" w:hAnsi="Arial" w:cs="Arial"/>
          <w:i/>
        </w:rPr>
      </w:pPr>
    </w:p>
    <w:p w14:paraId="5672A80A" w14:textId="77777777" w:rsidR="00337E57" w:rsidRPr="003B3E14" w:rsidRDefault="00337E57">
      <w:pPr>
        <w:rPr>
          <w:rFonts w:ascii="Arial" w:eastAsia="Georgia" w:hAnsi="Arial" w:cs="Arial"/>
        </w:rPr>
      </w:pPr>
      <w:r w:rsidRPr="003B3E14">
        <w:rPr>
          <w:rFonts w:ascii="Arial" w:eastAsia="Georgia" w:hAnsi="Arial" w:cs="Arial"/>
        </w:rPr>
        <w:br w:type="page"/>
      </w:r>
    </w:p>
    <w:p w14:paraId="07A55BEE" w14:textId="77777777" w:rsidR="00337E57" w:rsidRPr="003B3E14" w:rsidRDefault="00337E57" w:rsidP="003B3E1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3B3E14">
        <w:rPr>
          <w:rFonts w:ascii="Arial" w:eastAsia="Georgia" w:hAnsi="Arial" w:cs="Arial"/>
          <w:b/>
        </w:rPr>
        <w:lastRenderedPageBreak/>
        <w:t>DEFINITIONS</w:t>
      </w:r>
    </w:p>
    <w:p w14:paraId="6DC47A32" w14:textId="77777777" w:rsidR="00337E57" w:rsidRPr="003B3E1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 </w:t>
      </w:r>
    </w:p>
    <w:p w14:paraId="2590CDF8" w14:textId="3B055344" w:rsidR="00337E57" w:rsidRPr="003B3E1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For the purpose of this Contract</w:t>
      </w:r>
      <w:r w:rsidR="00B50A6A">
        <w:rPr>
          <w:rFonts w:ascii="Arial" w:eastAsia="Georgia" w:hAnsi="Arial" w:cs="Arial"/>
        </w:rPr>
        <w:t>,</w:t>
      </w:r>
      <w:r w:rsidRPr="003B3E14">
        <w:rPr>
          <w:rFonts w:ascii="Arial" w:eastAsia="Georgia" w:hAnsi="Arial" w:cs="Arial"/>
        </w:rPr>
        <w:t xml:space="preserve"> the following words shall have the meanings assigned to them:</w:t>
      </w:r>
    </w:p>
    <w:p w14:paraId="3F3A7C09" w14:textId="77777777" w:rsidR="00337E57" w:rsidRPr="003B3E1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B5300C" w14:textId="0A1BA579" w:rsidR="00337E57"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 xml:space="preserve">“Activity” means all the activities that the Incubatee will undertake under this Contract in relation to its participation in the ESA BIC </w:t>
      </w:r>
      <w:r w:rsidR="00CE7CC7">
        <w:rPr>
          <w:rFonts w:ascii="Arial" w:eastAsia="Georgia" w:hAnsi="Arial" w:cs="Arial"/>
        </w:rPr>
        <w:t>programme</w:t>
      </w:r>
      <w:r w:rsidRPr="003B3E14">
        <w:rPr>
          <w:rFonts w:ascii="Arial" w:eastAsia="Georgia" w:hAnsi="Arial" w:cs="Arial"/>
        </w:rPr>
        <w:t xml:space="preserve">, including the preparation of the Mid Term Report, </w:t>
      </w:r>
      <w:r w:rsidR="00513AAE" w:rsidRPr="00513AAE">
        <w:rPr>
          <w:rFonts w:ascii="Arial" w:eastAsia="Georgia" w:hAnsi="Arial" w:cs="Arial"/>
        </w:rPr>
        <w:t>the Final Report</w:t>
      </w:r>
      <w:r w:rsidR="00513AAE">
        <w:rPr>
          <w:rFonts w:ascii="Arial" w:eastAsia="Georgia" w:hAnsi="Arial" w:cs="Arial"/>
        </w:rPr>
        <w:t xml:space="preserve">, </w:t>
      </w:r>
      <w:r w:rsidRPr="003B3E14">
        <w:rPr>
          <w:rFonts w:ascii="Arial" w:eastAsia="Georgia" w:hAnsi="Arial" w:cs="Arial"/>
        </w:rPr>
        <w:t>the Executive Summary, the Annual Performance Report and the Business Plan and all other obligations and deliverables to be made by the Incubatee under this Contract.</w:t>
      </w:r>
    </w:p>
    <w:p w14:paraId="0FE93CB6" w14:textId="01CABAE2" w:rsidR="00A04B4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59701C62" w14:textId="7C27D8CA" w:rsidR="00A04B4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A04B4E">
        <w:rPr>
          <w:rFonts w:ascii="Arial" w:eastAsia="Georgia" w:hAnsi="Arial" w:cs="Arial"/>
        </w:rPr>
        <w:t>“Agency’s Own Requirements”</w:t>
      </w:r>
      <w:r>
        <w:rPr>
          <w:rFonts w:ascii="Arial" w:eastAsia="Georgia" w:hAnsi="Arial" w:cs="Arial"/>
        </w:rPr>
        <w:t xml:space="preserve"> shall mean </w:t>
      </w:r>
      <w:r w:rsidRPr="00A04B4E">
        <w:rPr>
          <w:rFonts w:ascii="Arial" w:eastAsia="Georgia" w:hAnsi="Arial" w:cs="Arial"/>
        </w:rPr>
        <w:t>the activities and programmes undertaken by the Agency in the field of space research and technology and space applications in accordance with Article V 1(a) and (b) of the European Space Agency Convention.</w:t>
      </w:r>
    </w:p>
    <w:p w14:paraId="1FB4C647" w14:textId="038A00D7" w:rsidR="00B009AF"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604EE117" w14:textId="2E859523" w:rsidR="00B009AF" w:rsidRPr="003B3E14"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Pr>
          <w:rFonts w:ascii="Arial" w:eastAsia="Georgia" w:hAnsi="Arial" w:cs="Arial"/>
        </w:rPr>
        <w:t>“Alumni” shall mean a company which has successfully completed an incubation at ESA BIC.</w:t>
      </w:r>
    </w:p>
    <w:p w14:paraId="5F0120D6" w14:textId="77777777" w:rsidR="00337E57" w:rsidRPr="003B3E1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955A1D6" w14:textId="163952AA" w:rsidR="00337E57" w:rsidRPr="003B3E14" w:rsidRDefault="00337E57" w:rsidP="00F42DF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 xml:space="preserve">“Annual Performance Report” shall have the meaning set out in Appendix 1, section </w:t>
      </w:r>
      <w:r w:rsidR="00E96297" w:rsidRPr="00E96297">
        <w:rPr>
          <w:rFonts w:ascii="Arial" w:eastAsia="Georgia" w:hAnsi="Arial" w:cs="Arial"/>
        </w:rPr>
        <w:t>4.1.5</w:t>
      </w:r>
    </w:p>
    <w:p w14:paraId="752E5E63" w14:textId="77777777" w:rsidR="00337E57" w:rsidRPr="003B3E14" w:rsidRDefault="00337E57" w:rsidP="00392E85">
      <w:pPr>
        <w:jc w:val="both"/>
        <w:rPr>
          <w:rFonts w:ascii="Arial" w:eastAsia="Georgia" w:hAnsi="Arial" w:cs="Arial"/>
        </w:rPr>
      </w:pPr>
    </w:p>
    <w:p w14:paraId="0EE7FF64" w14:textId="3024FAE8" w:rsidR="00337E57" w:rsidRPr="003B3E14" w:rsidRDefault="00337E57" w:rsidP="003B3E14">
      <w:pPr>
        <w:ind w:left="851" w:hanging="131"/>
        <w:jc w:val="both"/>
        <w:rPr>
          <w:rFonts w:ascii="Arial" w:eastAsia="Georgia" w:hAnsi="Arial" w:cs="Arial"/>
        </w:rPr>
      </w:pPr>
      <w:r w:rsidRPr="003B3E14">
        <w:rPr>
          <w:rFonts w:ascii="Arial" w:eastAsia="Georgia" w:hAnsi="Arial" w:cs="Arial"/>
        </w:rPr>
        <w:t xml:space="preserve">“Business Plan” shall have the meaning set out in Appendix 1, section </w:t>
      </w:r>
      <w:r w:rsidR="00E96297" w:rsidRPr="00E96297">
        <w:rPr>
          <w:rFonts w:ascii="Arial" w:eastAsia="Georgia" w:hAnsi="Arial" w:cs="Arial"/>
        </w:rPr>
        <w:t>4.1.4</w:t>
      </w:r>
    </w:p>
    <w:p w14:paraId="753D69E1" w14:textId="77777777" w:rsidR="00337E57" w:rsidRPr="003B3E14" w:rsidRDefault="00337E57" w:rsidP="00F405C3">
      <w:pPr>
        <w:ind w:firstLine="720"/>
        <w:jc w:val="both"/>
        <w:rPr>
          <w:rFonts w:ascii="Arial" w:eastAsia="Georgia" w:hAnsi="Arial" w:cs="Arial"/>
        </w:rPr>
      </w:pPr>
    </w:p>
    <w:p w14:paraId="5013D2AD" w14:textId="77777777" w:rsidR="00337E57" w:rsidRPr="003B3E14" w:rsidRDefault="00337E57" w:rsidP="00161673">
      <w:pPr>
        <w:ind w:left="709"/>
        <w:jc w:val="both"/>
        <w:rPr>
          <w:rFonts w:ascii="Arial" w:eastAsia="Georgia" w:hAnsi="Arial" w:cs="Arial"/>
        </w:rPr>
      </w:pPr>
      <w:r w:rsidRPr="003B3E14">
        <w:rPr>
          <w:rFonts w:ascii="Arial" w:eastAsia="Georgia" w:hAnsi="Arial" w:cs="Arial"/>
        </w:rPr>
        <w:t>“Incubator” means a company providing business development support and office accommodation to Incubatees.</w:t>
      </w:r>
    </w:p>
    <w:p w14:paraId="23860D18" w14:textId="77777777" w:rsidR="00337E57" w:rsidRPr="003B3E14" w:rsidRDefault="00337E57">
      <w:pPr>
        <w:ind w:firstLine="720"/>
        <w:jc w:val="both"/>
        <w:rPr>
          <w:rFonts w:ascii="Arial" w:eastAsia="Georgia" w:hAnsi="Arial" w:cs="Arial"/>
        </w:rPr>
      </w:pPr>
    </w:p>
    <w:p w14:paraId="68B107D1" w14:textId="77777777" w:rsidR="00337E57" w:rsidRPr="003B3E14" w:rsidRDefault="00337E57">
      <w:pPr>
        <w:ind w:firstLine="720"/>
        <w:jc w:val="both"/>
        <w:rPr>
          <w:rFonts w:ascii="Arial" w:eastAsia="Georgia" w:hAnsi="Arial" w:cs="Arial"/>
        </w:rPr>
      </w:pPr>
      <w:r w:rsidRPr="003B3E14">
        <w:rPr>
          <w:rFonts w:ascii="Arial" w:eastAsia="Georgia" w:hAnsi="Arial" w:cs="Arial"/>
        </w:rPr>
        <w:t>“CCN” shall mean a contract change notice.</w:t>
      </w:r>
    </w:p>
    <w:p w14:paraId="6A85BC4F" w14:textId="77777777" w:rsidR="00337E57" w:rsidRPr="003B3E14" w:rsidRDefault="00337E57">
      <w:pPr>
        <w:ind w:firstLine="720"/>
        <w:jc w:val="both"/>
        <w:rPr>
          <w:rFonts w:ascii="Arial" w:eastAsia="Georgia" w:hAnsi="Arial" w:cs="Arial"/>
        </w:rPr>
      </w:pPr>
    </w:p>
    <w:p w14:paraId="2796054F" w14:textId="77777777" w:rsidR="00337E57" w:rsidRPr="003B3E14" w:rsidRDefault="00337E57">
      <w:pPr>
        <w:ind w:left="720"/>
        <w:jc w:val="both"/>
        <w:rPr>
          <w:rFonts w:ascii="Arial" w:eastAsia="Georgia" w:hAnsi="Arial" w:cs="Arial"/>
        </w:rPr>
      </w:pPr>
      <w:r w:rsidRPr="003B3E14">
        <w:rPr>
          <w:rFonts w:ascii="Arial" w:eastAsia="Georgia" w:hAnsi="Arial" w:cs="Arial"/>
        </w:rPr>
        <w:t>“Change Review Board” shall be a board consisting of a contractual and a technical representative of each Party established to discuss and agree upon the approval or rejection of a change proposal, and final CCN.</w:t>
      </w:r>
    </w:p>
    <w:p w14:paraId="41565CAC" w14:textId="77777777" w:rsidR="00337E57" w:rsidRPr="003B3E14" w:rsidRDefault="00337E57">
      <w:pPr>
        <w:ind w:left="720"/>
        <w:jc w:val="both"/>
        <w:rPr>
          <w:rFonts w:ascii="Arial" w:eastAsia="Georgia" w:hAnsi="Arial" w:cs="Arial"/>
        </w:rPr>
      </w:pPr>
    </w:p>
    <w:p w14:paraId="292E1C6F" w14:textId="77777777" w:rsidR="00337E57" w:rsidRPr="003B3E14" w:rsidRDefault="00337E57">
      <w:pPr>
        <w:ind w:left="720"/>
        <w:jc w:val="both"/>
        <w:rPr>
          <w:rFonts w:ascii="Arial" w:eastAsia="Georgia" w:hAnsi="Arial" w:cs="Arial"/>
        </w:rPr>
      </w:pPr>
      <w:r w:rsidRPr="003B3E14">
        <w:rPr>
          <w:rFonts w:ascii="Arial" w:eastAsia="Georgia" w:hAnsi="Arial" w:cs="Arial"/>
        </w:rPr>
        <w:t>“Commencement Date” shall mean the date that this Contract shall come into force, as set out in Article 5.</w:t>
      </w:r>
      <w:r w:rsidRPr="003B3E14">
        <w:rPr>
          <w:rFonts w:ascii="Arial" w:eastAsia="Georgia" w:hAnsi="Arial" w:cs="Arial"/>
        </w:rPr>
        <w:tab/>
      </w:r>
    </w:p>
    <w:p w14:paraId="6905A204" w14:textId="77777777" w:rsidR="00337E57" w:rsidRPr="003B3E14" w:rsidRDefault="00337E57">
      <w:pPr>
        <w:ind w:left="720"/>
        <w:jc w:val="both"/>
        <w:rPr>
          <w:rFonts w:ascii="Arial" w:eastAsia="Georgia" w:hAnsi="Arial" w:cs="Arial"/>
        </w:rPr>
      </w:pPr>
    </w:p>
    <w:p w14:paraId="52D6A3CB" w14:textId="7FEEDEA1" w:rsidR="00337E57" w:rsidRPr="003B3E14" w:rsidRDefault="00337E57">
      <w:pPr>
        <w:ind w:left="720"/>
        <w:jc w:val="both"/>
        <w:rPr>
          <w:rFonts w:ascii="Arial" w:eastAsia="Georgia" w:hAnsi="Arial" w:cs="Arial"/>
        </w:rPr>
      </w:pPr>
      <w:r w:rsidRPr="003B3E14">
        <w:rPr>
          <w:rFonts w:ascii="Arial" w:eastAsia="Georgia" w:hAnsi="Arial" w:cs="Arial"/>
        </w:rPr>
        <w:t>“Contract” shall mean an agreement</w:t>
      </w:r>
      <w:r w:rsidR="00C12926">
        <w:rPr>
          <w:rFonts w:ascii="Arial" w:eastAsia="Georgia" w:hAnsi="Arial" w:cs="Arial"/>
        </w:rPr>
        <w:t xml:space="preserve"> established in writing</w:t>
      </w:r>
      <w:r w:rsidRPr="003B3E14">
        <w:rPr>
          <w:rFonts w:ascii="Arial" w:eastAsia="Georgia" w:hAnsi="Arial" w:cs="Arial"/>
        </w:rPr>
        <w:t xml:space="preserve"> between the Incubator and the Incubatee regulating the Activity.</w:t>
      </w:r>
    </w:p>
    <w:p w14:paraId="0F5682E2" w14:textId="77777777" w:rsidR="00337E57" w:rsidRPr="003B3E14" w:rsidRDefault="00337E57">
      <w:pPr>
        <w:ind w:left="720"/>
        <w:jc w:val="both"/>
        <w:rPr>
          <w:rFonts w:ascii="Arial" w:eastAsia="Georgia" w:hAnsi="Arial" w:cs="Arial"/>
        </w:rPr>
      </w:pPr>
    </w:p>
    <w:p w14:paraId="04E7CD4E" w14:textId="7F552144" w:rsidR="00337E57" w:rsidRPr="003B3E14" w:rsidRDefault="00337E57">
      <w:pPr>
        <w:ind w:left="720"/>
        <w:jc w:val="both"/>
        <w:rPr>
          <w:rFonts w:ascii="Arial" w:eastAsia="Georgia" w:hAnsi="Arial" w:cs="Arial"/>
        </w:rPr>
      </w:pPr>
      <w:r w:rsidRPr="003B3E14">
        <w:rPr>
          <w:rFonts w:ascii="Arial" w:eastAsia="Georgia" w:hAnsi="Arial" w:cs="Arial"/>
        </w:rPr>
        <w:t xml:space="preserve">“Contract End Date” shall mean the date </w:t>
      </w:r>
      <w:r w:rsidR="00FF6AD7">
        <w:rPr>
          <w:rFonts w:ascii="Arial" w:eastAsia="Georgia" w:hAnsi="Arial" w:cs="Arial"/>
        </w:rPr>
        <w:t>on which</w:t>
      </w:r>
      <w:r w:rsidRPr="003B3E14">
        <w:rPr>
          <w:rFonts w:ascii="Arial" w:eastAsia="Georgia" w:hAnsi="Arial" w:cs="Arial"/>
        </w:rPr>
        <w:t xml:space="preserve"> this Contract shall come to an end, as set out in Article 5</w:t>
      </w:r>
      <w:r w:rsidR="00FF6AD7">
        <w:rPr>
          <w:rFonts w:ascii="Arial" w:eastAsia="Georgia" w:hAnsi="Arial" w:cs="Arial"/>
        </w:rPr>
        <w:t xml:space="preserve"> and when the final payment to the Incubatee has been made under the conditions outlined in Article 6</w:t>
      </w:r>
      <w:r w:rsidRPr="003B3E14">
        <w:rPr>
          <w:rFonts w:ascii="Arial" w:eastAsia="Georgia" w:hAnsi="Arial" w:cs="Arial"/>
        </w:rPr>
        <w:t>.</w:t>
      </w:r>
    </w:p>
    <w:p w14:paraId="4BBBDB76" w14:textId="77777777" w:rsidR="00337E57" w:rsidRPr="003B3E14" w:rsidRDefault="00337E57">
      <w:pPr>
        <w:ind w:left="720"/>
        <w:jc w:val="both"/>
        <w:rPr>
          <w:rFonts w:ascii="Arial" w:eastAsia="Georgia" w:hAnsi="Arial" w:cs="Arial"/>
        </w:rPr>
      </w:pPr>
    </w:p>
    <w:p w14:paraId="00DF2B91" w14:textId="77777777" w:rsidR="00337E57" w:rsidRPr="003B3E14" w:rsidRDefault="00337E57">
      <w:pPr>
        <w:ind w:left="720"/>
        <w:jc w:val="both"/>
        <w:rPr>
          <w:rFonts w:ascii="Arial" w:eastAsia="Georgia" w:hAnsi="Arial" w:cs="Arial"/>
        </w:rPr>
      </w:pPr>
      <w:r w:rsidRPr="003B3E14">
        <w:rPr>
          <w:rFonts w:ascii="Arial" w:eastAsia="Georgia" w:hAnsi="Arial" w:cs="Arial"/>
        </w:rPr>
        <w:t>“Contract Term” shall be the period between the Commencement Date and the Contract End Date.</w:t>
      </w:r>
    </w:p>
    <w:p w14:paraId="0C970A28" w14:textId="77777777" w:rsidR="00337E57" w:rsidRPr="003B3E14" w:rsidRDefault="00337E57">
      <w:pPr>
        <w:ind w:left="720"/>
        <w:jc w:val="both"/>
        <w:rPr>
          <w:rFonts w:ascii="Arial" w:eastAsia="Georgia" w:hAnsi="Arial" w:cs="Arial"/>
        </w:rPr>
      </w:pPr>
    </w:p>
    <w:p w14:paraId="196D6804" w14:textId="77777777" w:rsidR="00337E57" w:rsidRPr="003B3E14" w:rsidRDefault="00337E57">
      <w:pPr>
        <w:ind w:left="720"/>
        <w:jc w:val="both"/>
        <w:rPr>
          <w:rFonts w:ascii="Arial" w:eastAsia="Georgia" w:hAnsi="Arial" w:cs="Arial"/>
        </w:rPr>
      </w:pPr>
      <w:r w:rsidRPr="003B3E14">
        <w:rPr>
          <w:rFonts w:ascii="Arial" w:eastAsia="Georgia" w:hAnsi="Arial" w:cs="Arial"/>
        </w:rPr>
        <w:t>“Cost Report” shall mean a report detailing all costs incurred in relation to the Activity, to be submitted by the Incubatee to the Incubator.</w:t>
      </w:r>
    </w:p>
    <w:p w14:paraId="153C2B5F" w14:textId="77777777" w:rsidR="00337E57" w:rsidRPr="003B3E14" w:rsidRDefault="00337E57">
      <w:pPr>
        <w:ind w:left="720"/>
        <w:jc w:val="both"/>
        <w:rPr>
          <w:rFonts w:ascii="Arial" w:eastAsia="Georgia" w:hAnsi="Arial" w:cs="Arial"/>
        </w:rPr>
      </w:pPr>
    </w:p>
    <w:p w14:paraId="4058A966" w14:textId="77777777" w:rsidR="00337E57" w:rsidRPr="003B3E14" w:rsidRDefault="00337E57">
      <w:pPr>
        <w:ind w:left="720"/>
        <w:jc w:val="both"/>
        <w:rPr>
          <w:rFonts w:ascii="Arial" w:eastAsia="Georgia" w:hAnsi="Arial" w:cs="Arial"/>
        </w:rPr>
      </w:pPr>
      <w:r w:rsidRPr="003B3E14">
        <w:rPr>
          <w:rFonts w:ascii="Arial" w:eastAsia="Georgia" w:hAnsi="Arial" w:cs="Arial"/>
        </w:rPr>
        <w:t>“Deliverables” shall have the meaning set out in Article 2.</w:t>
      </w:r>
    </w:p>
    <w:p w14:paraId="246793FF" w14:textId="77777777" w:rsidR="00337E57" w:rsidRPr="003B3E14" w:rsidRDefault="00337E57">
      <w:pPr>
        <w:ind w:left="720"/>
        <w:jc w:val="both"/>
        <w:rPr>
          <w:rFonts w:ascii="Arial" w:eastAsia="Georgia" w:hAnsi="Arial" w:cs="Arial"/>
        </w:rPr>
      </w:pPr>
    </w:p>
    <w:p w14:paraId="34A56904" w14:textId="7FEA3013" w:rsidR="00337E57" w:rsidRPr="003B3E14" w:rsidRDefault="00337E57">
      <w:pPr>
        <w:ind w:left="720"/>
        <w:jc w:val="both"/>
        <w:rPr>
          <w:rFonts w:ascii="Arial" w:eastAsia="Georgia" w:hAnsi="Arial" w:cs="Arial"/>
        </w:rPr>
      </w:pPr>
      <w:r w:rsidRPr="003B3E14">
        <w:rPr>
          <w:rFonts w:ascii="Arial" w:eastAsia="Georgia" w:hAnsi="Arial" w:cs="Arial"/>
        </w:rPr>
        <w:t xml:space="preserve">“Disclosing Party” shall mean the Party disclosing </w:t>
      </w:r>
      <w:r w:rsidR="00CC59F8">
        <w:rPr>
          <w:rFonts w:ascii="Arial" w:eastAsia="Georgia" w:hAnsi="Arial" w:cs="Arial"/>
        </w:rPr>
        <w:t>Proprietary</w:t>
      </w:r>
      <w:r w:rsidRPr="003B3E14">
        <w:rPr>
          <w:rFonts w:ascii="Arial" w:eastAsia="Georgia" w:hAnsi="Arial" w:cs="Arial"/>
        </w:rPr>
        <w:t xml:space="preserve"> Information.</w:t>
      </w:r>
    </w:p>
    <w:p w14:paraId="48BA8DF4" w14:textId="77777777" w:rsidR="00337E57" w:rsidRPr="003B3E14" w:rsidRDefault="00337E57">
      <w:pPr>
        <w:ind w:left="720"/>
        <w:jc w:val="both"/>
        <w:rPr>
          <w:rFonts w:ascii="Arial" w:eastAsia="Georgia" w:hAnsi="Arial" w:cs="Arial"/>
        </w:rPr>
      </w:pPr>
    </w:p>
    <w:p w14:paraId="37E498C4" w14:textId="77777777" w:rsidR="00337E57" w:rsidRPr="003B3E14" w:rsidRDefault="00337E57">
      <w:pPr>
        <w:ind w:left="720"/>
        <w:jc w:val="both"/>
        <w:rPr>
          <w:rFonts w:ascii="Arial" w:eastAsia="Georgia" w:hAnsi="Arial" w:cs="Arial"/>
        </w:rPr>
      </w:pPr>
      <w:r w:rsidRPr="003B3E14">
        <w:rPr>
          <w:rFonts w:ascii="Arial" w:eastAsia="Georgia" w:hAnsi="Arial" w:cs="Arial"/>
        </w:rPr>
        <w:t>“Equipment” shall have the meaning set out in Article 3.</w:t>
      </w:r>
      <w:r w:rsidR="00DD5674" w:rsidRPr="003B3E14">
        <w:rPr>
          <w:rFonts w:ascii="Arial" w:eastAsia="Georgia" w:hAnsi="Arial" w:cs="Arial"/>
        </w:rPr>
        <w:t>4</w:t>
      </w:r>
      <w:r w:rsidRPr="003B3E14">
        <w:rPr>
          <w:rFonts w:ascii="Arial" w:eastAsia="Georgia" w:hAnsi="Arial" w:cs="Arial"/>
        </w:rPr>
        <w:t>.</w:t>
      </w:r>
    </w:p>
    <w:p w14:paraId="57C569D9" w14:textId="77777777" w:rsidR="00337E57" w:rsidRPr="003B3E14" w:rsidRDefault="00337E57">
      <w:pPr>
        <w:ind w:left="720"/>
        <w:jc w:val="both"/>
        <w:rPr>
          <w:rFonts w:ascii="Arial" w:eastAsia="Georgia" w:hAnsi="Arial" w:cs="Arial"/>
        </w:rPr>
      </w:pPr>
    </w:p>
    <w:p w14:paraId="4B7A9115" w14:textId="51A7F920" w:rsidR="00337E57" w:rsidRDefault="00337E57">
      <w:pPr>
        <w:ind w:left="720"/>
        <w:jc w:val="both"/>
        <w:rPr>
          <w:rFonts w:ascii="Arial" w:eastAsia="Georgia" w:hAnsi="Arial" w:cs="Arial"/>
        </w:rPr>
      </w:pPr>
      <w:r w:rsidRPr="003B3E14">
        <w:rPr>
          <w:rFonts w:ascii="Arial" w:eastAsia="Georgia" w:hAnsi="Arial" w:cs="Arial"/>
        </w:rPr>
        <w:t xml:space="preserve">“ESA BIC </w:t>
      </w:r>
      <w:r w:rsidR="002A4CEB">
        <w:rPr>
          <w:rFonts w:ascii="Arial" w:eastAsia="Georgia" w:hAnsi="Arial" w:cs="Arial"/>
        </w:rPr>
        <w:t xml:space="preserve">Estonia </w:t>
      </w:r>
      <w:r w:rsidRPr="003B3E14">
        <w:rPr>
          <w:rFonts w:ascii="Arial" w:eastAsia="Georgia" w:hAnsi="Arial" w:cs="Arial"/>
        </w:rPr>
        <w:t xml:space="preserve">shall </w:t>
      </w:r>
      <w:r w:rsidR="00CE7CC7">
        <w:rPr>
          <w:rFonts w:ascii="Arial" w:eastAsia="Georgia" w:hAnsi="Arial" w:cs="Arial"/>
        </w:rPr>
        <w:t>mean</w:t>
      </w:r>
      <w:r w:rsidR="00FF6AD7">
        <w:rPr>
          <w:rFonts w:ascii="Arial" w:eastAsia="Georgia" w:hAnsi="Arial" w:cs="Arial"/>
        </w:rPr>
        <w:t xml:space="preserve"> </w:t>
      </w:r>
      <w:r w:rsidR="00F43076">
        <w:rPr>
          <w:rFonts w:ascii="Arial" w:eastAsia="Georgia" w:hAnsi="Arial" w:cs="Arial"/>
        </w:rPr>
        <w:t xml:space="preserve">the </w:t>
      </w:r>
      <w:r w:rsidR="00AF2CC2" w:rsidRPr="00AF2CC2">
        <w:rPr>
          <w:rFonts w:ascii="Arial" w:eastAsia="Georgia" w:hAnsi="Arial" w:cs="Arial"/>
        </w:rPr>
        <w:t>business incubator</w:t>
      </w:r>
      <w:r w:rsidR="00F43076">
        <w:rPr>
          <w:rFonts w:ascii="Arial" w:eastAsia="Georgia" w:hAnsi="Arial" w:cs="Arial"/>
        </w:rPr>
        <w:t xml:space="preserve"> contracted by ESA to manage ESA BIC </w:t>
      </w:r>
      <w:r w:rsidR="002A4CEB">
        <w:rPr>
          <w:rFonts w:ascii="Arial" w:eastAsia="Georgia" w:hAnsi="Arial" w:cs="Arial"/>
        </w:rPr>
        <w:t>Estonia</w:t>
      </w:r>
      <w:r w:rsidR="008956E4">
        <w:rPr>
          <w:rFonts w:ascii="Arial" w:eastAsia="Georgia" w:hAnsi="Arial" w:cs="Arial"/>
        </w:rPr>
        <w:t>.</w:t>
      </w:r>
      <w:r w:rsidR="008956E4" w:rsidDel="008956E4">
        <w:rPr>
          <w:rFonts w:ascii="Arial" w:eastAsia="Georgia" w:hAnsi="Arial" w:cs="Arial"/>
        </w:rPr>
        <w:t xml:space="preserve"> </w:t>
      </w:r>
    </w:p>
    <w:p w14:paraId="0DD7F7DB" w14:textId="314C4D00" w:rsidR="00C22246" w:rsidRDefault="00C22246">
      <w:pPr>
        <w:ind w:left="720"/>
        <w:jc w:val="both"/>
        <w:rPr>
          <w:rFonts w:ascii="Arial" w:eastAsia="Georgia" w:hAnsi="Arial" w:cs="Arial"/>
        </w:rPr>
      </w:pPr>
    </w:p>
    <w:p w14:paraId="5732B491" w14:textId="1A356660" w:rsidR="00C22246" w:rsidRDefault="00C22246">
      <w:pPr>
        <w:ind w:left="720"/>
        <w:jc w:val="both"/>
        <w:rPr>
          <w:rFonts w:ascii="Arial" w:eastAsia="Georgia" w:hAnsi="Arial" w:cs="Arial"/>
        </w:rPr>
      </w:pPr>
      <w:r w:rsidRPr="002077AF">
        <w:rPr>
          <w:rFonts w:ascii="Arial" w:eastAsia="Georgia" w:hAnsi="Arial" w:cs="Arial"/>
        </w:rPr>
        <w:t xml:space="preserve">“ESA BIC location logo” shall mean the logo provided by ESA to be used by ESA BIC country/location and based on </w:t>
      </w:r>
      <w:hyperlink r:id="rId11" w:history="1">
        <w:r w:rsidR="00411AEF" w:rsidRPr="002077AF">
          <w:rPr>
            <w:rStyle w:val="Hyperlink"/>
            <w:rFonts w:ascii="Arial" w:eastAsia="Georgia" w:hAnsi="Arial" w:cs="Arial"/>
          </w:rPr>
          <w:t>https://brand.esa.int/assets/esa-space-solutions-logo-applications/</w:t>
        </w:r>
      </w:hyperlink>
      <w:r w:rsidR="00411AEF" w:rsidRPr="002077AF">
        <w:rPr>
          <w:rFonts w:ascii="Arial" w:eastAsia="Georgia" w:hAnsi="Arial" w:cs="Arial"/>
        </w:rPr>
        <w:t>.</w:t>
      </w:r>
    </w:p>
    <w:p w14:paraId="6C90CABA" w14:textId="09BE3484" w:rsidR="002004B7" w:rsidRDefault="002004B7">
      <w:pPr>
        <w:ind w:left="720"/>
        <w:jc w:val="both"/>
        <w:rPr>
          <w:rFonts w:ascii="Arial" w:eastAsia="Georgia" w:hAnsi="Arial" w:cs="Arial"/>
        </w:rPr>
      </w:pPr>
    </w:p>
    <w:p w14:paraId="60F151A4" w14:textId="7D63236B" w:rsidR="002004B7" w:rsidRPr="003B3E14" w:rsidRDefault="002004B7">
      <w:pPr>
        <w:ind w:left="720"/>
        <w:jc w:val="both"/>
        <w:rPr>
          <w:rFonts w:ascii="Arial" w:eastAsia="Georgia" w:hAnsi="Arial" w:cs="Arial"/>
        </w:rPr>
      </w:pPr>
      <w:r>
        <w:rPr>
          <w:rFonts w:ascii="Arial" w:eastAsia="Georgia" w:hAnsi="Arial" w:cs="Arial"/>
        </w:rPr>
        <w:t xml:space="preserve">“ESA BIC </w:t>
      </w:r>
      <w:r w:rsidR="002A4CEB">
        <w:rPr>
          <w:rFonts w:ascii="Arial" w:eastAsia="Georgia" w:hAnsi="Arial" w:cs="Arial"/>
        </w:rPr>
        <w:t xml:space="preserve">Estonia </w:t>
      </w:r>
      <w:r>
        <w:rPr>
          <w:rFonts w:ascii="Arial" w:eastAsia="Georgia" w:hAnsi="Arial" w:cs="Arial"/>
        </w:rPr>
        <w:t>Partner”</w:t>
      </w:r>
      <w:r w:rsidR="00110E4A">
        <w:rPr>
          <w:rFonts w:ascii="Arial" w:eastAsia="Georgia" w:hAnsi="Arial" w:cs="Arial"/>
        </w:rPr>
        <w:t xml:space="preserve"> (Incubator’s Partners)</w:t>
      </w:r>
      <w:r>
        <w:rPr>
          <w:rFonts w:ascii="Arial" w:eastAsia="Georgia" w:hAnsi="Arial" w:cs="Arial"/>
        </w:rPr>
        <w:t xml:space="preserve"> shall mean a</w:t>
      </w:r>
      <w:r w:rsidRPr="002004B7">
        <w:rPr>
          <w:rFonts w:ascii="Arial" w:eastAsia="Georgia" w:hAnsi="Arial" w:cs="Arial"/>
        </w:rPr>
        <w:t xml:space="preserve">n entity that is working together with the ESA BIC to support the activities described under the </w:t>
      </w:r>
      <w:r>
        <w:rPr>
          <w:rFonts w:ascii="Arial" w:eastAsia="Georgia" w:hAnsi="Arial" w:cs="Arial"/>
        </w:rPr>
        <w:t xml:space="preserve">Agency’s </w:t>
      </w:r>
      <w:r w:rsidR="009C31D6" w:rsidRPr="002004B7">
        <w:rPr>
          <w:rFonts w:ascii="Arial" w:eastAsia="Georgia" w:hAnsi="Arial" w:cs="Arial"/>
        </w:rPr>
        <w:t xml:space="preserve">Statement </w:t>
      </w:r>
      <w:r w:rsidR="009C31D6">
        <w:rPr>
          <w:rFonts w:ascii="Arial" w:eastAsia="Georgia" w:hAnsi="Arial" w:cs="Arial"/>
        </w:rPr>
        <w:t>o</w:t>
      </w:r>
      <w:r w:rsidR="009C31D6" w:rsidRPr="002004B7">
        <w:rPr>
          <w:rFonts w:ascii="Arial" w:eastAsia="Georgia" w:hAnsi="Arial" w:cs="Arial"/>
        </w:rPr>
        <w:t>f Work</w:t>
      </w:r>
      <w:r w:rsidR="00BE0655" w:rsidRPr="002004B7">
        <w:rPr>
          <w:rFonts w:ascii="Arial" w:eastAsia="Georgia" w:hAnsi="Arial" w:cs="Arial"/>
        </w:rPr>
        <w:t>.</w:t>
      </w:r>
    </w:p>
    <w:p w14:paraId="381CB802" w14:textId="77777777" w:rsidR="00337E57" w:rsidRPr="003B3E14" w:rsidRDefault="00337E57">
      <w:pPr>
        <w:ind w:left="720"/>
        <w:jc w:val="both"/>
        <w:rPr>
          <w:rFonts w:ascii="Arial" w:eastAsia="Georgia" w:hAnsi="Arial" w:cs="Arial"/>
        </w:rPr>
      </w:pPr>
    </w:p>
    <w:p w14:paraId="6B904241" w14:textId="111C576D" w:rsidR="00337E57" w:rsidRPr="003B3E14" w:rsidRDefault="00337E57" w:rsidP="00337E57">
      <w:pPr>
        <w:ind w:left="720"/>
        <w:jc w:val="both"/>
        <w:rPr>
          <w:rFonts w:ascii="Arial" w:eastAsia="Georgia" w:hAnsi="Arial" w:cs="Arial"/>
        </w:rPr>
      </w:pPr>
      <w:r w:rsidRPr="003B3E14">
        <w:rPr>
          <w:rFonts w:ascii="Arial" w:eastAsia="Georgia" w:hAnsi="Arial" w:cs="Arial"/>
        </w:rPr>
        <w:t xml:space="preserve">“Executive Summary” shall have the meaning set out in Appendix 1, section </w:t>
      </w:r>
      <w:r w:rsidR="00E96297" w:rsidRPr="00E96297">
        <w:rPr>
          <w:rFonts w:ascii="Arial" w:eastAsia="Georgia" w:hAnsi="Arial" w:cs="Arial"/>
        </w:rPr>
        <w:t>4.1.3</w:t>
      </w:r>
    </w:p>
    <w:p w14:paraId="184A992C" w14:textId="0752A919" w:rsidR="00337E57" w:rsidRDefault="00337E57" w:rsidP="00337E57">
      <w:pPr>
        <w:tabs>
          <w:tab w:val="left" w:pos="1260"/>
        </w:tabs>
        <w:ind w:left="720"/>
        <w:jc w:val="both"/>
        <w:rPr>
          <w:rFonts w:ascii="Arial" w:eastAsia="Georgia" w:hAnsi="Arial" w:cs="Arial"/>
        </w:rPr>
      </w:pPr>
      <w:r w:rsidRPr="003B3E14">
        <w:rPr>
          <w:rFonts w:ascii="Arial" w:eastAsia="Georgia" w:hAnsi="Arial" w:cs="Arial"/>
        </w:rPr>
        <w:t xml:space="preserve">“Final Report” shall mean the </w:t>
      </w:r>
      <w:r w:rsidR="00FA5321" w:rsidRPr="003B3E14">
        <w:rPr>
          <w:rFonts w:ascii="Arial" w:eastAsia="Georgia" w:hAnsi="Arial" w:cs="Arial"/>
        </w:rPr>
        <w:t xml:space="preserve">document presenting all the </w:t>
      </w:r>
      <w:r w:rsidR="00CE7CC7">
        <w:rPr>
          <w:rFonts w:ascii="Arial" w:eastAsia="Georgia" w:hAnsi="Arial" w:cs="Arial"/>
        </w:rPr>
        <w:t>A</w:t>
      </w:r>
      <w:r w:rsidR="00FA5321" w:rsidRPr="003B3E14">
        <w:rPr>
          <w:rFonts w:ascii="Arial" w:eastAsia="Georgia" w:hAnsi="Arial" w:cs="Arial"/>
        </w:rPr>
        <w:t xml:space="preserve">ctivity </w:t>
      </w:r>
      <w:r w:rsidRPr="003B3E14">
        <w:rPr>
          <w:rFonts w:ascii="Arial" w:eastAsia="Georgia" w:hAnsi="Arial" w:cs="Arial"/>
        </w:rPr>
        <w:t xml:space="preserve">undertaken by the Incubatee during the Contract Term, as further defined in Appendix 1, section </w:t>
      </w:r>
      <w:r w:rsidR="00E96297" w:rsidRPr="00E96297">
        <w:rPr>
          <w:rFonts w:ascii="Arial" w:eastAsia="Georgia" w:hAnsi="Arial" w:cs="Arial"/>
        </w:rPr>
        <w:t>4.1.2.</w:t>
      </w:r>
    </w:p>
    <w:p w14:paraId="63455414" w14:textId="75B773A8" w:rsidR="00C12926" w:rsidRDefault="00C12926" w:rsidP="00337E57">
      <w:pPr>
        <w:tabs>
          <w:tab w:val="left" w:pos="1260"/>
        </w:tabs>
        <w:ind w:left="720"/>
        <w:jc w:val="both"/>
        <w:rPr>
          <w:rFonts w:ascii="Arial" w:eastAsia="Georgia" w:hAnsi="Arial" w:cs="Arial"/>
        </w:rPr>
      </w:pPr>
    </w:p>
    <w:p w14:paraId="19DCDF8E" w14:textId="5BDFB75D" w:rsidR="00C12926" w:rsidRDefault="00C12926" w:rsidP="00C12926">
      <w:pPr>
        <w:tabs>
          <w:tab w:val="left" w:pos="1260"/>
        </w:tabs>
        <w:ind w:left="720"/>
        <w:jc w:val="both"/>
        <w:rPr>
          <w:rFonts w:ascii="Arial" w:eastAsia="Georgia" w:hAnsi="Arial" w:cs="Arial"/>
        </w:rPr>
      </w:pPr>
      <w:r>
        <w:rPr>
          <w:rFonts w:ascii="Arial" w:eastAsia="Georgia" w:hAnsi="Arial" w:cs="Arial"/>
        </w:rPr>
        <w:t xml:space="preserve">“Force Majeure” shall mean </w:t>
      </w:r>
      <w:r w:rsidRPr="00C12926">
        <w:rPr>
          <w:rFonts w:ascii="Arial" w:eastAsia="Georgia" w:hAnsi="Arial" w:cs="Arial"/>
        </w:rPr>
        <w:t>an event which is, unforeseeable, unavoidable and external at the time of Contract signature, occurs beyond the control of the affected Party and renders the performance of the Contract impossible for the affected Party, including but not limited to: Acts of God, Governmental Administrative Acts or omissions, consequences of natural disasters, epidemics, war hostilities, terrorist attacks.</w:t>
      </w:r>
    </w:p>
    <w:p w14:paraId="308A4214" w14:textId="4B70645B" w:rsidR="00906FDE" w:rsidRDefault="00906FDE" w:rsidP="00C12926">
      <w:pPr>
        <w:tabs>
          <w:tab w:val="left" w:pos="1260"/>
        </w:tabs>
        <w:ind w:left="720"/>
        <w:jc w:val="both"/>
        <w:rPr>
          <w:rFonts w:ascii="Arial" w:eastAsia="Georgia" w:hAnsi="Arial" w:cs="Arial"/>
        </w:rPr>
      </w:pPr>
    </w:p>
    <w:p w14:paraId="31C6D2FF" w14:textId="79F4E227" w:rsidR="00AC5485" w:rsidDel="00165BB3" w:rsidRDefault="00AC5485" w:rsidP="00C12926">
      <w:pPr>
        <w:tabs>
          <w:tab w:val="left" w:pos="1260"/>
        </w:tabs>
        <w:ind w:left="720"/>
        <w:jc w:val="both"/>
        <w:rPr>
          <w:del w:id="3" w:author="Riho Palis" w:date="2026-03-20T17:43:00Z" w16du:dateUtc="2026-03-20T16:43:00Z"/>
          <w:rFonts w:ascii="Arial" w:eastAsia="Georgia" w:hAnsi="Arial" w:cs="Arial"/>
        </w:rPr>
      </w:pPr>
      <w:del w:id="4" w:author="Riho Palis" w:date="2026-03-20T17:43:00Z" w16du:dateUtc="2026-03-20T16:43:00Z">
        <w:r w:rsidDel="00165BB3">
          <w:rPr>
            <w:rFonts w:ascii="Arial" w:eastAsia="Georgia" w:hAnsi="Arial" w:cs="Arial"/>
            <w:highlight w:val="cyan"/>
          </w:rPr>
          <w:delText>[</w:delText>
        </w:r>
        <w:r w:rsidRPr="00AC5485" w:rsidDel="00165BB3">
          <w:rPr>
            <w:rFonts w:ascii="Arial" w:eastAsia="Georgia" w:hAnsi="Arial" w:cs="Arial"/>
            <w:highlight w:val="cyan"/>
          </w:rPr>
          <w:delText>ESA BIC TO ADJUST IF NEEDED</w:delText>
        </w:r>
        <w:r w:rsidDel="00165BB3">
          <w:rPr>
            <w:rFonts w:ascii="Arial" w:eastAsia="Georgia" w:hAnsi="Arial" w:cs="Arial"/>
          </w:rPr>
          <w:delText>]</w:delText>
        </w:r>
      </w:del>
    </w:p>
    <w:p w14:paraId="35147E38" w14:textId="009AB7F7" w:rsidR="00906FDE" w:rsidRPr="003B3E14" w:rsidRDefault="00906FDE" w:rsidP="00C12926">
      <w:pPr>
        <w:tabs>
          <w:tab w:val="left" w:pos="1260"/>
        </w:tabs>
        <w:ind w:left="720"/>
        <w:jc w:val="both"/>
        <w:rPr>
          <w:rFonts w:ascii="Arial" w:eastAsia="Georgia" w:hAnsi="Arial" w:cs="Arial"/>
        </w:rPr>
      </w:pPr>
      <w:r w:rsidRPr="00AC5485">
        <w:rPr>
          <w:rFonts w:ascii="Arial" w:eastAsia="Georgia" w:hAnsi="Arial" w:cs="Arial"/>
        </w:rPr>
        <w:t xml:space="preserve">“Incentive” shall mean a cash contribution to the Incubatee paid by the Incubator out which </w:t>
      </w:r>
      <w:ins w:id="5" w:author="Riho Palis" w:date="2026-03-20T17:43:00Z" w16du:dateUtc="2026-03-20T16:43:00Z">
        <w:r w:rsidR="00165BB3">
          <w:rPr>
            <w:rFonts w:ascii="Arial" w:eastAsia="Georgia" w:hAnsi="Arial" w:cs="Arial"/>
          </w:rPr>
          <w:t>10</w:t>
        </w:r>
      </w:ins>
      <w:del w:id="6" w:author="Riho Palis" w:date="2026-03-20T17:43:00Z" w16du:dateUtc="2026-03-20T16:43:00Z">
        <w:r w:rsidRPr="00AC5485" w:rsidDel="00165BB3">
          <w:rPr>
            <w:rFonts w:ascii="Arial" w:eastAsia="Georgia" w:hAnsi="Arial" w:cs="Arial"/>
          </w:rPr>
          <w:delText>5</w:delText>
        </w:r>
      </w:del>
      <w:r w:rsidRPr="00AC5485">
        <w:rPr>
          <w:rFonts w:ascii="Arial" w:eastAsia="Georgia" w:hAnsi="Arial" w:cs="Arial"/>
        </w:rPr>
        <w:t>0% is nominally provided by the European Space Agency (“</w:t>
      </w:r>
      <w:r w:rsidRPr="00AC5485">
        <w:rPr>
          <w:rFonts w:ascii="Arial" w:eastAsia="Georgia" w:hAnsi="Arial" w:cs="Arial"/>
          <w:b/>
          <w:bCs/>
        </w:rPr>
        <w:t>ESA</w:t>
      </w:r>
      <w:r w:rsidRPr="00AC5485">
        <w:rPr>
          <w:rFonts w:ascii="Arial" w:eastAsia="Georgia" w:hAnsi="Arial" w:cs="Arial"/>
        </w:rPr>
        <w:t>”)</w:t>
      </w:r>
      <w:del w:id="7" w:author="Riho Palis" w:date="2026-03-20T17:43:00Z" w16du:dateUtc="2026-03-20T16:43:00Z">
        <w:r w:rsidRPr="00AC5485" w:rsidDel="00165BB3">
          <w:rPr>
            <w:rFonts w:ascii="Arial" w:eastAsia="Georgia" w:hAnsi="Arial" w:cs="Arial"/>
          </w:rPr>
          <w:delText xml:space="preserve"> and 50% by a local co-funding partner</w:delText>
        </w:r>
      </w:del>
      <w:r w:rsidRPr="00AC5485">
        <w:rPr>
          <w:rFonts w:ascii="Arial" w:eastAsia="Georgia" w:hAnsi="Arial" w:cs="Arial"/>
        </w:rPr>
        <w:t xml:space="preserve">. There shall be no requirement for the Incubatee to pay back the received incentive to the Incubator as long as corresponding </w:t>
      </w:r>
      <w:bookmarkStart w:id="8" w:name="_Hlk149132718"/>
      <w:r w:rsidRPr="00AC5485">
        <w:rPr>
          <w:rFonts w:ascii="Arial" w:eastAsia="Georgia" w:hAnsi="Arial" w:cs="Arial"/>
        </w:rPr>
        <w:t xml:space="preserve">expenses </w:t>
      </w:r>
      <w:r w:rsidR="00AE7FBB" w:rsidRPr="00AE7FBB">
        <w:rPr>
          <w:rFonts w:ascii="Arial" w:eastAsia="Georgia" w:hAnsi="Arial" w:cs="Arial"/>
          <w:lang w:val="en-US"/>
        </w:rPr>
        <w:t>support the objectives of the incubation</w:t>
      </w:r>
      <w:r w:rsidR="00AE7FBB">
        <w:rPr>
          <w:rFonts w:ascii="Arial" w:eastAsia="Georgia" w:hAnsi="Arial" w:cs="Arial"/>
          <w:lang w:val="en-US"/>
        </w:rPr>
        <w:t xml:space="preserve"> </w:t>
      </w:r>
      <w:bookmarkEnd w:id="8"/>
      <w:r w:rsidR="00900242">
        <w:rPr>
          <w:rFonts w:ascii="Arial" w:eastAsia="Georgia" w:hAnsi="Arial" w:cs="Arial"/>
        </w:rPr>
        <w:t xml:space="preserve">and deliverables are provided in accordance with the </w:t>
      </w:r>
      <w:r w:rsidR="00805B25">
        <w:rPr>
          <w:rFonts w:ascii="Arial" w:eastAsia="Georgia" w:hAnsi="Arial" w:cs="Arial"/>
        </w:rPr>
        <w:t>Contract</w:t>
      </w:r>
      <w:r w:rsidRPr="00AC5485">
        <w:rPr>
          <w:rFonts w:ascii="Arial" w:eastAsia="Georgia" w:hAnsi="Arial" w:cs="Arial"/>
        </w:rPr>
        <w:t>. The Agency’s part of the incentive is considered as payment for procurement according to the conditions set out in this Contract.</w:t>
      </w:r>
      <w:del w:id="9" w:author="Riho Palis" w:date="2026-03-20T17:43:00Z" w16du:dateUtc="2026-03-20T16:43:00Z">
        <w:r w:rsidR="00F82872" w:rsidRPr="00F17C43" w:rsidDel="00165BB3">
          <w:rPr>
            <w:rFonts w:ascii="Arial" w:eastAsia="Georgia" w:hAnsi="Arial" w:cs="Arial"/>
            <w:highlight w:val="cyan"/>
          </w:rPr>
          <w:delText>[END]</w:delText>
        </w:r>
      </w:del>
    </w:p>
    <w:p w14:paraId="00E2F3A5" w14:textId="38AACE6D" w:rsidR="00337E57" w:rsidRDefault="00337E57" w:rsidP="00337E57">
      <w:pPr>
        <w:ind w:left="720"/>
        <w:jc w:val="both"/>
        <w:rPr>
          <w:rFonts w:ascii="Arial" w:eastAsia="Georgia" w:hAnsi="Arial" w:cs="Arial"/>
        </w:rPr>
      </w:pPr>
    </w:p>
    <w:p w14:paraId="0BBDF482" w14:textId="7621B45F" w:rsidR="00130CFB" w:rsidRDefault="00130CFB" w:rsidP="00337E57">
      <w:pPr>
        <w:ind w:left="720"/>
        <w:jc w:val="both"/>
        <w:rPr>
          <w:rFonts w:ascii="Arial" w:eastAsia="Georgia" w:hAnsi="Arial" w:cs="Arial"/>
        </w:rPr>
      </w:pPr>
      <w:r>
        <w:rPr>
          <w:rFonts w:ascii="Arial" w:eastAsia="Georgia" w:hAnsi="Arial" w:cs="Arial"/>
        </w:rPr>
        <w:t xml:space="preserve">“Incubatee” shall mean </w:t>
      </w:r>
      <w:r w:rsidRPr="00130CFB">
        <w:rPr>
          <w:rFonts w:ascii="Arial" w:eastAsia="Georgia" w:hAnsi="Arial" w:cs="Arial"/>
        </w:rPr>
        <w:t>a start-up company in the early stage development of its commercial enterprise, applying space technology or systems to non-space applications, including industrial, scientific and commercial uses (“spin-off”) or using non space technology for proposing products and services for the space sector (“spin-in”)</w:t>
      </w:r>
      <w:r>
        <w:rPr>
          <w:rFonts w:ascii="Arial" w:eastAsia="Georgia" w:hAnsi="Arial" w:cs="Arial"/>
        </w:rPr>
        <w:t xml:space="preserve"> and which signed an incubation contract with ESA BIC </w:t>
      </w:r>
      <w:r w:rsidR="002A4CEB">
        <w:rPr>
          <w:rFonts w:ascii="Arial" w:eastAsia="Georgia" w:hAnsi="Arial" w:cs="Arial"/>
          <w:highlight w:val="cyan"/>
        </w:rPr>
        <w:t>Estonia</w:t>
      </w:r>
      <w:r w:rsidRPr="00130CFB">
        <w:rPr>
          <w:rFonts w:ascii="Arial" w:eastAsia="Georgia" w:hAnsi="Arial" w:cs="Arial"/>
        </w:rPr>
        <w:t>.</w:t>
      </w:r>
    </w:p>
    <w:p w14:paraId="17784973" w14:textId="77FB53F8" w:rsidR="00EE54EB" w:rsidRDefault="00EE54EB" w:rsidP="00A5281E">
      <w:pPr>
        <w:jc w:val="both"/>
        <w:rPr>
          <w:rFonts w:ascii="Arial" w:eastAsia="Georgia" w:hAnsi="Arial" w:cs="Arial"/>
        </w:rPr>
      </w:pPr>
    </w:p>
    <w:p w14:paraId="36A8ADBE" w14:textId="77777777" w:rsidR="00130CFB" w:rsidRPr="003B3E14" w:rsidRDefault="00130CFB" w:rsidP="00337E57">
      <w:pPr>
        <w:ind w:left="720"/>
        <w:jc w:val="both"/>
        <w:rPr>
          <w:rFonts w:ascii="Arial" w:eastAsia="Georgia" w:hAnsi="Arial" w:cs="Arial"/>
        </w:rPr>
      </w:pPr>
    </w:p>
    <w:p w14:paraId="6BF30884" w14:textId="65BB3EA2" w:rsidR="00F72F19" w:rsidRDefault="00337E57" w:rsidP="00337E57">
      <w:pPr>
        <w:ind w:left="720"/>
        <w:jc w:val="both"/>
        <w:rPr>
          <w:rFonts w:ascii="Arial" w:eastAsia="Georgia" w:hAnsi="Arial" w:cs="Arial"/>
        </w:rPr>
      </w:pPr>
      <w:r w:rsidRPr="003B3E14">
        <w:rPr>
          <w:rFonts w:ascii="Arial" w:eastAsia="Georgia" w:hAnsi="Arial" w:cs="Arial"/>
        </w:rPr>
        <w:t xml:space="preserve">“Intellectual Property Rights” shall mean </w:t>
      </w:r>
      <w:r w:rsidR="00F72F19" w:rsidRPr="00F72F19">
        <w:rPr>
          <w:rFonts w:ascii="Arial" w:eastAsia="Georgia" w:hAnsi="Arial" w:cs="Arial"/>
        </w:rPr>
        <w:t xml:space="preserve">all Registered Intellectual Property Rights, and all unregistered intellectual property rights granted by law without the need for registration with an authority or office including all rights in information, data, blueprints, plans, diagrams, models, formulae and specifications together with all copyright, unregistered trademarks, design </w:t>
      </w:r>
      <w:r w:rsidR="00F72F19" w:rsidRPr="00F72F19">
        <w:rPr>
          <w:rFonts w:ascii="Arial" w:eastAsia="Georgia" w:hAnsi="Arial" w:cs="Arial"/>
        </w:rPr>
        <w:lastRenderedPageBreak/>
        <w:t>rights, data base rights, topography rights, know</w:t>
      </w:r>
      <w:r w:rsidR="00F72F19">
        <w:rPr>
          <w:rFonts w:ascii="Arial" w:eastAsia="Georgia" w:hAnsi="Arial" w:cs="Arial"/>
        </w:rPr>
        <w:t>-</w:t>
      </w:r>
      <w:r w:rsidR="00F72F19" w:rsidRPr="00F72F19">
        <w:rPr>
          <w:rFonts w:ascii="Arial" w:eastAsia="Georgia" w:hAnsi="Arial" w:cs="Arial"/>
        </w:rPr>
        <w:t>how and trade secrets or equivalent rights or rights of action anywhere in the world.</w:t>
      </w:r>
    </w:p>
    <w:p w14:paraId="1421CB89" w14:textId="77777777" w:rsidR="00337E57" w:rsidRPr="003B3E14" w:rsidRDefault="00337E57" w:rsidP="00337E57">
      <w:pPr>
        <w:ind w:left="720"/>
        <w:jc w:val="both"/>
        <w:rPr>
          <w:rFonts w:ascii="Arial" w:eastAsia="Georgia" w:hAnsi="Arial" w:cs="Arial"/>
        </w:rPr>
      </w:pPr>
    </w:p>
    <w:p w14:paraId="6F8A0D50"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“Mid Term” shall mean the midpoint date between the Commencement Date and the Contract End Date.</w:t>
      </w:r>
    </w:p>
    <w:p w14:paraId="1E2DA3A6" w14:textId="77777777" w:rsidR="00337E57" w:rsidRPr="003B3E14" w:rsidRDefault="00337E57" w:rsidP="00337E57">
      <w:pPr>
        <w:ind w:left="720"/>
        <w:jc w:val="both"/>
        <w:rPr>
          <w:rFonts w:ascii="Arial" w:eastAsia="Georgia" w:hAnsi="Arial" w:cs="Arial"/>
        </w:rPr>
      </w:pPr>
    </w:p>
    <w:p w14:paraId="57EBD0A0" w14:textId="33A0AC0D" w:rsidR="00337E57" w:rsidRDefault="00337E57" w:rsidP="00337E57">
      <w:pPr>
        <w:ind w:left="720"/>
        <w:jc w:val="both"/>
        <w:rPr>
          <w:rFonts w:ascii="Arial" w:eastAsia="Georgia" w:hAnsi="Arial" w:cs="Arial"/>
        </w:rPr>
      </w:pPr>
      <w:r w:rsidRPr="003B3E14">
        <w:rPr>
          <w:rFonts w:ascii="Arial" w:eastAsia="Georgia" w:hAnsi="Arial" w:cs="Arial"/>
        </w:rPr>
        <w:t>“Mid Term Report” shall have the meaning set out in Article 2.1.1.</w:t>
      </w:r>
    </w:p>
    <w:p w14:paraId="35F54724" w14:textId="1DB6F072" w:rsidR="00A04B4E" w:rsidRDefault="00A04B4E" w:rsidP="00337E57">
      <w:pPr>
        <w:ind w:left="720"/>
        <w:jc w:val="both"/>
        <w:rPr>
          <w:rFonts w:ascii="Arial" w:eastAsia="Georgia" w:hAnsi="Arial" w:cs="Arial"/>
        </w:rPr>
      </w:pPr>
    </w:p>
    <w:p w14:paraId="0E32FA04" w14:textId="4984DF6A" w:rsidR="00A04B4E" w:rsidRPr="000A7BBB" w:rsidRDefault="00A04B4E" w:rsidP="00337E57">
      <w:pPr>
        <w:ind w:left="720"/>
        <w:jc w:val="both"/>
        <w:rPr>
          <w:rFonts w:ascii="Arial" w:eastAsia="Georgia" w:hAnsi="Arial" w:cs="Arial"/>
        </w:rPr>
      </w:pPr>
      <w:r w:rsidRPr="000A7BBB">
        <w:rPr>
          <w:rFonts w:ascii="Arial" w:eastAsia="Georgia" w:hAnsi="Arial" w:cs="Arial"/>
        </w:rPr>
        <w:t>“Participating States” shall mean a Member or non-Member State participating in a given European Space Agency programme according to Article V.1 (a) and (b) of the European Space Agency Convention.</w:t>
      </w:r>
    </w:p>
    <w:p w14:paraId="097BB16A" w14:textId="6951E30E" w:rsidR="00A04B4E" w:rsidRPr="000A7BBB" w:rsidRDefault="00A04B4E" w:rsidP="00337E57">
      <w:pPr>
        <w:ind w:left="720"/>
        <w:jc w:val="both"/>
        <w:rPr>
          <w:rFonts w:ascii="Arial" w:eastAsia="Georgia" w:hAnsi="Arial" w:cs="Arial"/>
        </w:rPr>
      </w:pPr>
    </w:p>
    <w:p w14:paraId="05808F18" w14:textId="19F021C8" w:rsidR="00A04B4E" w:rsidRDefault="00A04B4E" w:rsidP="00337E57">
      <w:pPr>
        <w:ind w:left="720"/>
        <w:jc w:val="both"/>
        <w:rPr>
          <w:rFonts w:ascii="Arial" w:eastAsia="Georgia" w:hAnsi="Arial" w:cs="Arial"/>
        </w:rPr>
      </w:pPr>
      <w:r w:rsidRPr="000A7BBB">
        <w:rPr>
          <w:rFonts w:ascii="Arial" w:eastAsia="Georgia" w:hAnsi="Arial" w:cs="Arial"/>
        </w:rPr>
        <w:t>“Participating State’s Own Public Requirements” shall mean a public programme in the field of space research and technolo</w:t>
      </w:r>
      <w:r w:rsidRPr="00A04B4E">
        <w:rPr>
          <w:rFonts w:ascii="Arial" w:eastAsia="Georgia" w:hAnsi="Arial" w:cs="Arial"/>
        </w:rPr>
        <w:t>gy and their space applications fully funded or funded to a substantial extent by the Participating State.</w:t>
      </w:r>
    </w:p>
    <w:p w14:paraId="2C4CBDAA" w14:textId="1714EB97" w:rsidR="00DE4DE2" w:rsidRDefault="00DE4DE2" w:rsidP="00337E57">
      <w:pPr>
        <w:ind w:left="720"/>
        <w:jc w:val="both"/>
        <w:rPr>
          <w:rFonts w:ascii="Arial" w:eastAsia="Georgia" w:hAnsi="Arial" w:cs="Arial"/>
        </w:rPr>
      </w:pPr>
    </w:p>
    <w:p w14:paraId="1E82F0D3" w14:textId="77777777" w:rsidR="00DE4DE2" w:rsidRPr="003B3E14" w:rsidRDefault="00DE4DE2" w:rsidP="00DE4DE2">
      <w:pPr>
        <w:ind w:left="720"/>
        <w:jc w:val="both"/>
        <w:rPr>
          <w:rFonts w:ascii="Arial" w:eastAsia="Georgia" w:hAnsi="Arial" w:cs="Arial"/>
        </w:rPr>
      </w:pPr>
      <w:r w:rsidRPr="003B3E14">
        <w:rPr>
          <w:rFonts w:ascii="Arial" w:eastAsia="Georgia" w:hAnsi="Arial" w:cs="Arial"/>
        </w:rPr>
        <w:t>“</w:t>
      </w:r>
      <w:r>
        <w:rPr>
          <w:rFonts w:ascii="Arial" w:eastAsia="Georgia" w:hAnsi="Arial" w:cs="Arial"/>
        </w:rPr>
        <w:t>Proprietary</w:t>
      </w:r>
      <w:r w:rsidRPr="003B3E14">
        <w:rPr>
          <w:rFonts w:ascii="Arial" w:eastAsia="Georgia" w:hAnsi="Arial" w:cs="Arial"/>
        </w:rPr>
        <w:t xml:space="preserve"> Information” shall have the meaning set out in Article 1</w:t>
      </w:r>
      <w:r>
        <w:rPr>
          <w:rFonts w:ascii="Arial" w:eastAsia="Georgia" w:hAnsi="Arial" w:cs="Arial"/>
        </w:rPr>
        <w:t>1</w:t>
      </w:r>
      <w:r w:rsidRPr="003B3E14">
        <w:rPr>
          <w:rFonts w:ascii="Arial" w:eastAsia="Georgia" w:hAnsi="Arial" w:cs="Arial"/>
        </w:rPr>
        <w:t>.2.</w:t>
      </w:r>
    </w:p>
    <w:p w14:paraId="0CAF623E" w14:textId="77777777" w:rsidR="00337E57" w:rsidRPr="003B3E14" w:rsidRDefault="00337E57" w:rsidP="00337E57">
      <w:pPr>
        <w:jc w:val="both"/>
        <w:rPr>
          <w:rFonts w:ascii="Arial" w:eastAsia="Georgia" w:hAnsi="Arial" w:cs="Arial"/>
        </w:rPr>
      </w:pPr>
    </w:p>
    <w:p w14:paraId="3F58AF61" w14:textId="00FA4945" w:rsidR="00337E57" w:rsidRDefault="00337E57" w:rsidP="00337E57">
      <w:pPr>
        <w:ind w:left="720"/>
        <w:jc w:val="both"/>
        <w:rPr>
          <w:rFonts w:ascii="Arial" w:eastAsia="Georgia" w:hAnsi="Arial" w:cs="Arial"/>
        </w:rPr>
      </w:pPr>
      <w:r w:rsidRPr="003B3E14">
        <w:rPr>
          <w:rFonts w:ascii="Arial" w:eastAsia="Georgia" w:hAnsi="Arial" w:cs="Arial"/>
        </w:rPr>
        <w:t xml:space="preserve">“Receiving Party” shall mean the Party receiving </w:t>
      </w:r>
      <w:r w:rsidR="00C12926">
        <w:rPr>
          <w:rFonts w:ascii="Arial" w:eastAsia="Georgia" w:hAnsi="Arial" w:cs="Arial"/>
        </w:rPr>
        <w:t>Proprietary</w:t>
      </w:r>
      <w:r w:rsidRPr="003B3E14">
        <w:rPr>
          <w:rFonts w:ascii="Arial" w:eastAsia="Georgia" w:hAnsi="Arial" w:cs="Arial"/>
        </w:rPr>
        <w:t xml:space="preserve"> Information.</w:t>
      </w:r>
    </w:p>
    <w:p w14:paraId="36E62846" w14:textId="36A3CD36" w:rsidR="00F72F19" w:rsidRDefault="00F72F19" w:rsidP="00337E57">
      <w:pPr>
        <w:ind w:left="720"/>
        <w:jc w:val="both"/>
        <w:rPr>
          <w:rFonts w:ascii="Arial" w:eastAsia="Georgia" w:hAnsi="Arial" w:cs="Arial"/>
        </w:rPr>
      </w:pPr>
    </w:p>
    <w:p w14:paraId="45046AE8" w14:textId="545F3DFF" w:rsidR="00F72F19" w:rsidRPr="003B3E14" w:rsidRDefault="00F72F19" w:rsidP="00F72F19">
      <w:pPr>
        <w:ind w:left="720"/>
        <w:jc w:val="both"/>
        <w:rPr>
          <w:rFonts w:ascii="Arial" w:eastAsia="Georgia" w:hAnsi="Arial" w:cs="Arial"/>
        </w:rPr>
      </w:pPr>
      <w:r>
        <w:rPr>
          <w:rFonts w:ascii="Arial" w:eastAsia="Georgia" w:hAnsi="Arial" w:cs="Arial"/>
        </w:rPr>
        <w:t>“</w:t>
      </w:r>
      <w:r w:rsidRPr="00F72F19">
        <w:rPr>
          <w:rFonts w:ascii="Arial" w:eastAsia="Georgia" w:hAnsi="Arial" w:cs="Arial"/>
        </w:rPr>
        <w:t>Registered Intellectual Property Rights</w:t>
      </w:r>
      <w:r>
        <w:rPr>
          <w:rFonts w:ascii="Arial" w:eastAsia="Georgia" w:hAnsi="Arial" w:cs="Arial"/>
        </w:rPr>
        <w:t xml:space="preserve">” shall mean </w:t>
      </w:r>
      <w:r w:rsidRPr="00F72F19">
        <w:rPr>
          <w:rFonts w:ascii="Arial" w:eastAsia="Georgia" w:hAnsi="Arial" w:cs="Arial"/>
        </w:rPr>
        <w:t>all rights granted by law through registration with an authority or office (whether actually registered or in the form of applications) including all registered patents, utility models, designs, topography rights, domain names and trade</w:t>
      </w:r>
      <w:r>
        <w:rPr>
          <w:rFonts w:ascii="Arial" w:eastAsia="Georgia" w:hAnsi="Arial" w:cs="Arial"/>
        </w:rPr>
        <w:t>-</w:t>
      </w:r>
      <w:r w:rsidRPr="00F72F19">
        <w:rPr>
          <w:rFonts w:ascii="Arial" w:eastAsia="Georgia" w:hAnsi="Arial" w:cs="Arial"/>
        </w:rPr>
        <w:t>marks or equivalent rights and rights of action anywhere in the world.</w:t>
      </w:r>
    </w:p>
    <w:p w14:paraId="484CE152" w14:textId="77777777" w:rsidR="00337E57" w:rsidRPr="003B3E14" w:rsidRDefault="00337E57" w:rsidP="00337E57">
      <w:pPr>
        <w:ind w:left="720"/>
        <w:jc w:val="both"/>
        <w:rPr>
          <w:rFonts w:ascii="Arial" w:eastAsia="Georgia" w:hAnsi="Arial" w:cs="Arial"/>
        </w:rPr>
      </w:pPr>
    </w:p>
    <w:p w14:paraId="10D6E1D4"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“Technical Support” shall have the meaning set out in Article 3.1.</w:t>
      </w:r>
    </w:p>
    <w:p w14:paraId="1EA237D1" w14:textId="77777777" w:rsidR="00337E57" w:rsidRPr="003B3E14" w:rsidRDefault="00337E57" w:rsidP="00337E57">
      <w:pPr>
        <w:ind w:left="720"/>
        <w:jc w:val="both"/>
        <w:rPr>
          <w:rFonts w:ascii="Arial" w:eastAsia="Georgia" w:hAnsi="Arial" w:cs="Arial"/>
        </w:rPr>
      </w:pPr>
    </w:p>
    <w:p w14:paraId="5044106F" w14:textId="43FE4708" w:rsidR="00337E57" w:rsidRPr="003B3E14" w:rsidRDefault="00337E57" w:rsidP="00337E57">
      <w:pPr>
        <w:ind w:left="720"/>
        <w:jc w:val="both"/>
        <w:rPr>
          <w:rFonts w:ascii="Arial" w:eastAsia="Georgia" w:hAnsi="Arial" w:cs="Arial"/>
        </w:rPr>
      </w:pPr>
      <w:r w:rsidRPr="003B3E14">
        <w:rPr>
          <w:rFonts w:ascii="Arial" w:eastAsia="Georgia" w:hAnsi="Arial" w:cs="Arial"/>
        </w:rPr>
        <w:t>“Third Party” shall mean a</w:t>
      </w:r>
      <w:r w:rsidR="00F72F19">
        <w:rPr>
          <w:rFonts w:ascii="Arial" w:eastAsia="Georgia" w:hAnsi="Arial" w:cs="Arial"/>
        </w:rPr>
        <w:t xml:space="preserve"> natural</w:t>
      </w:r>
      <w:r w:rsidRPr="003B3E14">
        <w:rPr>
          <w:rFonts w:ascii="Arial" w:eastAsia="Georgia" w:hAnsi="Arial" w:cs="Arial"/>
        </w:rPr>
        <w:t xml:space="preserve"> </w:t>
      </w:r>
      <w:r w:rsidR="00F72F19">
        <w:rPr>
          <w:rFonts w:ascii="Arial" w:eastAsia="Georgia" w:hAnsi="Arial" w:cs="Arial"/>
        </w:rPr>
        <w:t xml:space="preserve">or legal </w:t>
      </w:r>
      <w:r w:rsidRPr="003B3E14">
        <w:rPr>
          <w:rFonts w:ascii="Arial" w:eastAsia="Georgia" w:hAnsi="Arial" w:cs="Arial"/>
        </w:rPr>
        <w:t>person other than the Parties to this Contract.</w:t>
      </w:r>
    </w:p>
    <w:p w14:paraId="5E37656A" w14:textId="77777777" w:rsidR="00337E57" w:rsidRPr="003B3E14" w:rsidRDefault="00337E57" w:rsidP="00337E57">
      <w:pPr>
        <w:ind w:left="720"/>
        <w:jc w:val="both"/>
        <w:rPr>
          <w:rFonts w:ascii="Arial" w:eastAsia="Georgia" w:hAnsi="Arial" w:cs="Arial"/>
        </w:rPr>
      </w:pPr>
    </w:p>
    <w:p w14:paraId="0E3A6D5A"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“Third Party Services” shall have the meaning set out in Article 4.</w:t>
      </w:r>
    </w:p>
    <w:p w14:paraId="7281C100" w14:textId="77777777" w:rsidR="00085D0C" w:rsidRPr="003B3E14" w:rsidRDefault="00085D0C">
      <w:pPr>
        <w:ind w:left="360"/>
        <w:jc w:val="both"/>
        <w:rPr>
          <w:rFonts w:ascii="Arial" w:eastAsia="Georgia" w:hAnsi="Arial" w:cs="Arial"/>
        </w:rPr>
      </w:pPr>
    </w:p>
    <w:p w14:paraId="76D61CC0" w14:textId="1D55B274" w:rsidR="00085D0C" w:rsidRPr="003B3E14" w:rsidRDefault="00EC3084">
      <w:pPr>
        <w:tabs>
          <w:tab w:val="left" w:pos="-1440"/>
          <w:tab w:val="left" w:pos="-720"/>
        </w:tabs>
        <w:rPr>
          <w:rFonts w:ascii="Arial" w:eastAsia="Georgia" w:hAnsi="Arial" w:cs="Arial"/>
          <w:b/>
          <w:smallCaps/>
          <w:u w:val="single"/>
        </w:rPr>
      </w:pPr>
      <w:r w:rsidRPr="003B3E14">
        <w:rPr>
          <w:rFonts w:ascii="Arial" w:hAnsi="Arial" w:cs="Arial"/>
        </w:rPr>
        <w:br w:type="page"/>
      </w:r>
      <w:r w:rsidRPr="003B3E14">
        <w:rPr>
          <w:rFonts w:ascii="Arial" w:eastAsia="Georgia" w:hAnsi="Arial" w:cs="Arial"/>
          <w:b/>
          <w:smallCaps/>
          <w:u w:val="single"/>
        </w:rPr>
        <w:lastRenderedPageBreak/>
        <w:t>ARTICLE</w:t>
      </w:r>
      <w:r w:rsidR="00E52BB0" w:rsidRPr="003B3E14">
        <w:rPr>
          <w:rFonts w:ascii="Arial" w:eastAsia="Georgia" w:hAnsi="Arial" w:cs="Arial"/>
          <w:b/>
          <w:smallCaps/>
          <w:u w:val="single"/>
        </w:rPr>
        <w:t xml:space="preserve"> </w:t>
      </w:r>
      <w:r w:rsidR="00F42DF7" w:rsidRPr="003B3E14">
        <w:rPr>
          <w:rFonts w:ascii="Arial" w:eastAsia="Georgia" w:hAnsi="Arial" w:cs="Arial"/>
          <w:b/>
          <w:smallCaps/>
          <w:u w:val="single"/>
        </w:rPr>
        <w:t xml:space="preserve"> </w:t>
      </w:r>
      <w:r w:rsidRPr="003B3E14">
        <w:rPr>
          <w:rFonts w:ascii="Arial" w:eastAsia="Georgia" w:hAnsi="Arial" w:cs="Arial"/>
          <w:b/>
          <w:smallCaps/>
          <w:u w:val="single"/>
        </w:rPr>
        <w:t xml:space="preserve">1 - </w:t>
      </w:r>
      <w:r w:rsidR="00F42DF7" w:rsidRPr="003B3E14">
        <w:rPr>
          <w:rFonts w:ascii="Arial" w:eastAsia="Georgia" w:hAnsi="Arial" w:cs="Arial"/>
          <w:b/>
          <w:smallCaps/>
          <w:u w:val="single"/>
        </w:rPr>
        <w:t>SUBJECT OF THE CONTRACT, APPLICABLE DOCUMENTS</w:t>
      </w:r>
    </w:p>
    <w:p w14:paraId="25762BE7" w14:textId="77777777" w:rsidR="00085D0C" w:rsidRPr="003B3E14" w:rsidRDefault="00085D0C">
      <w:pPr>
        <w:jc w:val="both"/>
        <w:rPr>
          <w:rFonts w:ascii="Arial" w:eastAsia="Georgia" w:hAnsi="Arial" w:cs="Arial"/>
        </w:rPr>
      </w:pPr>
    </w:p>
    <w:p w14:paraId="417F08AC" w14:textId="0B04B27B" w:rsidR="00085D0C" w:rsidRPr="003B3E14" w:rsidRDefault="00EC3084">
      <w:pPr>
        <w:jc w:val="both"/>
        <w:rPr>
          <w:rFonts w:ascii="Arial" w:eastAsia="Georgia" w:hAnsi="Arial" w:cs="Arial"/>
        </w:rPr>
      </w:pPr>
      <w:r w:rsidRPr="003B3E14">
        <w:rPr>
          <w:rFonts w:ascii="Arial" w:eastAsia="Georgia" w:hAnsi="Arial" w:cs="Arial"/>
        </w:rPr>
        <w:t>1.</w:t>
      </w:r>
      <w:r w:rsidR="00F42DF7" w:rsidRPr="003B3E14">
        <w:rPr>
          <w:rFonts w:ascii="Arial" w:eastAsia="Georgia" w:hAnsi="Arial" w:cs="Arial"/>
        </w:rPr>
        <w:t>1</w:t>
      </w:r>
      <w:r w:rsidRPr="003B3E14">
        <w:rPr>
          <w:rFonts w:ascii="Arial" w:eastAsia="Georgia" w:hAnsi="Arial" w:cs="Arial"/>
        </w:rPr>
        <w:tab/>
      </w:r>
      <w:r w:rsidR="00F42DF7" w:rsidRPr="003B3E14">
        <w:rPr>
          <w:rFonts w:ascii="Arial" w:eastAsia="Georgia" w:hAnsi="Arial" w:cs="Arial"/>
        </w:rPr>
        <w:t>Subject of the Contract</w:t>
      </w:r>
    </w:p>
    <w:p w14:paraId="417C7A76" w14:textId="77777777" w:rsidR="00085D0C" w:rsidRPr="003B3E14" w:rsidRDefault="00085D0C">
      <w:pPr>
        <w:jc w:val="both"/>
        <w:rPr>
          <w:rFonts w:ascii="Arial" w:eastAsia="Georgia" w:hAnsi="Arial" w:cs="Arial"/>
        </w:rPr>
      </w:pPr>
    </w:p>
    <w:p w14:paraId="5F72E1BF" w14:textId="10AC6C99" w:rsidR="00F42DF7" w:rsidRPr="003B3E14" w:rsidRDefault="00DF6C8A">
      <w:pPr>
        <w:ind w:left="720"/>
        <w:jc w:val="both"/>
        <w:rPr>
          <w:rFonts w:ascii="Arial" w:eastAsia="Georgia" w:hAnsi="Arial" w:cs="Arial"/>
        </w:rPr>
      </w:pPr>
      <w:r w:rsidRPr="003B3E14">
        <w:rPr>
          <w:rFonts w:ascii="Arial" w:eastAsia="Georgia" w:hAnsi="Arial" w:cs="Arial"/>
        </w:rPr>
        <w:t>During the Contract Term, t</w:t>
      </w:r>
      <w:r w:rsidR="00EC3084" w:rsidRPr="003B3E14">
        <w:rPr>
          <w:rFonts w:ascii="Arial" w:eastAsia="Georgia" w:hAnsi="Arial" w:cs="Arial"/>
        </w:rPr>
        <w:t xml:space="preserve">he Incubatee </w:t>
      </w:r>
      <w:r w:rsidR="00F42DF7" w:rsidRPr="003B3E14">
        <w:rPr>
          <w:rFonts w:ascii="Arial" w:eastAsia="Georgia" w:hAnsi="Arial" w:cs="Arial"/>
        </w:rPr>
        <w:t xml:space="preserve">undertakes to </w:t>
      </w:r>
      <w:r w:rsidR="00EC3084" w:rsidRPr="003B3E14">
        <w:rPr>
          <w:rFonts w:ascii="Arial" w:eastAsia="Georgia" w:hAnsi="Arial" w:cs="Arial"/>
        </w:rPr>
        <w:t xml:space="preserve">perform the Activity </w:t>
      </w:r>
      <w:r w:rsidR="00F42DF7" w:rsidRPr="003B3E14">
        <w:rPr>
          <w:rFonts w:ascii="Arial" w:eastAsia="Georgia" w:hAnsi="Arial" w:cs="Arial"/>
          <w:highlight w:val="cyan"/>
        </w:rPr>
        <w:t>“[TITLE]”</w:t>
      </w:r>
      <w:r w:rsidRPr="003B3E14">
        <w:rPr>
          <w:rFonts w:ascii="Arial" w:eastAsia="Georgia" w:hAnsi="Arial" w:cs="Arial"/>
        </w:rPr>
        <w:t xml:space="preserve"> and the Incubator undertakes to provide technical support, business support, IPR/Legal advice</w:t>
      </w:r>
      <w:r w:rsidR="00F82872">
        <w:rPr>
          <w:rFonts w:ascii="Arial" w:eastAsia="Georgia" w:hAnsi="Arial" w:cs="Arial"/>
        </w:rPr>
        <w:t>,</w:t>
      </w:r>
      <w:r w:rsidRPr="003B3E14">
        <w:rPr>
          <w:rFonts w:ascii="Arial" w:eastAsia="Georgia" w:hAnsi="Arial" w:cs="Arial"/>
        </w:rPr>
        <w:t xml:space="preserve"> and up to the </w:t>
      </w:r>
      <w:r w:rsidR="000B22BE">
        <w:rPr>
          <w:rFonts w:ascii="Arial" w:eastAsia="Georgia" w:hAnsi="Arial" w:cs="Arial"/>
        </w:rPr>
        <w:t xml:space="preserve">maximum </w:t>
      </w:r>
      <w:r w:rsidRPr="003B3E14">
        <w:rPr>
          <w:rFonts w:ascii="Arial" w:eastAsia="Georgia" w:hAnsi="Arial" w:cs="Arial"/>
        </w:rPr>
        <w:t>Incentive Amount identified under Article 6.1.1 (hereinafter also referred to as the “</w:t>
      </w:r>
      <w:r w:rsidRPr="003B3E14">
        <w:rPr>
          <w:rFonts w:ascii="Arial" w:eastAsia="Georgia" w:hAnsi="Arial" w:cs="Arial"/>
          <w:b/>
          <w:bCs/>
        </w:rPr>
        <w:t xml:space="preserve">Incubator’s </w:t>
      </w:r>
      <w:r w:rsidR="002F39B1">
        <w:rPr>
          <w:rFonts w:ascii="Arial" w:eastAsia="Georgia" w:hAnsi="Arial" w:cs="Arial"/>
          <w:b/>
          <w:bCs/>
        </w:rPr>
        <w:t>S</w:t>
      </w:r>
      <w:r w:rsidRPr="003B3E14">
        <w:rPr>
          <w:rFonts w:ascii="Arial" w:eastAsia="Georgia" w:hAnsi="Arial" w:cs="Arial"/>
          <w:b/>
          <w:bCs/>
        </w:rPr>
        <w:t>upport</w:t>
      </w:r>
      <w:r w:rsidRPr="003B3E14">
        <w:rPr>
          <w:rFonts w:ascii="Arial" w:eastAsia="Georgia" w:hAnsi="Arial" w:cs="Arial"/>
        </w:rPr>
        <w:t xml:space="preserve">”) </w:t>
      </w:r>
      <w:r w:rsidR="00F42DF7" w:rsidRPr="003B3E14">
        <w:rPr>
          <w:rFonts w:ascii="Arial" w:eastAsia="Georgia" w:hAnsi="Arial" w:cs="Arial"/>
        </w:rPr>
        <w:t>.</w:t>
      </w:r>
    </w:p>
    <w:p w14:paraId="554B5745" w14:textId="77777777" w:rsidR="00F42DF7" w:rsidRPr="003B3E14" w:rsidRDefault="00F42DF7">
      <w:pPr>
        <w:ind w:left="720"/>
        <w:jc w:val="both"/>
        <w:rPr>
          <w:rFonts w:ascii="Arial" w:eastAsia="Georgia" w:hAnsi="Arial" w:cs="Arial"/>
        </w:rPr>
      </w:pPr>
    </w:p>
    <w:p w14:paraId="465FC7B6" w14:textId="77777777" w:rsidR="00F42DF7" w:rsidRPr="003B3E14" w:rsidRDefault="00F42DF7" w:rsidP="003B3E14">
      <w:pPr>
        <w:jc w:val="both"/>
        <w:rPr>
          <w:rFonts w:ascii="Arial" w:eastAsia="Georgia" w:hAnsi="Arial" w:cs="Arial"/>
          <w:u w:val="single"/>
        </w:rPr>
      </w:pPr>
      <w:r w:rsidRPr="003B3E14">
        <w:rPr>
          <w:rFonts w:ascii="Arial" w:eastAsia="Georgia" w:hAnsi="Arial" w:cs="Arial"/>
        </w:rPr>
        <w:t>1.2</w:t>
      </w:r>
      <w:r w:rsidRPr="003B3E14">
        <w:rPr>
          <w:rFonts w:ascii="Arial" w:eastAsia="Georgia" w:hAnsi="Arial" w:cs="Arial"/>
        </w:rPr>
        <w:tab/>
      </w:r>
      <w:r w:rsidRPr="003B3E14">
        <w:rPr>
          <w:rFonts w:ascii="Arial" w:eastAsia="Georgia" w:hAnsi="Arial" w:cs="Arial"/>
          <w:u w:val="single"/>
        </w:rPr>
        <w:t>Applicable documents</w:t>
      </w:r>
    </w:p>
    <w:p w14:paraId="637D5C32" w14:textId="77777777" w:rsidR="00F42DF7" w:rsidRPr="003B3E14" w:rsidRDefault="00F42DF7" w:rsidP="003B3E14">
      <w:pPr>
        <w:jc w:val="both"/>
        <w:rPr>
          <w:rFonts w:ascii="Arial" w:eastAsia="Georgia" w:hAnsi="Arial" w:cs="Arial"/>
        </w:rPr>
      </w:pPr>
    </w:p>
    <w:p w14:paraId="5B46C427" w14:textId="1F4E1C3E" w:rsidR="00085D0C" w:rsidRPr="003B3E14" w:rsidRDefault="00F42DF7">
      <w:pPr>
        <w:ind w:left="720"/>
        <w:jc w:val="both"/>
        <w:rPr>
          <w:rFonts w:ascii="Arial" w:eastAsia="Georgia" w:hAnsi="Arial" w:cs="Arial"/>
        </w:rPr>
      </w:pPr>
      <w:r w:rsidRPr="003B3E14">
        <w:rPr>
          <w:rFonts w:ascii="Arial" w:eastAsia="Georgia" w:hAnsi="Arial" w:cs="Arial"/>
        </w:rPr>
        <w:t xml:space="preserve">The Activity </w:t>
      </w:r>
      <w:r w:rsidR="00DF6C8A" w:rsidRPr="003B3E14">
        <w:rPr>
          <w:rFonts w:ascii="Arial" w:eastAsia="Georgia" w:hAnsi="Arial" w:cs="Arial"/>
        </w:rPr>
        <w:t xml:space="preserve">and the Incubator’s </w:t>
      </w:r>
      <w:r w:rsidR="00F82872">
        <w:rPr>
          <w:rFonts w:ascii="Arial" w:eastAsia="Georgia" w:hAnsi="Arial" w:cs="Arial"/>
        </w:rPr>
        <w:t>s</w:t>
      </w:r>
      <w:r w:rsidR="00DF6C8A" w:rsidRPr="003B3E14">
        <w:rPr>
          <w:rFonts w:ascii="Arial" w:eastAsia="Georgia" w:hAnsi="Arial" w:cs="Arial"/>
        </w:rPr>
        <w:t xml:space="preserve">upport </w:t>
      </w:r>
      <w:r w:rsidRPr="003B3E14">
        <w:rPr>
          <w:rFonts w:ascii="Arial" w:eastAsia="Georgia" w:hAnsi="Arial" w:cs="Arial"/>
        </w:rPr>
        <w:t xml:space="preserve">shall be performed </w:t>
      </w:r>
      <w:r w:rsidR="00EC3084" w:rsidRPr="003B3E14">
        <w:rPr>
          <w:rFonts w:ascii="Arial" w:eastAsia="Georgia" w:hAnsi="Arial" w:cs="Arial"/>
        </w:rPr>
        <w:t>in accordance with the following applicable documents listed hereunder in order of precedence</w:t>
      </w:r>
      <w:r w:rsidR="00F205D6" w:rsidRPr="003B3E14">
        <w:rPr>
          <w:rFonts w:ascii="Arial" w:eastAsia="Georgia" w:hAnsi="Arial" w:cs="Arial"/>
        </w:rPr>
        <w:t>, in case of conflict</w:t>
      </w:r>
      <w:r w:rsidR="00EC3084" w:rsidRPr="003B3E14">
        <w:rPr>
          <w:rFonts w:ascii="Arial" w:eastAsia="Georgia" w:hAnsi="Arial" w:cs="Arial"/>
        </w:rPr>
        <w:t>:</w:t>
      </w:r>
    </w:p>
    <w:p w14:paraId="44DFEBC7" w14:textId="77777777" w:rsidR="00085D0C" w:rsidRPr="003B3E14" w:rsidRDefault="00085D0C">
      <w:pPr>
        <w:jc w:val="both"/>
        <w:rPr>
          <w:rFonts w:ascii="Arial" w:eastAsia="Georgia" w:hAnsi="Arial" w:cs="Arial"/>
        </w:rPr>
      </w:pPr>
    </w:p>
    <w:p w14:paraId="5D650270" w14:textId="31137A69" w:rsidR="00085D0C" w:rsidRPr="003B3E14" w:rsidRDefault="00EC3084" w:rsidP="003B3E14">
      <w:pPr>
        <w:pStyle w:val="ListParagraph"/>
        <w:numPr>
          <w:ilvl w:val="0"/>
          <w:numId w:val="67"/>
        </w:numPr>
        <w:jc w:val="both"/>
        <w:rPr>
          <w:rFonts w:ascii="Arial" w:eastAsia="Georgia" w:hAnsi="Arial" w:cs="Arial"/>
        </w:rPr>
      </w:pPr>
      <w:r w:rsidRPr="003B3E14">
        <w:rPr>
          <w:rFonts w:ascii="Arial" w:eastAsia="Georgia" w:hAnsi="Arial" w:cs="Arial"/>
        </w:rPr>
        <w:t>This Incubation Contract</w:t>
      </w:r>
      <w:r w:rsidR="00F147B2">
        <w:rPr>
          <w:rFonts w:ascii="Arial" w:eastAsia="Georgia" w:hAnsi="Arial" w:cs="Arial"/>
        </w:rPr>
        <w:t xml:space="preserve"> including the Mid-Term </w:t>
      </w:r>
      <w:del w:id="10" w:author="Riho Palis" w:date="2026-03-20T17:48:00Z" w16du:dateUtc="2026-03-20T16:48:00Z">
        <w:r w:rsidR="00F147B2" w:rsidDel="000F3160">
          <w:rPr>
            <w:rFonts w:ascii="Arial" w:eastAsia="Georgia" w:hAnsi="Arial" w:cs="Arial"/>
          </w:rPr>
          <w:delText>Reportand</w:delText>
        </w:r>
      </w:del>
      <w:ins w:id="11" w:author="Riho Palis" w:date="2026-03-20T17:48:00Z" w16du:dateUtc="2026-03-20T16:48:00Z">
        <w:r w:rsidR="000F3160">
          <w:rPr>
            <w:rFonts w:ascii="Arial" w:eastAsia="Georgia" w:hAnsi="Arial" w:cs="Arial"/>
          </w:rPr>
          <w:t>Report and</w:t>
        </w:r>
      </w:ins>
      <w:r w:rsidR="00F147B2">
        <w:rPr>
          <w:rFonts w:ascii="Arial" w:eastAsia="Georgia" w:hAnsi="Arial" w:cs="Arial"/>
        </w:rPr>
        <w:t xml:space="preserve"> the Final Report templates</w:t>
      </w:r>
      <w:r w:rsidRPr="003B3E14">
        <w:rPr>
          <w:rFonts w:ascii="Arial" w:eastAsia="Georgia" w:hAnsi="Arial" w:cs="Arial"/>
        </w:rPr>
        <w:t>;</w:t>
      </w:r>
    </w:p>
    <w:p w14:paraId="43D86941" w14:textId="05AC3B3B" w:rsidR="00085D0C" w:rsidRPr="003B3E14" w:rsidRDefault="00EC3084" w:rsidP="003B3E14">
      <w:pPr>
        <w:pStyle w:val="ListParagraph"/>
        <w:numPr>
          <w:ilvl w:val="0"/>
          <w:numId w:val="67"/>
        </w:numPr>
        <w:jc w:val="both"/>
        <w:rPr>
          <w:rFonts w:ascii="Arial" w:eastAsia="Georgia" w:hAnsi="Arial" w:cs="Arial"/>
        </w:rPr>
      </w:pPr>
      <w:r w:rsidRPr="003B3E14">
        <w:rPr>
          <w:rFonts w:ascii="Arial" w:eastAsia="Georgia" w:hAnsi="Arial" w:cs="Arial"/>
        </w:rPr>
        <w:t>The  Standard Requirements for Management, Reporting, Meetings and Deliverables as set out in Appendix 1</w:t>
      </w:r>
      <w:r w:rsidR="00F42DF7" w:rsidRPr="003B3E14">
        <w:rPr>
          <w:rFonts w:ascii="Arial" w:eastAsia="Georgia" w:hAnsi="Arial" w:cs="Arial"/>
        </w:rPr>
        <w:t xml:space="preserve"> hereto</w:t>
      </w:r>
      <w:r w:rsidRPr="003B3E14">
        <w:rPr>
          <w:rFonts w:ascii="Arial" w:eastAsia="Georgia" w:hAnsi="Arial" w:cs="Arial"/>
        </w:rPr>
        <w:t xml:space="preserve">; </w:t>
      </w:r>
    </w:p>
    <w:p w14:paraId="2BAB7CA7" w14:textId="6B1A5281" w:rsidR="00085D0C" w:rsidRPr="003B3E14" w:rsidRDefault="00761F4F" w:rsidP="003B3E14">
      <w:pPr>
        <w:pStyle w:val="ListParagraph"/>
        <w:numPr>
          <w:ilvl w:val="0"/>
          <w:numId w:val="67"/>
        </w:numPr>
        <w:jc w:val="both"/>
        <w:rPr>
          <w:rFonts w:ascii="Arial" w:eastAsia="Georgia" w:hAnsi="Arial" w:cs="Arial"/>
        </w:rPr>
      </w:pPr>
      <w:r>
        <w:rPr>
          <w:rFonts w:ascii="Arial" w:eastAsia="Georgia" w:hAnsi="Arial" w:cs="Arial"/>
        </w:rPr>
        <w:t>[</w:t>
      </w:r>
      <w:r w:rsidRPr="00761F4F">
        <w:rPr>
          <w:rFonts w:ascii="Arial" w:eastAsia="Georgia" w:hAnsi="Arial" w:cs="Arial"/>
          <w:highlight w:val="cyan"/>
        </w:rPr>
        <w:t>OPTION</w:t>
      </w:r>
      <w:r>
        <w:rPr>
          <w:rFonts w:ascii="Arial" w:eastAsia="Georgia" w:hAnsi="Arial" w:cs="Arial"/>
        </w:rPr>
        <w:t xml:space="preserve">: </w:t>
      </w:r>
      <w:r w:rsidR="00EC3084" w:rsidRPr="003B3E14">
        <w:rPr>
          <w:rFonts w:ascii="Arial" w:eastAsia="Georgia" w:hAnsi="Arial" w:cs="Arial"/>
        </w:rPr>
        <w:t xml:space="preserve">The </w:t>
      </w:r>
      <w:r w:rsidR="00950FAC" w:rsidRPr="001F2065">
        <w:rPr>
          <w:rFonts w:ascii="Arial" w:eastAsia="Georgia" w:hAnsi="Arial" w:cs="Arial"/>
          <w:highlight w:val="cyan"/>
        </w:rPr>
        <w:t>Rental</w:t>
      </w:r>
      <w:r w:rsidR="00E724CF" w:rsidRPr="001F2065">
        <w:rPr>
          <w:rFonts w:ascii="Arial" w:eastAsia="Georgia" w:hAnsi="Arial" w:cs="Arial"/>
          <w:highlight w:val="cyan"/>
        </w:rPr>
        <w:t>/Service</w:t>
      </w:r>
      <w:r w:rsidR="00950FAC" w:rsidRPr="003B3E14">
        <w:rPr>
          <w:rFonts w:ascii="Arial" w:eastAsia="Georgia" w:hAnsi="Arial" w:cs="Arial"/>
        </w:rPr>
        <w:t xml:space="preserve"> </w:t>
      </w:r>
      <w:r w:rsidR="00EC3084" w:rsidRPr="003B3E14">
        <w:rPr>
          <w:rFonts w:ascii="Arial" w:eastAsia="Georgia" w:hAnsi="Arial" w:cs="Arial"/>
        </w:rPr>
        <w:t>Agreement</w:t>
      </w:r>
      <w:r w:rsidR="00F205D6" w:rsidRPr="003B3E14">
        <w:rPr>
          <w:rFonts w:ascii="Arial" w:eastAsia="Georgia" w:hAnsi="Arial" w:cs="Arial"/>
        </w:rPr>
        <w:t xml:space="preserve"> attached herewith as </w:t>
      </w:r>
      <w:r w:rsidR="00F205D6" w:rsidRPr="00761F4F">
        <w:rPr>
          <w:rFonts w:ascii="Arial" w:eastAsia="Georgia" w:hAnsi="Arial" w:cs="Arial"/>
        </w:rPr>
        <w:t xml:space="preserve">Appendix </w:t>
      </w:r>
      <w:r w:rsidR="00121B9B">
        <w:rPr>
          <w:rFonts w:ascii="Arial" w:eastAsia="Georgia" w:hAnsi="Arial" w:cs="Arial"/>
        </w:rPr>
        <w:t>2</w:t>
      </w:r>
      <w:r w:rsidR="00950FAC">
        <w:rPr>
          <w:rFonts w:ascii="Arial" w:eastAsia="Georgia" w:hAnsi="Arial" w:cs="Arial"/>
        </w:rPr>
        <w:t xml:space="preserve"> </w:t>
      </w:r>
      <w:r w:rsidRPr="00761F4F">
        <w:rPr>
          <w:rFonts w:ascii="Arial" w:eastAsia="Georgia" w:hAnsi="Arial" w:cs="Arial"/>
          <w:highlight w:val="cyan"/>
        </w:rPr>
        <w:t>END OPTION]</w:t>
      </w:r>
      <w:r w:rsidR="00EC3084" w:rsidRPr="003B3E14">
        <w:rPr>
          <w:rFonts w:ascii="Arial" w:eastAsia="Georgia" w:hAnsi="Arial" w:cs="Arial"/>
        </w:rPr>
        <w:t>;</w:t>
      </w:r>
    </w:p>
    <w:p w14:paraId="7EFFACA5" w14:textId="129E40C8" w:rsidR="00085D0C" w:rsidRDefault="00EC3084">
      <w:pPr>
        <w:pStyle w:val="ListParagraph"/>
        <w:numPr>
          <w:ilvl w:val="0"/>
          <w:numId w:val="67"/>
        </w:numPr>
        <w:pBdr>
          <w:top w:val="nil"/>
          <w:left w:val="nil"/>
          <w:bottom w:val="nil"/>
          <w:right w:val="nil"/>
          <w:between w:val="nil"/>
        </w:pBdr>
        <w:tabs>
          <w:tab w:val="left" w:pos="-3060"/>
          <w:tab w:val="left" w:pos="720"/>
          <w:tab w:val="left" w:pos="900"/>
          <w:tab w:val="left" w:pos="2520"/>
        </w:tabs>
        <w:spacing w:after="120"/>
        <w:jc w:val="both"/>
        <w:rPr>
          <w:rFonts w:ascii="Arial" w:eastAsia="Georgia" w:hAnsi="Arial" w:cs="Arial"/>
        </w:rPr>
      </w:pPr>
      <w:r w:rsidRPr="003B3E14">
        <w:rPr>
          <w:rFonts w:ascii="Arial" w:eastAsia="Georgia" w:hAnsi="Arial" w:cs="Arial"/>
          <w:color w:val="000000"/>
        </w:rPr>
        <w:t>T</w:t>
      </w:r>
      <w:r w:rsidRPr="003B3E14">
        <w:rPr>
          <w:rFonts w:ascii="Arial" w:eastAsia="Georgia" w:hAnsi="Arial" w:cs="Arial"/>
        </w:rPr>
        <w:t>he Minutes of the negotiation meeting held on the</w:t>
      </w:r>
      <w:r w:rsidR="00DB569F">
        <w:rPr>
          <w:rFonts w:ascii="Arial" w:eastAsia="Georgia" w:hAnsi="Arial" w:cs="Arial"/>
        </w:rPr>
        <w:t xml:space="preserve"> </w:t>
      </w:r>
      <w:r w:rsidR="00DB569F" w:rsidRPr="00DB569F">
        <w:rPr>
          <w:rFonts w:ascii="Arial" w:eastAsia="Georgia" w:hAnsi="Arial" w:cs="Arial"/>
        </w:rPr>
        <w:t xml:space="preserve">..........., reference ........; not attached hereto but known to both </w:t>
      </w:r>
      <w:r w:rsidR="00DB569F">
        <w:rPr>
          <w:rFonts w:ascii="Arial" w:eastAsia="Georgia" w:hAnsi="Arial" w:cs="Arial"/>
        </w:rPr>
        <w:t>P</w:t>
      </w:r>
      <w:r w:rsidR="00DB569F" w:rsidRPr="00DB569F">
        <w:rPr>
          <w:rFonts w:ascii="Arial" w:eastAsia="Georgia" w:hAnsi="Arial" w:cs="Arial"/>
        </w:rPr>
        <w:t>arties</w:t>
      </w:r>
      <w:r w:rsidRPr="003B3E14">
        <w:rPr>
          <w:rFonts w:ascii="Arial" w:eastAsia="Georgia" w:hAnsi="Arial" w:cs="Arial"/>
        </w:rPr>
        <w:t>;</w:t>
      </w:r>
    </w:p>
    <w:p w14:paraId="318F3A31" w14:textId="13A6F68D" w:rsidR="00085D0C" w:rsidRPr="003B3E14" w:rsidRDefault="00EC3084" w:rsidP="003B3E14">
      <w:pPr>
        <w:pStyle w:val="ListParagraph"/>
        <w:numPr>
          <w:ilvl w:val="0"/>
          <w:numId w:val="67"/>
        </w:numPr>
        <w:jc w:val="both"/>
        <w:rPr>
          <w:rFonts w:ascii="Arial" w:eastAsia="Georgia" w:hAnsi="Arial" w:cs="Arial"/>
        </w:rPr>
      </w:pPr>
      <w:r w:rsidRPr="003B3E14">
        <w:rPr>
          <w:rFonts w:ascii="Arial" w:eastAsia="Georgia" w:hAnsi="Arial" w:cs="Arial"/>
        </w:rPr>
        <w:t xml:space="preserve">The </w:t>
      </w:r>
      <w:proofErr w:type="spellStart"/>
      <w:r w:rsidRPr="003B3E14">
        <w:rPr>
          <w:rFonts w:ascii="Arial" w:eastAsia="Georgia" w:hAnsi="Arial" w:cs="Arial"/>
        </w:rPr>
        <w:t>Incubatee’s</w:t>
      </w:r>
      <w:proofErr w:type="spellEnd"/>
      <w:r w:rsidRPr="003B3E14">
        <w:rPr>
          <w:rFonts w:ascii="Arial" w:eastAsia="Georgia" w:hAnsi="Arial" w:cs="Arial"/>
        </w:rPr>
        <w:t xml:space="preserve"> Business Activity Proposal</w:t>
      </w:r>
      <w:r w:rsidR="00D80D79">
        <w:rPr>
          <w:rFonts w:ascii="Arial" w:eastAsia="Georgia" w:hAnsi="Arial" w:cs="Arial"/>
        </w:rPr>
        <w:t xml:space="preserve"> (Cover Letter,</w:t>
      </w:r>
      <w:r w:rsidR="00D80D79" w:rsidRPr="00D80D79">
        <w:rPr>
          <w:rFonts w:ascii="Arial" w:eastAsia="Georgia" w:hAnsi="Arial" w:cs="Arial"/>
        </w:rPr>
        <w:t xml:space="preserve"> Business Plan</w:t>
      </w:r>
      <w:r w:rsidR="00D80D79">
        <w:rPr>
          <w:rFonts w:ascii="Arial" w:eastAsia="Georgia" w:hAnsi="Arial" w:cs="Arial"/>
        </w:rPr>
        <w:t xml:space="preserve">, Incubation Proposal) </w:t>
      </w:r>
      <w:r w:rsidRPr="003B3E14">
        <w:rPr>
          <w:rFonts w:ascii="Arial" w:eastAsia="Georgia" w:hAnsi="Arial" w:cs="Arial"/>
        </w:rPr>
        <w:t xml:space="preserve"> ref…………,</w:t>
      </w:r>
      <w:r w:rsidR="00DB569F">
        <w:rPr>
          <w:rFonts w:ascii="Arial" w:eastAsia="Georgia" w:hAnsi="Arial" w:cs="Arial"/>
        </w:rPr>
        <w:t xml:space="preserve"> </w:t>
      </w:r>
      <w:r w:rsidRPr="003B3E14">
        <w:rPr>
          <w:rFonts w:ascii="Arial" w:eastAsia="Georgia" w:hAnsi="Arial" w:cs="Arial"/>
        </w:rPr>
        <w:t xml:space="preserve">dated ……………, </w:t>
      </w:r>
      <w:r w:rsidR="002F39B1">
        <w:rPr>
          <w:rFonts w:ascii="Arial" w:eastAsia="Georgia" w:hAnsi="Arial" w:cs="Arial"/>
        </w:rPr>
        <w:t>v</w:t>
      </w:r>
      <w:r w:rsidR="002F39B1" w:rsidRPr="003B3E14">
        <w:rPr>
          <w:rFonts w:ascii="Arial" w:eastAsia="Georgia" w:hAnsi="Arial" w:cs="Arial"/>
        </w:rPr>
        <w:t xml:space="preserve">ersion </w:t>
      </w:r>
      <w:r w:rsidRPr="003B3E14">
        <w:rPr>
          <w:rFonts w:ascii="Arial" w:eastAsia="Georgia" w:hAnsi="Arial" w:cs="Arial"/>
        </w:rPr>
        <w:t>…….., not attached hereto but known to both Parties.</w:t>
      </w:r>
    </w:p>
    <w:p w14:paraId="5EB83434" w14:textId="4A0336A4" w:rsidR="00085D0C" w:rsidRDefault="00085D0C">
      <w:pPr>
        <w:tabs>
          <w:tab w:val="left" w:pos="2880"/>
        </w:tabs>
        <w:jc w:val="both"/>
        <w:rPr>
          <w:rFonts w:ascii="Arial" w:eastAsia="Georgia" w:hAnsi="Arial" w:cs="Arial"/>
        </w:rPr>
      </w:pPr>
    </w:p>
    <w:p w14:paraId="78540A4A" w14:textId="3C8427B2" w:rsidR="006F5E38" w:rsidRDefault="00F147B2">
      <w:pPr>
        <w:tabs>
          <w:tab w:val="left" w:pos="2880"/>
        </w:tabs>
        <w:jc w:val="both"/>
        <w:rPr>
          <w:rFonts w:ascii="Arial" w:eastAsia="Georgia" w:hAnsi="Arial" w:cs="Arial"/>
        </w:rPr>
      </w:pPr>
      <w:r w:rsidRPr="00F147B2">
        <w:rPr>
          <w:rFonts w:ascii="Arial" w:eastAsia="Georgia" w:hAnsi="Arial" w:cs="Arial"/>
        </w:rPr>
        <w:t xml:space="preserve">The latest updated version of the </w:t>
      </w:r>
      <w:r>
        <w:rPr>
          <w:rFonts w:ascii="Arial" w:eastAsia="Georgia" w:hAnsi="Arial" w:cs="Arial"/>
        </w:rPr>
        <w:t xml:space="preserve">Mid-Term Report, Business Plan and the Final Report </w:t>
      </w:r>
      <w:r w:rsidRPr="00F147B2">
        <w:rPr>
          <w:rFonts w:ascii="Arial" w:eastAsia="Georgia" w:hAnsi="Arial" w:cs="Arial"/>
        </w:rPr>
        <w:t>templates will be made available by the Incubator to the Incubatee.</w:t>
      </w:r>
      <w:r w:rsidR="00DB569F">
        <w:rPr>
          <w:rFonts w:ascii="Arial" w:eastAsia="Georgia" w:hAnsi="Arial" w:cs="Arial"/>
        </w:rPr>
        <w:t xml:space="preserve"> </w:t>
      </w:r>
      <w:r w:rsidR="006F5E38" w:rsidRPr="00F147B2">
        <w:rPr>
          <w:rFonts w:ascii="Arial" w:eastAsia="Georgia" w:hAnsi="Arial" w:cs="Arial"/>
        </w:rPr>
        <w:t xml:space="preserve">The Parties agree that any change regarding </w:t>
      </w:r>
      <w:r>
        <w:rPr>
          <w:rFonts w:ascii="Arial" w:eastAsia="Georgia" w:hAnsi="Arial" w:cs="Arial"/>
        </w:rPr>
        <w:t>these</w:t>
      </w:r>
      <w:r w:rsidR="006F5E38" w:rsidRPr="00F147B2">
        <w:rPr>
          <w:rFonts w:ascii="Arial" w:eastAsia="Georgia" w:hAnsi="Arial" w:cs="Arial"/>
        </w:rPr>
        <w:t xml:space="preserve"> templates</w:t>
      </w:r>
      <w:r w:rsidR="009C576C" w:rsidRPr="003B3E14">
        <w:rPr>
          <w:rFonts w:ascii="Arial" w:eastAsia="Georgia" w:hAnsi="Arial" w:cs="Arial"/>
        </w:rPr>
        <w:t xml:space="preserve"> </w:t>
      </w:r>
      <w:r w:rsidR="006F5E38" w:rsidRPr="00F147B2">
        <w:rPr>
          <w:rFonts w:ascii="Arial" w:eastAsia="Georgia" w:hAnsi="Arial" w:cs="Arial"/>
        </w:rPr>
        <w:t xml:space="preserve">will not require a Contract Change Notice. </w:t>
      </w:r>
    </w:p>
    <w:p w14:paraId="5BB796E4" w14:textId="77777777" w:rsidR="00085D0C" w:rsidRPr="003B3E14" w:rsidRDefault="00085D0C">
      <w:pPr>
        <w:tabs>
          <w:tab w:val="left" w:pos="2880"/>
        </w:tabs>
        <w:jc w:val="both"/>
        <w:rPr>
          <w:rFonts w:ascii="Arial" w:eastAsia="Georgia" w:hAnsi="Arial" w:cs="Arial"/>
        </w:rPr>
      </w:pPr>
    </w:p>
    <w:p w14:paraId="2D24872A" w14:textId="77777777"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2 – ACTIVITY OF THE INCUBATEE</w:t>
      </w:r>
      <w:r w:rsidR="005F2BF2" w:rsidRPr="003B3E14">
        <w:rPr>
          <w:rFonts w:ascii="Arial" w:eastAsia="Georgia" w:hAnsi="Arial" w:cs="Arial"/>
          <w:b/>
          <w:smallCaps/>
          <w:u w:val="single"/>
        </w:rPr>
        <w:t>; DELIVERY</w:t>
      </w:r>
    </w:p>
    <w:p w14:paraId="6D622408" w14:textId="77777777" w:rsidR="00085D0C" w:rsidRPr="003B3E14" w:rsidRDefault="00085D0C">
      <w:pPr>
        <w:jc w:val="both"/>
        <w:rPr>
          <w:rFonts w:ascii="Arial" w:eastAsia="Georgia" w:hAnsi="Arial" w:cs="Arial"/>
        </w:rPr>
      </w:pPr>
    </w:p>
    <w:p w14:paraId="690D3593" w14:textId="69E3CD4F" w:rsidR="00085D0C" w:rsidRPr="003B3E14" w:rsidRDefault="00EC3084">
      <w:pPr>
        <w:jc w:val="both"/>
        <w:rPr>
          <w:rFonts w:ascii="Arial" w:eastAsia="Georgia" w:hAnsi="Arial" w:cs="Arial"/>
        </w:rPr>
      </w:pPr>
      <w:r w:rsidRPr="003B3E14">
        <w:rPr>
          <w:rFonts w:ascii="Arial" w:eastAsia="Georgia" w:hAnsi="Arial" w:cs="Arial"/>
        </w:rPr>
        <w:t>The Incubatee undertakes to deliver the items mentioned below (the “Deliverables”)</w:t>
      </w:r>
      <w:r w:rsidR="007C0E30" w:rsidRPr="007C0E30">
        <w:rPr>
          <w:rFonts w:ascii="Arial" w:eastAsia="Georgia" w:hAnsi="Arial" w:cs="Arial"/>
        </w:rPr>
        <w:t xml:space="preserve">. These shall be sent to the </w:t>
      </w:r>
      <w:r w:rsidR="007C0E30">
        <w:rPr>
          <w:rFonts w:ascii="Arial" w:eastAsia="Georgia" w:hAnsi="Arial" w:cs="Arial"/>
        </w:rPr>
        <w:t>Incubator’s</w:t>
      </w:r>
      <w:r w:rsidR="007C0E30" w:rsidRPr="007C0E30">
        <w:rPr>
          <w:rFonts w:ascii="Arial" w:eastAsia="Georgia" w:hAnsi="Arial" w:cs="Arial"/>
        </w:rPr>
        <w:t xml:space="preserve"> Technical Officer mentioned in Article </w:t>
      </w:r>
      <w:r w:rsidR="007C0E30">
        <w:rPr>
          <w:rFonts w:ascii="Arial" w:eastAsia="Georgia" w:hAnsi="Arial" w:cs="Arial"/>
        </w:rPr>
        <w:t>8 a)</w:t>
      </w:r>
      <w:r w:rsidR="007C0E30" w:rsidRPr="007C0E30">
        <w:rPr>
          <w:rFonts w:ascii="Arial" w:eastAsia="Georgia" w:hAnsi="Arial" w:cs="Arial"/>
        </w:rPr>
        <w:t xml:space="preserve"> of the Contract, unless otherwise specified,</w:t>
      </w:r>
      <w:r w:rsidR="007C0E30">
        <w:rPr>
          <w:rFonts w:ascii="Arial" w:eastAsia="Georgia" w:hAnsi="Arial" w:cs="Arial"/>
        </w:rPr>
        <w:t xml:space="preserve"> </w:t>
      </w:r>
      <w:r w:rsidRPr="003B3E14">
        <w:rPr>
          <w:rFonts w:ascii="Arial" w:eastAsia="Georgia" w:hAnsi="Arial" w:cs="Arial"/>
        </w:rPr>
        <w:t>in accordance with the following provisions:</w:t>
      </w:r>
    </w:p>
    <w:p w14:paraId="3ACD2D2E" w14:textId="77777777" w:rsidR="00085D0C" w:rsidRPr="003B3E14" w:rsidRDefault="00085D0C">
      <w:pPr>
        <w:jc w:val="both"/>
        <w:rPr>
          <w:rFonts w:ascii="Arial" w:eastAsia="Georgia" w:hAnsi="Arial" w:cs="Arial"/>
        </w:rPr>
      </w:pPr>
    </w:p>
    <w:p w14:paraId="6C4B2350" w14:textId="77777777" w:rsidR="00085D0C" w:rsidRPr="003B3E14" w:rsidRDefault="00EC3084">
      <w:pPr>
        <w:numPr>
          <w:ilvl w:val="1"/>
          <w:numId w:val="18"/>
        </w:numPr>
        <w:jc w:val="both"/>
        <w:rPr>
          <w:rFonts w:ascii="Arial" w:eastAsia="Georgia" w:hAnsi="Arial" w:cs="Arial"/>
          <w:b/>
          <w:u w:val="single"/>
        </w:rPr>
      </w:pPr>
      <w:r w:rsidRPr="003B3E14">
        <w:rPr>
          <w:rFonts w:ascii="Arial" w:eastAsia="Georgia" w:hAnsi="Arial" w:cs="Arial"/>
          <w:b/>
          <w:u w:val="single"/>
        </w:rPr>
        <w:t>Documentation</w:t>
      </w:r>
    </w:p>
    <w:p w14:paraId="19969998" w14:textId="02FE47F7" w:rsidR="00085D0C" w:rsidRDefault="00085D0C">
      <w:pPr>
        <w:jc w:val="both"/>
        <w:rPr>
          <w:rFonts w:ascii="Arial" w:eastAsia="Georgia" w:hAnsi="Arial" w:cs="Arial"/>
        </w:rPr>
      </w:pPr>
    </w:p>
    <w:p w14:paraId="701B8A72" w14:textId="1D04F459" w:rsidR="002E5FCF" w:rsidRDefault="002E5FCF">
      <w:pPr>
        <w:jc w:val="both"/>
        <w:rPr>
          <w:rFonts w:ascii="Arial" w:eastAsia="Georgia" w:hAnsi="Arial" w:cs="Arial"/>
        </w:rPr>
      </w:pPr>
      <w:r w:rsidRPr="6369F23D">
        <w:rPr>
          <w:rFonts w:ascii="Arial" w:eastAsia="Georgia" w:hAnsi="Arial" w:cs="Arial"/>
        </w:rPr>
        <w:t xml:space="preserve">The Incubatee shall deliver </w:t>
      </w:r>
      <w:r w:rsidR="00A2410E" w:rsidRPr="6369F23D">
        <w:rPr>
          <w:rFonts w:ascii="Arial" w:eastAsia="Georgia" w:hAnsi="Arial" w:cs="Arial"/>
        </w:rPr>
        <w:t xml:space="preserve">as part of the Activity </w:t>
      </w:r>
      <w:r w:rsidRPr="6369F23D">
        <w:rPr>
          <w:rFonts w:ascii="Arial" w:eastAsia="Georgia" w:hAnsi="Arial" w:cs="Arial"/>
        </w:rPr>
        <w:t>the d</w:t>
      </w:r>
      <w:r w:rsidR="00A2410E" w:rsidRPr="6369F23D">
        <w:rPr>
          <w:rFonts w:ascii="Arial" w:eastAsia="Georgia" w:hAnsi="Arial" w:cs="Arial"/>
        </w:rPr>
        <w:t xml:space="preserve">ocuments specified </w:t>
      </w:r>
      <w:r w:rsidR="00967A8B" w:rsidRPr="6369F23D">
        <w:rPr>
          <w:rFonts w:ascii="Arial" w:eastAsia="Georgia" w:hAnsi="Arial" w:cs="Arial"/>
        </w:rPr>
        <w:t>in this section</w:t>
      </w:r>
      <w:r w:rsidRPr="6369F23D">
        <w:rPr>
          <w:rFonts w:ascii="Arial" w:eastAsia="Georgia" w:hAnsi="Arial" w:cs="Arial"/>
        </w:rPr>
        <w:t xml:space="preserve"> in electronic searchable, indexed and not encrypted PDF and original (WORD) format.</w:t>
      </w:r>
    </w:p>
    <w:p w14:paraId="3C528DB4" w14:textId="77777777" w:rsidR="00AA2414" w:rsidRDefault="00AA2414">
      <w:pPr>
        <w:jc w:val="both"/>
        <w:rPr>
          <w:rFonts w:ascii="Arial" w:eastAsia="Georgia" w:hAnsi="Arial" w:cs="Arial"/>
        </w:rPr>
      </w:pPr>
    </w:p>
    <w:p w14:paraId="6511D3D0" w14:textId="77777777" w:rsidR="00AA2414" w:rsidRPr="00AA2414" w:rsidRDefault="00AA2414" w:rsidP="00AA2414">
      <w:pPr>
        <w:jc w:val="both"/>
        <w:rPr>
          <w:rFonts w:ascii="Arial" w:eastAsia="Georgia" w:hAnsi="Arial" w:cs="Arial"/>
        </w:rPr>
      </w:pPr>
      <w:r w:rsidRPr="00AA2414">
        <w:rPr>
          <w:rFonts w:ascii="Arial" w:eastAsia="Georgia" w:hAnsi="Arial" w:cs="Arial"/>
        </w:rPr>
        <w:t>See also Appendix I, Section 4, for further requirements related to deliverables.</w:t>
      </w:r>
    </w:p>
    <w:p w14:paraId="3B5B808A" w14:textId="77777777" w:rsidR="002E5FCF" w:rsidRPr="003B3E14" w:rsidRDefault="002E5FCF">
      <w:pPr>
        <w:jc w:val="both"/>
        <w:rPr>
          <w:rFonts w:ascii="Arial" w:eastAsia="Georgia" w:hAnsi="Arial" w:cs="Arial"/>
        </w:rPr>
      </w:pPr>
    </w:p>
    <w:p w14:paraId="418F147D" w14:textId="77777777" w:rsidR="00085D0C" w:rsidRPr="003B3E14" w:rsidRDefault="00EC3084">
      <w:pPr>
        <w:jc w:val="both"/>
        <w:rPr>
          <w:rFonts w:ascii="Arial" w:eastAsia="Georgia" w:hAnsi="Arial" w:cs="Arial"/>
          <w:u w:val="single"/>
        </w:rPr>
      </w:pPr>
      <w:r w:rsidRPr="003B3E14">
        <w:rPr>
          <w:rFonts w:ascii="Arial" w:eastAsia="Georgia" w:hAnsi="Arial" w:cs="Arial"/>
        </w:rPr>
        <w:t xml:space="preserve">2.1.1 </w:t>
      </w:r>
      <w:r w:rsidRPr="003B3E14">
        <w:rPr>
          <w:rFonts w:ascii="Arial" w:eastAsia="Georgia" w:hAnsi="Arial" w:cs="Arial"/>
        </w:rPr>
        <w:tab/>
      </w:r>
      <w:r w:rsidRPr="003B3E14">
        <w:rPr>
          <w:rFonts w:ascii="Arial" w:eastAsia="Georgia" w:hAnsi="Arial" w:cs="Arial"/>
          <w:u w:val="single"/>
        </w:rPr>
        <w:t>Mid Term Report</w:t>
      </w:r>
    </w:p>
    <w:p w14:paraId="2911E910" w14:textId="77777777" w:rsidR="00085D0C" w:rsidRPr="003B3E14" w:rsidRDefault="00085D0C">
      <w:pPr>
        <w:jc w:val="both"/>
        <w:rPr>
          <w:rFonts w:ascii="Arial" w:eastAsia="Georgia" w:hAnsi="Arial" w:cs="Arial"/>
          <w:b/>
        </w:rPr>
      </w:pPr>
    </w:p>
    <w:p w14:paraId="2F26C2A3" w14:textId="40AC3E49" w:rsidR="00085D0C" w:rsidRDefault="000178B6">
      <w:pPr>
        <w:ind w:left="720"/>
        <w:jc w:val="both"/>
        <w:rPr>
          <w:rFonts w:ascii="Arial" w:eastAsia="Georgia" w:hAnsi="Arial" w:cs="Arial"/>
        </w:rPr>
      </w:pPr>
      <w:bookmarkStart w:id="12" w:name="_Hlk149569749"/>
      <w:r>
        <w:rPr>
          <w:rFonts w:ascii="Arial" w:eastAsia="Georgia" w:hAnsi="Arial" w:cs="Arial"/>
        </w:rPr>
        <w:t>At least two (2) weeks in advance of the Mid Term Review</w:t>
      </w:r>
      <w:r w:rsidR="00A8248D">
        <w:rPr>
          <w:rFonts w:ascii="Arial" w:eastAsia="Georgia" w:hAnsi="Arial" w:cs="Arial"/>
        </w:rPr>
        <w:t xml:space="preserve"> meeting</w:t>
      </w:r>
      <w:r>
        <w:rPr>
          <w:rFonts w:ascii="Arial" w:eastAsia="Georgia" w:hAnsi="Arial" w:cs="Arial"/>
        </w:rPr>
        <w:t>, t</w:t>
      </w:r>
      <w:r w:rsidR="00AB027C">
        <w:rPr>
          <w:rFonts w:ascii="Arial" w:eastAsia="Georgia" w:hAnsi="Arial" w:cs="Arial"/>
        </w:rPr>
        <w:t>he</w:t>
      </w:r>
      <w:r w:rsidR="00EC3084" w:rsidRPr="003B3E14">
        <w:rPr>
          <w:rFonts w:ascii="Arial" w:eastAsia="Georgia" w:hAnsi="Arial" w:cs="Arial"/>
        </w:rPr>
        <w:t xml:space="preserve"> Incubatee shall </w:t>
      </w:r>
      <w:r w:rsidR="00CB5ACD" w:rsidRPr="003B3E14">
        <w:rPr>
          <w:rFonts w:ascii="Arial" w:eastAsia="Georgia" w:hAnsi="Arial" w:cs="Arial"/>
        </w:rPr>
        <w:t xml:space="preserve">deliver </w:t>
      </w:r>
      <w:r w:rsidR="00FD396B">
        <w:rPr>
          <w:rFonts w:ascii="Arial" w:eastAsia="Georgia" w:hAnsi="Arial" w:cs="Arial"/>
        </w:rPr>
        <w:t xml:space="preserve">the </w:t>
      </w:r>
      <w:r w:rsidR="00A8248D" w:rsidRPr="003B3E14">
        <w:rPr>
          <w:rFonts w:ascii="Arial" w:eastAsia="Georgia" w:hAnsi="Arial" w:cs="Arial"/>
        </w:rPr>
        <w:t>“Mid Term Report”</w:t>
      </w:r>
      <w:r w:rsidR="00FD396B">
        <w:rPr>
          <w:rFonts w:ascii="Arial" w:eastAsia="Georgia" w:hAnsi="Arial" w:cs="Arial"/>
        </w:rPr>
        <w:t xml:space="preserve">. This report shall describe the work carried out </w:t>
      </w:r>
      <w:r w:rsidR="00B06E5C">
        <w:rPr>
          <w:rFonts w:ascii="Arial" w:eastAsia="Georgia" w:hAnsi="Arial" w:cs="Arial"/>
        </w:rPr>
        <w:t>so far</w:t>
      </w:r>
      <w:r w:rsidR="00B6642F">
        <w:rPr>
          <w:rFonts w:ascii="Arial" w:eastAsia="Georgia" w:hAnsi="Arial" w:cs="Arial"/>
        </w:rPr>
        <w:t xml:space="preserve"> </w:t>
      </w:r>
      <w:r w:rsidR="00FD396B">
        <w:rPr>
          <w:rFonts w:ascii="Arial" w:eastAsia="Georgia" w:hAnsi="Arial" w:cs="Arial"/>
        </w:rPr>
        <w:t xml:space="preserve">by the Incubatee </w:t>
      </w:r>
      <w:r w:rsidR="00B06E5C">
        <w:rPr>
          <w:rFonts w:ascii="Arial" w:eastAsia="Georgia" w:hAnsi="Arial" w:cs="Arial"/>
        </w:rPr>
        <w:t>under the Contract.</w:t>
      </w:r>
    </w:p>
    <w:p w14:paraId="2163CACA" w14:textId="785C5467" w:rsidR="001878BC" w:rsidRDefault="001878BC" w:rsidP="001878BC">
      <w:pPr>
        <w:pStyle w:val="BodyText"/>
        <w:spacing w:after="0"/>
        <w:ind w:left="720"/>
        <w:jc w:val="both"/>
        <w:rPr>
          <w:rFonts w:ascii="Arial" w:hAnsi="Arial" w:cs="Arial"/>
        </w:rPr>
      </w:pPr>
      <w:r w:rsidRPr="003B3E14">
        <w:rPr>
          <w:rFonts w:ascii="Arial" w:hAnsi="Arial" w:cs="Arial"/>
        </w:rPr>
        <w:lastRenderedPageBreak/>
        <w:t xml:space="preserve">The </w:t>
      </w:r>
      <w:r w:rsidR="0057413F">
        <w:rPr>
          <w:rFonts w:ascii="Arial" w:hAnsi="Arial" w:cs="Arial"/>
        </w:rPr>
        <w:t xml:space="preserve">key content of the </w:t>
      </w:r>
      <w:r w:rsidRPr="003B3E14">
        <w:rPr>
          <w:rFonts w:ascii="Arial" w:hAnsi="Arial" w:cs="Arial"/>
        </w:rPr>
        <w:t xml:space="preserve">Mid Term Report shall be presented by the Incubatee to </w:t>
      </w:r>
      <w:r>
        <w:rPr>
          <w:rFonts w:ascii="Arial" w:hAnsi="Arial" w:cs="Arial"/>
        </w:rPr>
        <w:t>the Incubator</w:t>
      </w:r>
      <w:r w:rsidRPr="003B3E14">
        <w:rPr>
          <w:rFonts w:ascii="Arial" w:hAnsi="Arial" w:cs="Arial"/>
        </w:rPr>
        <w:t xml:space="preserve"> at the Mid Term Review. </w:t>
      </w:r>
    </w:p>
    <w:bookmarkEnd w:id="12"/>
    <w:p w14:paraId="6DB609F9" w14:textId="77777777" w:rsidR="00085D0C" w:rsidRPr="003B3E14" w:rsidRDefault="00085D0C">
      <w:pPr>
        <w:jc w:val="both"/>
        <w:rPr>
          <w:rFonts w:ascii="Arial" w:eastAsia="Georgia" w:hAnsi="Arial" w:cs="Arial"/>
        </w:rPr>
      </w:pPr>
    </w:p>
    <w:p w14:paraId="7BA996A1" w14:textId="6D9221A3" w:rsidR="00085D0C" w:rsidRPr="003B3E14" w:rsidRDefault="00EC3084">
      <w:pPr>
        <w:jc w:val="both"/>
        <w:rPr>
          <w:rFonts w:ascii="Arial" w:eastAsia="Georgia" w:hAnsi="Arial" w:cs="Arial"/>
        </w:rPr>
      </w:pPr>
      <w:r w:rsidRPr="003B3E14">
        <w:rPr>
          <w:rFonts w:ascii="Arial" w:eastAsia="Georgia" w:hAnsi="Arial" w:cs="Arial"/>
        </w:rPr>
        <w:t>2.1.</w:t>
      </w:r>
      <w:r w:rsidR="0057413F">
        <w:rPr>
          <w:rFonts w:ascii="Arial" w:eastAsia="Georgia" w:hAnsi="Arial" w:cs="Arial"/>
        </w:rPr>
        <w:t>2</w:t>
      </w:r>
      <w:r w:rsidR="0057413F" w:rsidRPr="003B3E14">
        <w:rPr>
          <w:rFonts w:ascii="Arial" w:eastAsia="Georgia" w:hAnsi="Arial" w:cs="Arial"/>
        </w:rPr>
        <w:t xml:space="preserve"> </w:t>
      </w:r>
      <w:r w:rsidRPr="003B3E14">
        <w:rPr>
          <w:rFonts w:ascii="Arial" w:eastAsia="Georgia" w:hAnsi="Arial" w:cs="Arial"/>
        </w:rPr>
        <w:tab/>
      </w:r>
      <w:r w:rsidRPr="003B3E14">
        <w:rPr>
          <w:rFonts w:ascii="Arial" w:eastAsia="Georgia" w:hAnsi="Arial" w:cs="Arial"/>
          <w:u w:val="single"/>
        </w:rPr>
        <w:t>Final Report and Executive Summary</w:t>
      </w:r>
    </w:p>
    <w:p w14:paraId="3404A463" w14:textId="77777777" w:rsidR="00085D0C" w:rsidRPr="003B3E14" w:rsidRDefault="00085D0C">
      <w:pPr>
        <w:ind w:left="720"/>
        <w:jc w:val="both"/>
        <w:rPr>
          <w:rFonts w:ascii="Arial" w:eastAsia="Georgia" w:hAnsi="Arial" w:cs="Arial"/>
        </w:rPr>
      </w:pPr>
    </w:p>
    <w:p w14:paraId="6F6D59C7" w14:textId="5C6C70E4" w:rsidR="00915EF3" w:rsidRDefault="00BD6ACE" w:rsidP="00D10DD5">
      <w:pPr>
        <w:ind w:left="720"/>
        <w:jc w:val="both"/>
        <w:rPr>
          <w:rFonts w:ascii="Arial" w:eastAsia="Georgia" w:hAnsi="Arial" w:cs="Arial"/>
        </w:rPr>
      </w:pPr>
      <w:r w:rsidRPr="003B3E14">
        <w:rPr>
          <w:rFonts w:ascii="Arial" w:eastAsia="Georgia" w:hAnsi="Arial" w:cs="Arial"/>
        </w:rPr>
        <w:t xml:space="preserve">At least </w:t>
      </w:r>
      <w:r w:rsidR="003833AD">
        <w:rPr>
          <w:rFonts w:ascii="Arial" w:eastAsia="Georgia" w:hAnsi="Arial" w:cs="Arial"/>
        </w:rPr>
        <w:t>one</w:t>
      </w:r>
      <w:r w:rsidR="003833AD" w:rsidRPr="003B3E14">
        <w:rPr>
          <w:rFonts w:ascii="Arial" w:eastAsia="Georgia" w:hAnsi="Arial" w:cs="Arial"/>
        </w:rPr>
        <w:t xml:space="preserve"> </w:t>
      </w:r>
      <w:r w:rsidR="0022017C" w:rsidRPr="003B3E14">
        <w:rPr>
          <w:rFonts w:ascii="Arial" w:eastAsia="Georgia" w:hAnsi="Arial" w:cs="Arial"/>
        </w:rPr>
        <w:t>(</w:t>
      </w:r>
      <w:r w:rsidR="003833AD">
        <w:rPr>
          <w:rFonts w:ascii="Arial" w:eastAsia="Georgia" w:hAnsi="Arial" w:cs="Arial"/>
        </w:rPr>
        <w:t>1</w:t>
      </w:r>
      <w:r w:rsidR="0022017C" w:rsidRPr="003B3E14">
        <w:rPr>
          <w:rFonts w:ascii="Arial" w:eastAsia="Georgia" w:hAnsi="Arial" w:cs="Arial"/>
        </w:rPr>
        <w:t>)</w:t>
      </w:r>
      <w:r w:rsidRPr="003B3E14">
        <w:rPr>
          <w:rFonts w:ascii="Arial" w:eastAsia="Georgia" w:hAnsi="Arial" w:cs="Arial"/>
        </w:rPr>
        <w:t xml:space="preserve"> month prior to the </w:t>
      </w:r>
      <w:r w:rsidR="003833AD">
        <w:rPr>
          <w:rFonts w:ascii="Arial" w:eastAsia="Georgia" w:hAnsi="Arial" w:cs="Arial"/>
        </w:rPr>
        <w:t>Incubation</w:t>
      </w:r>
      <w:r w:rsidR="003833AD" w:rsidRPr="003B3E14">
        <w:rPr>
          <w:rFonts w:ascii="Arial" w:eastAsia="Georgia" w:hAnsi="Arial" w:cs="Arial"/>
        </w:rPr>
        <w:t xml:space="preserve"> </w:t>
      </w:r>
      <w:r w:rsidRPr="003B3E14">
        <w:rPr>
          <w:rFonts w:ascii="Arial" w:eastAsia="Georgia" w:hAnsi="Arial" w:cs="Arial"/>
        </w:rPr>
        <w:t xml:space="preserve">End Date, the Incubatee shall </w:t>
      </w:r>
      <w:r w:rsidR="00CB5ACD" w:rsidRPr="003B3E14">
        <w:rPr>
          <w:rFonts w:ascii="Arial" w:eastAsia="Georgia" w:hAnsi="Arial" w:cs="Arial"/>
        </w:rPr>
        <w:t xml:space="preserve">deliver </w:t>
      </w:r>
      <w:r w:rsidR="0035295A">
        <w:rPr>
          <w:rFonts w:ascii="Arial" w:eastAsia="Georgia" w:hAnsi="Arial" w:cs="Arial"/>
        </w:rPr>
        <w:t>the</w:t>
      </w:r>
      <w:r w:rsidRPr="003B3E14">
        <w:rPr>
          <w:rFonts w:ascii="Arial" w:eastAsia="Georgia" w:hAnsi="Arial" w:cs="Arial"/>
        </w:rPr>
        <w:t xml:space="preserve"> draft versions of the Final Report and the Executive Summar</w:t>
      </w:r>
      <w:r w:rsidR="003E098F" w:rsidRPr="003B3E14">
        <w:rPr>
          <w:rFonts w:ascii="Arial" w:eastAsia="Georgia" w:hAnsi="Arial" w:cs="Arial"/>
        </w:rPr>
        <w:t xml:space="preserve">y </w:t>
      </w:r>
      <w:r w:rsidR="0035295A">
        <w:rPr>
          <w:rFonts w:ascii="Arial" w:eastAsia="Georgia" w:hAnsi="Arial" w:cs="Arial"/>
        </w:rPr>
        <w:t>using</w:t>
      </w:r>
      <w:r w:rsidR="003E098F" w:rsidRPr="003B3E14">
        <w:rPr>
          <w:rFonts w:ascii="Arial" w:eastAsia="Georgia" w:hAnsi="Arial" w:cs="Arial"/>
        </w:rPr>
        <w:t xml:space="preserve"> the Final Report template</w:t>
      </w:r>
      <w:r w:rsidR="00915EF3">
        <w:rPr>
          <w:rFonts w:ascii="Arial" w:eastAsia="Georgia" w:hAnsi="Arial" w:cs="Arial"/>
        </w:rPr>
        <w:t xml:space="preserve"> </w:t>
      </w:r>
      <w:r w:rsidR="003833AD">
        <w:rPr>
          <w:rFonts w:ascii="Arial" w:eastAsia="Georgia" w:hAnsi="Arial" w:cs="Arial"/>
        </w:rPr>
        <w:t>applicable to this Contract</w:t>
      </w:r>
      <w:r w:rsidR="003E098F" w:rsidRPr="003B3E14">
        <w:rPr>
          <w:rFonts w:ascii="Arial" w:eastAsia="Georgia" w:hAnsi="Arial" w:cs="Arial"/>
        </w:rPr>
        <w:t xml:space="preserve">. </w:t>
      </w:r>
    </w:p>
    <w:p w14:paraId="72253392" w14:textId="77777777" w:rsidR="00915EF3" w:rsidRDefault="00915EF3" w:rsidP="00D10DD5">
      <w:pPr>
        <w:ind w:left="720"/>
        <w:jc w:val="both"/>
        <w:rPr>
          <w:rFonts w:ascii="Arial" w:eastAsia="Georgia" w:hAnsi="Arial" w:cs="Arial"/>
        </w:rPr>
      </w:pPr>
    </w:p>
    <w:p w14:paraId="2E972269" w14:textId="38438D3F" w:rsidR="00D10DD5" w:rsidRDefault="00581533" w:rsidP="00D10DD5">
      <w:pPr>
        <w:ind w:left="720"/>
        <w:jc w:val="both"/>
        <w:rPr>
          <w:rFonts w:ascii="Arial" w:eastAsia="Georgia" w:hAnsi="Arial" w:cs="Arial"/>
        </w:rPr>
      </w:pPr>
      <w:r w:rsidRPr="003B3E14">
        <w:rPr>
          <w:rFonts w:ascii="Arial" w:eastAsia="Georgia" w:hAnsi="Arial" w:cs="Arial"/>
        </w:rPr>
        <w:t xml:space="preserve">The Incubator </w:t>
      </w:r>
      <w:r w:rsidR="00BD6ACE" w:rsidRPr="003B3E14">
        <w:rPr>
          <w:rFonts w:ascii="Arial" w:eastAsia="Georgia" w:hAnsi="Arial" w:cs="Arial"/>
        </w:rPr>
        <w:t xml:space="preserve">shall review the draft </w:t>
      </w:r>
      <w:r w:rsidR="00915EF3">
        <w:rPr>
          <w:rFonts w:ascii="Arial" w:eastAsia="Georgia" w:hAnsi="Arial" w:cs="Arial"/>
        </w:rPr>
        <w:t>version of the Final Report and the Executive Summary</w:t>
      </w:r>
      <w:r w:rsidR="00915EF3" w:rsidRPr="003B3E14">
        <w:rPr>
          <w:rFonts w:ascii="Arial" w:eastAsia="Georgia" w:hAnsi="Arial" w:cs="Arial"/>
        </w:rPr>
        <w:t xml:space="preserve"> </w:t>
      </w:r>
      <w:r w:rsidR="00BD6ACE" w:rsidRPr="003B3E14">
        <w:rPr>
          <w:rFonts w:ascii="Arial" w:eastAsia="Georgia" w:hAnsi="Arial" w:cs="Arial"/>
        </w:rPr>
        <w:t>and provide comments to the Incubatee</w:t>
      </w:r>
      <w:r w:rsidR="003E098F" w:rsidRPr="003B3E14">
        <w:rPr>
          <w:rFonts w:ascii="Arial" w:eastAsia="Georgia" w:hAnsi="Arial" w:cs="Arial"/>
        </w:rPr>
        <w:t xml:space="preserve"> at latest </w:t>
      </w:r>
      <w:r w:rsidR="003833AD">
        <w:rPr>
          <w:rFonts w:ascii="Arial" w:eastAsia="Georgia" w:hAnsi="Arial" w:cs="Arial"/>
        </w:rPr>
        <w:t>two</w:t>
      </w:r>
      <w:r w:rsidR="0022017C" w:rsidRPr="003B3E14">
        <w:rPr>
          <w:rFonts w:ascii="Arial" w:eastAsia="Georgia" w:hAnsi="Arial" w:cs="Arial"/>
        </w:rPr>
        <w:t xml:space="preserve"> (</w:t>
      </w:r>
      <w:r w:rsidR="003833AD">
        <w:rPr>
          <w:rFonts w:ascii="Arial" w:eastAsia="Georgia" w:hAnsi="Arial" w:cs="Arial"/>
        </w:rPr>
        <w:t>2</w:t>
      </w:r>
      <w:r w:rsidR="0022017C" w:rsidRPr="003B3E14">
        <w:rPr>
          <w:rFonts w:ascii="Arial" w:eastAsia="Georgia" w:hAnsi="Arial" w:cs="Arial"/>
        </w:rPr>
        <w:t>) weeks</w:t>
      </w:r>
      <w:r w:rsidR="00BD6ACE" w:rsidRPr="003B3E14">
        <w:rPr>
          <w:rFonts w:ascii="Arial" w:eastAsia="Georgia" w:hAnsi="Arial" w:cs="Arial"/>
        </w:rPr>
        <w:t xml:space="preserve"> </w:t>
      </w:r>
      <w:r w:rsidR="003E098F" w:rsidRPr="003B3E14">
        <w:rPr>
          <w:rFonts w:ascii="Arial" w:eastAsia="Georgia" w:hAnsi="Arial" w:cs="Arial"/>
        </w:rPr>
        <w:t xml:space="preserve">before the </w:t>
      </w:r>
      <w:r w:rsidR="003833AD">
        <w:rPr>
          <w:rFonts w:ascii="Arial" w:eastAsia="Georgia" w:hAnsi="Arial" w:cs="Arial"/>
        </w:rPr>
        <w:t>Incubation</w:t>
      </w:r>
      <w:r w:rsidRPr="003B3E14">
        <w:rPr>
          <w:rFonts w:ascii="Arial" w:eastAsia="Georgia" w:hAnsi="Arial" w:cs="Arial"/>
        </w:rPr>
        <w:t xml:space="preserve"> End Date</w:t>
      </w:r>
      <w:r w:rsidR="00D10DD5" w:rsidRPr="003B3E14">
        <w:rPr>
          <w:rFonts w:ascii="Arial" w:eastAsia="Georgia" w:hAnsi="Arial" w:cs="Arial"/>
        </w:rPr>
        <w:t>.</w:t>
      </w:r>
    </w:p>
    <w:p w14:paraId="128E73D8" w14:textId="048434DF" w:rsidR="00496EC1" w:rsidRDefault="00496EC1" w:rsidP="00D10DD5">
      <w:pPr>
        <w:ind w:left="720"/>
        <w:jc w:val="both"/>
        <w:rPr>
          <w:rFonts w:ascii="Arial" w:eastAsia="Georgia" w:hAnsi="Arial" w:cs="Arial"/>
        </w:rPr>
      </w:pPr>
    </w:p>
    <w:p w14:paraId="5EED057C" w14:textId="02A345A4" w:rsidR="00496EC1" w:rsidRPr="003B3E14" w:rsidRDefault="00496EC1" w:rsidP="00D10DD5">
      <w:pPr>
        <w:ind w:left="720"/>
        <w:jc w:val="both"/>
        <w:rPr>
          <w:rFonts w:ascii="Arial" w:eastAsia="Georgia" w:hAnsi="Arial" w:cs="Arial"/>
        </w:rPr>
      </w:pPr>
      <w:r>
        <w:rPr>
          <w:rFonts w:ascii="Arial" w:eastAsia="Georgia" w:hAnsi="Arial" w:cs="Arial"/>
        </w:rPr>
        <w:t xml:space="preserve">The Executive Summary shall not contain any </w:t>
      </w:r>
      <w:r w:rsidR="00DB569F">
        <w:rPr>
          <w:rFonts w:ascii="Arial" w:eastAsia="Georgia" w:hAnsi="Arial" w:cs="Arial"/>
        </w:rPr>
        <w:t>P</w:t>
      </w:r>
      <w:r>
        <w:rPr>
          <w:rFonts w:ascii="Arial" w:eastAsia="Georgia" w:hAnsi="Arial" w:cs="Arial"/>
        </w:rPr>
        <w:t xml:space="preserve">roprietary </w:t>
      </w:r>
      <w:r w:rsidR="00DB569F">
        <w:rPr>
          <w:rFonts w:ascii="Arial" w:eastAsia="Georgia" w:hAnsi="Arial" w:cs="Arial"/>
        </w:rPr>
        <w:t>I</w:t>
      </w:r>
      <w:r>
        <w:rPr>
          <w:rFonts w:ascii="Arial" w:eastAsia="Georgia" w:hAnsi="Arial" w:cs="Arial"/>
        </w:rPr>
        <w:t xml:space="preserve">nformation. It may be used by the Incubator and the Agency for </w:t>
      </w:r>
      <w:r w:rsidR="00C92A8F">
        <w:rPr>
          <w:rFonts w:ascii="Arial" w:eastAsia="Georgia" w:hAnsi="Arial" w:cs="Arial"/>
        </w:rPr>
        <w:t>promotional purposes.</w:t>
      </w:r>
    </w:p>
    <w:p w14:paraId="359F5473" w14:textId="3FDC193F" w:rsidR="00BD6ACE" w:rsidRDefault="00BD6ACE" w:rsidP="00D10DD5">
      <w:pPr>
        <w:widowControl w:val="0"/>
        <w:ind w:left="709"/>
        <w:jc w:val="both"/>
        <w:rPr>
          <w:rFonts w:ascii="Arial" w:eastAsia="Georgia" w:hAnsi="Arial" w:cs="Arial"/>
        </w:rPr>
      </w:pPr>
    </w:p>
    <w:p w14:paraId="79C154C9" w14:textId="7B0A0A1C" w:rsidR="0057413F" w:rsidRPr="001F2065" w:rsidRDefault="0057413F" w:rsidP="001F2065">
      <w:pPr>
        <w:pStyle w:val="BodyText"/>
        <w:spacing w:after="0"/>
        <w:ind w:left="720"/>
        <w:jc w:val="both"/>
        <w:rPr>
          <w:rFonts w:ascii="Arial" w:hAnsi="Arial" w:cs="Arial"/>
        </w:rPr>
      </w:pPr>
      <w:r w:rsidRPr="003B3E14">
        <w:rPr>
          <w:rFonts w:ascii="Arial" w:hAnsi="Arial" w:cs="Arial"/>
        </w:rPr>
        <w:t xml:space="preserve">The </w:t>
      </w:r>
      <w:r>
        <w:rPr>
          <w:rFonts w:ascii="Arial" w:hAnsi="Arial" w:cs="Arial"/>
        </w:rPr>
        <w:t xml:space="preserve">key content of the </w:t>
      </w:r>
      <w:r w:rsidRPr="003B3E14">
        <w:rPr>
          <w:rFonts w:ascii="Arial" w:eastAsia="Georgia" w:hAnsi="Arial" w:cs="Arial"/>
          <w:u w:val="single"/>
        </w:rPr>
        <w:t xml:space="preserve">Final Report and </w:t>
      </w:r>
      <w:r>
        <w:rPr>
          <w:rFonts w:ascii="Arial" w:eastAsia="Georgia" w:hAnsi="Arial" w:cs="Arial"/>
          <w:u w:val="single"/>
        </w:rPr>
        <w:t xml:space="preserve">the </w:t>
      </w:r>
      <w:r w:rsidRPr="003B3E14">
        <w:rPr>
          <w:rFonts w:ascii="Arial" w:eastAsia="Georgia" w:hAnsi="Arial" w:cs="Arial"/>
          <w:u w:val="single"/>
        </w:rPr>
        <w:t>Executive Summary</w:t>
      </w:r>
      <w:r w:rsidRPr="003B3E14">
        <w:rPr>
          <w:rFonts w:ascii="Arial" w:hAnsi="Arial" w:cs="Arial"/>
        </w:rPr>
        <w:t xml:space="preserve"> shall be presented by the Incubatee to </w:t>
      </w:r>
      <w:r>
        <w:rPr>
          <w:rFonts w:ascii="Arial" w:hAnsi="Arial" w:cs="Arial"/>
        </w:rPr>
        <w:t>the Incubator</w:t>
      </w:r>
      <w:r w:rsidRPr="003B3E14">
        <w:rPr>
          <w:rFonts w:ascii="Arial" w:hAnsi="Arial" w:cs="Arial"/>
        </w:rPr>
        <w:t xml:space="preserve"> at the </w:t>
      </w:r>
      <w:r w:rsidR="00967A8B">
        <w:rPr>
          <w:rFonts w:ascii="Arial" w:hAnsi="Arial" w:cs="Arial"/>
        </w:rPr>
        <w:t>Final</w:t>
      </w:r>
      <w:r w:rsidRPr="003B3E14">
        <w:rPr>
          <w:rFonts w:ascii="Arial" w:hAnsi="Arial" w:cs="Arial"/>
        </w:rPr>
        <w:t xml:space="preserve"> Review. </w:t>
      </w:r>
    </w:p>
    <w:p w14:paraId="5DAA702A" w14:textId="77777777" w:rsidR="0057413F" w:rsidRPr="003B3E14" w:rsidRDefault="0057413F" w:rsidP="00D10DD5">
      <w:pPr>
        <w:widowControl w:val="0"/>
        <w:ind w:left="709"/>
        <w:jc w:val="both"/>
        <w:rPr>
          <w:rFonts w:ascii="Arial" w:eastAsia="Georgia" w:hAnsi="Arial" w:cs="Arial"/>
        </w:rPr>
      </w:pPr>
    </w:p>
    <w:p w14:paraId="3C778F20" w14:textId="51C8A9B1" w:rsidR="00BD6ACE" w:rsidRDefault="00BD6ACE" w:rsidP="003B3E14">
      <w:pPr>
        <w:widowControl w:val="0"/>
        <w:ind w:left="709"/>
        <w:jc w:val="both"/>
        <w:rPr>
          <w:rFonts w:ascii="Arial" w:eastAsia="Georgia" w:hAnsi="Arial" w:cs="Arial"/>
        </w:rPr>
      </w:pPr>
      <w:r w:rsidRPr="003B3E14">
        <w:rPr>
          <w:rFonts w:ascii="Arial" w:eastAsia="Georgia" w:hAnsi="Arial" w:cs="Arial"/>
        </w:rPr>
        <w:t xml:space="preserve">The </w:t>
      </w:r>
      <w:r w:rsidR="00915EF3">
        <w:rPr>
          <w:rFonts w:ascii="Arial" w:eastAsia="Georgia" w:hAnsi="Arial" w:cs="Arial"/>
        </w:rPr>
        <w:t xml:space="preserve">final versions of the </w:t>
      </w:r>
      <w:r w:rsidRPr="003B3E14">
        <w:rPr>
          <w:rFonts w:ascii="Arial" w:eastAsia="Georgia" w:hAnsi="Arial" w:cs="Arial"/>
        </w:rPr>
        <w:t xml:space="preserve">Final Report and the Executive Summary shall be delivered by the Incubatee </w:t>
      </w:r>
      <w:r w:rsidR="003833AD">
        <w:rPr>
          <w:rFonts w:ascii="Arial" w:eastAsia="Georgia" w:hAnsi="Arial" w:cs="Arial"/>
        </w:rPr>
        <w:t>at the latest at the Incubation End Date.</w:t>
      </w:r>
    </w:p>
    <w:p w14:paraId="1A22C7C4" w14:textId="43566339" w:rsidR="0057413F" w:rsidRDefault="0057413F" w:rsidP="003B3E14">
      <w:pPr>
        <w:widowControl w:val="0"/>
        <w:ind w:left="709"/>
        <w:jc w:val="both"/>
        <w:rPr>
          <w:rFonts w:ascii="Arial" w:eastAsia="Georgia" w:hAnsi="Arial" w:cs="Arial"/>
        </w:rPr>
      </w:pPr>
    </w:p>
    <w:p w14:paraId="22FA2C67" w14:textId="346DFBE2" w:rsidR="0057413F" w:rsidRPr="003B3E14" w:rsidRDefault="0057413F" w:rsidP="0057413F">
      <w:pPr>
        <w:jc w:val="both"/>
        <w:rPr>
          <w:rFonts w:ascii="Arial" w:eastAsia="Georgia" w:hAnsi="Arial" w:cs="Arial"/>
          <w:u w:val="single"/>
        </w:rPr>
      </w:pPr>
      <w:r w:rsidRPr="003B3E14">
        <w:rPr>
          <w:rFonts w:ascii="Arial" w:eastAsia="Georgia" w:hAnsi="Arial" w:cs="Arial"/>
        </w:rPr>
        <w:t>2.1.</w:t>
      </w:r>
      <w:r>
        <w:rPr>
          <w:rFonts w:ascii="Arial" w:eastAsia="Georgia" w:hAnsi="Arial" w:cs="Arial"/>
        </w:rPr>
        <w:t>3</w:t>
      </w:r>
      <w:r w:rsidRPr="003B3E14">
        <w:rPr>
          <w:rFonts w:ascii="Arial" w:eastAsia="Georgia" w:hAnsi="Arial" w:cs="Arial"/>
        </w:rPr>
        <w:t xml:space="preserve"> </w:t>
      </w:r>
      <w:r w:rsidRPr="003B3E14">
        <w:rPr>
          <w:rFonts w:ascii="Arial" w:eastAsia="Georgia" w:hAnsi="Arial" w:cs="Arial"/>
        </w:rPr>
        <w:tab/>
      </w:r>
      <w:r w:rsidRPr="003B3E14">
        <w:rPr>
          <w:rFonts w:ascii="Arial" w:eastAsia="Georgia" w:hAnsi="Arial" w:cs="Arial"/>
          <w:u w:val="single"/>
        </w:rPr>
        <w:t>Business Plan</w:t>
      </w:r>
    </w:p>
    <w:p w14:paraId="72862F00" w14:textId="77777777" w:rsidR="0057413F" w:rsidRPr="003B3E14" w:rsidRDefault="0057413F" w:rsidP="0057413F">
      <w:pPr>
        <w:ind w:left="720"/>
        <w:jc w:val="both"/>
        <w:rPr>
          <w:rFonts w:ascii="Arial" w:eastAsia="Georgia" w:hAnsi="Arial" w:cs="Arial"/>
        </w:rPr>
      </w:pPr>
    </w:p>
    <w:p w14:paraId="652F87FF" w14:textId="18124638" w:rsidR="0057413F" w:rsidRDefault="0057413F" w:rsidP="0057413F">
      <w:pPr>
        <w:ind w:left="720"/>
        <w:jc w:val="both"/>
        <w:rPr>
          <w:rFonts w:ascii="Arial" w:eastAsia="Georgia" w:hAnsi="Arial" w:cs="Arial"/>
        </w:rPr>
      </w:pPr>
      <w:r>
        <w:rPr>
          <w:rFonts w:ascii="Arial" w:eastAsia="Georgia" w:hAnsi="Arial" w:cs="Arial"/>
        </w:rPr>
        <w:t>The Business Plan shall be delivered a</w:t>
      </w:r>
      <w:r w:rsidRPr="003B3E14">
        <w:rPr>
          <w:rFonts w:ascii="Arial" w:eastAsia="Georgia" w:hAnsi="Arial" w:cs="Arial"/>
        </w:rPr>
        <w:t xml:space="preserve">t least </w:t>
      </w:r>
      <w:r>
        <w:rPr>
          <w:rFonts w:ascii="Arial" w:eastAsia="Georgia" w:hAnsi="Arial" w:cs="Arial"/>
        </w:rPr>
        <w:t>one</w:t>
      </w:r>
      <w:r w:rsidRPr="003B3E14">
        <w:rPr>
          <w:rFonts w:ascii="Arial" w:eastAsia="Georgia" w:hAnsi="Arial" w:cs="Arial"/>
        </w:rPr>
        <w:t xml:space="preserve"> (</w:t>
      </w:r>
      <w:r>
        <w:rPr>
          <w:rFonts w:ascii="Arial" w:eastAsia="Georgia" w:hAnsi="Arial" w:cs="Arial"/>
        </w:rPr>
        <w:t>1</w:t>
      </w:r>
      <w:r w:rsidRPr="003B3E14">
        <w:rPr>
          <w:rFonts w:ascii="Arial" w:eastAsia="Georgia" w:hAnsi="Arial" w:cs="Arial"/>
        </w:rPr>
        <w:t xml:space="preserve">) month prior to the </w:t>
      </w:r>
      <w:r>
        <w:rPr>
          <w:rFonts w:ascii="Arial" w:eastAsia="Georgia" w:hAnsi="Arial" w:cs="Arial"/>
        </w:rPr>
        <w:t>Incubation</w:t>
      </w:r>
      <w:r w:rsidRPr="003B3E14">
        <w:rPr>
          <w:rFonts w:ascii="Arial" w:eastAsia="Georgia" w:hAnsi="Arial" w:cs="Arial"/>
        </w:rPr>
        <w:t xml:space="preserve"> End Date</w:t>
      </w:r>
      <w:r>
        <w:rPr>
          <w:rFonts w:ascii="Arial" w:eastAsia="Georgia" w:hAnsi="Arial" w:cs="Arial"/>
        </w:rPr>
        <w:t xml:space="preserve">. </w:t>
      </w:r>
    </w:p>
    <w:p w14:paraId="55A2CAFD" w14:textId="77777777" w:rsidR="0057413F" w:rsidRDefault="0057413F" w:rsidP="0057413F">
      <w:pPr>
        <w:ind w:left="720"/>
        <w:jc w:val="both"/>
        <w:rPr>
          <w:rFonts w:ascii="Arial" w:eastAsia="Georgia" w:hAnsi="Arial" w:cs="Arial"/>
        </w:rPr>
      </w:pPr>
    </w:p>
    <w:p w14:paraId="20C60D0F" w14:textId="101C8539" w:rsidR="0057413F" w:rsidRPr="003B3E14" w:rsidRDefault="0057413F" w:rsidP="0057413F">
      <w:pPr>
        <w:ind w:left="720"/>
        <w:jc w:val="both"/>
        <w:rPr>
          <w:rFonts w:ascii="Arial" w:eastAsia="Georgia" w:hAnsi="Arial" w:cs="Arial"/>
        </w:rPr>
      </w:pPr>
      <w:r>
        <w:rPr>
          <w:rFonts w:ascii="Arial" w:eastAsia="Georgia" w:hAnsi="Arial" w:cs="Arial"/>
        </w:rPr>
        <w:t>The key content of the Business Plan shall be presented at the Final Review.</w:t>
      </w:r>
    </w:p>
    <w:p w14:paraId="0085E73D" w14:textId="77777777" w:rsidR="00085D0C" w:rsidRPr="003B3E14" w:rsidRDefault="00085D0C">
      <w:pPr>
        <w:jc w:val="both"/>
        <w:rPr>
          <w:rFonts w:ascii="Arial" w:eastAsia="Georgia" w:hAnsi="Arial" w:cs="Arial"/>
          <w:i/>
        </w:rPr>
      </w:pPr>
    </w:p>
    <w:p w14:paraId="2C04CF4D" w14:textId="24C53865" w:rsidR="00085D0C" w:rsidRPr="003B3E14" w:rsidRDefault="00EC3084">
      <w:pPr>
        <w:numPr>
          <w:ilvl w:val="1"/>
          <w:numId w:val="18"/>
        </w:numPr>
        <w:rPr>
          <w:rFonts w:ascii="Arial" w:eastAsia="Georgia" w:hAnsi="Arial" w:cs="Arial"/>
          <w:b/>
          <w:u w:val="single"/>
        </w:rPr>
      </w:pPr>
      <w:r w:rsidRPr="003B3E14">
        <w:rPr>
          <w:rFonts w:ascii="Arial" w:eastAsia="Georgia" w:hAnsi="Arial" w:cs="Arial"/>
          <w:b/>
          <w:u w:val="single"/>
        </w:rPr>
        <w:t>Other Deliverables</w:t>
      </w:r>
    </w:p>
    <w:p w14:paraId="4F918308" w14:textId="615100F6" w:rsidR="00085D0C" w:rsidRDefault="00EC3084" w:rsidP="003B3E14">
      <w:pPr>
        <w:ind w:left="709" w:hanging="709"/>
        <w:jc w:val="both"/>
        <w:rPr>
          <w:rFonts w:ascii="Arial" w:eastAsia="Georgia" w:hAnsi="Arial" w:cs="Arial"/>
        </w:rPr>
      </w:pPr>
      <w:r w:rsidRPr="003B3E14">
        <w:rPr>
          <w:rFonts w:ascii="Arial" w:eastAsia="Georgia" w:hAnsi="Arial" w:cs="Arial"/>
        </w:rPr>
        <w:br/>
        <w:t xml:space="preserve">As part of the Incentive Scheme, </w:t>
      </w:r>
      <w:r w:rsidR="004D1CB3" w:rsidRPr="003B3E14">
        <w:rPr>
          <w:rFonts w:ascii="Arial" w:eastAsia="Georgia" w:hAnsi="Arial" w:cs="Arial"/>
        </w:rPr>
        <w:t xml:space="preserve">the Incubatee shall </w:t>
      </w:r>
      <w:r w:rsidRPr="003B3E14">
        <w:rPr>
          <w:rFonts w:ascii="Arial" w:eastAsia="Georgia" w:hAnsi="Arial" w:cs="Arial"/>
        </w:rPr>
        <w:t xml:space="preserve">deliver </w:t>
      </w:r>
      <w:r w:rsidR="00915EF3">
        <w:rPr>
          <w:rFonts w:ascii="Arial" w:eastAsia="Georgia" w:hAnsi="Arial" w:cs="Arial"/>
        </w:rPr>
        <w:t>to the Incubator</w:t>
      </w:r>
      <w:r w:rsidR="00661502">
        <w:rPr>
          <w:rFonts w:ascii="Arial" w:eastAsia="Georgia" w:hAnsi="Arial" w:cs="Arial"/>
        </w:rPr>
        <w:t>,</w:t>
      </w:r>
      <w:r w:rsidR="004D1CB3" w:rsidRPr="003B3E14">
        <w:rPr>
          <w:rFonts w:ascii="Arial" w:eastAsia="Georgia" w:hAnsi="Arial" w:cs="Arial"/>
        </w:rPr>
        <w:t xml:space="preserve"> </w:t>
      </w:r>
      <w:r w:rsidR="009E660F">
        <w:rPr>
          <w:rFonts w:ascii="Arial" w:eastAsia="Georgia" w:hAnsi="Arial" w:cs="Arial"/>
        </w:rPr>
        <w:t>not later than</w:t>
      </w:r>
      <w:r w:rsidR="00BD57E4" w:rsidRPr="00761F4F">
        <w:rPr>
          <w:rFonts w:ascii="Arial" w:eastAsia="Georgia" w:hAnsi="Arial" w:cs="Arial"/>
        </w:rPr>
        <w:t xml:space="preserve"> at the Contract End Date or upon termination of this Contract</w:t>
      </w:r>
      <w:r w:rsidR="00661502">
        <w:rPr>
          <w:rFonts w:ascii="Arial" w:eastAsia="Georgia" w:hAnsi="Arial" w:cs="Arial"/>
        </w:rPr>
        <w:t>,</w:t>
      </w:r>
      <w:r w:rsidR="00BD57E4">
        <w:rPr>
          <w:rFonts w:ascii="Arial" w:eastAsia="Georgia" w:hAnsi="Arial" w:cs="Arial"/>
        </w:rPr>
        <w:t xml:space="preserve"> </w:t>
      </w:r>
      <w:r w:rsidR="00915EF3">
        <w:rPr>
          <w:rFonts w:ascii="Arial" w:eastAsia="Georgia" w:hAnsi="Arial" w:cs="Arial"/>
        </w:rPr>
        <w:t xml:space="preserve">a </w:t>
      </w:r>
      <w:r w:rsidRPr="003B3E14">
        <w:rPr>
          <w:rFonts w:ascii="Arial" w:eastAsia="Georgia" w:hAnsi="Arial" w:cs="Arial"/>
        </w:rPr>
        <w:t xml:space="preserve">proof of the developed product or </w:t>
      </w:r>
      <w:r w:rsidR="009E660F">
        <w:rPr>
          <w:rFonts w:ascii="Arial" w:eastAsia="Georgia" w:hAnsi="Arial" w:cs="Arial"/>
        </w:rPr>
        <w:t>service. The Incubator may then</w:t>
      </w:r>
      <w:r w:rsidR="00BD57E4" w:rsidRPr="003B3E14">
        <w:rPr>
          <w:rFonts w:ascii="Arial" w:eastAsia="Georgia" w:hAnsi="Arial" w:cs="Arial"/>
        </w:rPr>
        <w:t xml:space="preserve"> </w:t>
      </w:r>
      <w:r w:rsidR="004D1CB3" w:rsidRPr="003B3E14">
        <w:rPr>
          <w:rFonts w:ascii="Arial" w:eastAsia="Georgia" w:hAnsi="Arial" w:cs="Arial"/>
        </w:rPr>
        <w:t xml:space="preserve">deliver </w:t>
      </w:r>
      <w:r w:rsidR="00455EDD">
        <w:rPr>
          <w:rFonts w:ascii="Arial" w:eastAsia="Georgia" w:hAnsi="Arial" w:cs="Arial"/>
        </w:rPr>
        <w:t xml:space="preserve">to </w:t>
      </w:r>
      <w:r w:rsidR="009E660F">
        <w:rPr>
          <w:rFonts w:ascii="Arial" w:eastAsia="Georgia" w:hAnsi="Arial" w:cs="Arial"/>
        </w:rPr>
        <w:t>or share this</w:t>
      </w:r>
      <w:r w:rsidR="004D1CB3" w:rsidRPr="003B3E14">
        <w:rPr>
          <w:rFonts w:ascii="Arial" w:eastAsia="Georgia" w:hAnsi="Arial" w:cs="Arial"/>
        </w:rPr>
        <w:t xml:space="preserve"> </w:t>
      </w:r>
      <w:r w:rsidR="00455EDD">
        <w:rPr>
          <w:rFonts w:ascii="Arial" w:eastAsia="Georgia" w:hAnsi="Arial" w:cs="Arial"/>
        </w:rPr>
        <w:t>with</w:t>
      </w:r>
      <w:r w:rsidR="00455EDD" w:rsidRPr="003B3E14">
        <w:rPr>
          <w:rFonts w:ascii="Arial" w:eastAsia="Georgia" w:hAnsi="Arial" w:cs="Arial"/>
        </w:rPr>
        <w:t xml:space="preserve"> </w:t>
      </w:r>
      <w:r w:rsidR="004D1CB3" w:rsidRPr="003B3E14">
        <w:rPr>
          <w:rFonts w:ascii="Arial" w:eastAsia="Georgia" w:hAnsi="Arial" w:cs="Arial"/>
        </w:rPr>
        <w:t>the European Space Agency</w:t>
      </w:r>
      <w:r w:rsidR="00283E58" w:rsidRPr="003B3E14">
        <w:rPr>
          <w:rFonts w:ascii="Arial" w:eastAsia="Georgia" w:hAnsi="Arial" w:cs="Arial"/>
        </w:rPr>
        <w:t>.</w:t>
      </w:r>
      <w:r w:rsidRPr="003B3E14">
        <w:rPr>
          <w:rFonts w:ascii="Arial" w:eastAsia="Georgia" w:hAnsi="Arial" w:cs="Arial"/>
        </w:rPr>
        <w:t xml:space="preserve"> </w:t>
      </w:r>
    </w:p>
    <w:p w14:paraId="1CA1C54E" w14:textId="051AF065" w:rsidR="0030426A" w:rsidRDefault="0030426A" w:rsidP="003B3E14">
      <w:pPr>
        <w:ind w:left="709" w:hanging="709"/>
        <w:jc w:val="both"/>
        <w:rPr>
          <w:rFonts w:ascii="Arial" w:eastAsia="Georgia" w:hAnsi="Arial" w:cs="Arial"/>
        </w:rPr>
      </w:pPr>
    </w:p>
    <w:p w14:paraId="2522F253" w14:textId="41CED3FE" w:rsidR="00BD57E4" w:rsidRDefault="0030426A" w:rsidP="00BD57E4">
      <w:pPr>
        <w:ind w:left="709"/>
        <w:jc w:val="both"/>
        <w:rPr>
          <w:rFonts w:ascii="Arial" w:eastAsia="Georgia" w:hAnsi="Arial" w:cs="Arial"/>
        </w:rPr>
      </w:pPr>
      <w:r w:rsidRPr="00761F4F">
        <w:rPr>
          <w:rFonts w:ascii="Arial" w:eastAsia="Georgia" w:hAnsi="Arial" w:cs="Arial"/>
        </w:rPr>
        <w:t xml:space="preserve">The </w:t>
      </w:r>
      <w:r w:rsidR="00BD57E4">
        <w:rPr>
          <w:rFonts w:ascii="Arial" w:eastAsia="Georgia" w:hAnsi="Arial" w:cs="Arial"/>
        </w:rPr>
        <w:t xml:space="preserve">Incubator and the </w:t>
      </w:r>
      <w:r w:rsidRPr="00761F4F">
        <w:rPr>
          <w:rFonts w:ascii="Arial" w:eastAsia="Georgia" w:hAnsi="Arial" w:cs="Arial"/>
        </w:rPr>
        <w:t xml:space="preserve">Agency </w:t>
      </w:r>
      <w:r w:rsidR="00455EDD">
        <w:rPr>
          <w:rFonts w:ascii="Arial" w:eastAsia="Georgia" w:hAnsi="Arial" w:cs="Arial"/>
        </w:rPr>
        <w:t>will use</w:t>
      </w:r>
      <w:r w:rsidRPr="00761F4F">
        <w:rPr>
          <w:rFonts w:ascii="Arial" w:eastAsia="Georgia" w:hAnsi="Arial" w:cs="Arial"/>
        </w:rPr>
        <w:t xml:space="preserve"> th</w:t>
      </w:r>
      <w:r w:rsidR="00455EDD">
        <w:rPr>
          <w:rFonts w:ascii="Arial" w:eastAsia="Georgia" w:hAnsi="Arial" w:cs="Arial"/>
        </w:rPr>
        <w:t>e</w:t>
      </w:r>
      <w:r w:rsidRPr="00761F4F">
        <w:rPr>
          <w:rFonts w:ascii="Arial" w:eastAsia="Georgia" w:hAnsi="Arial" w:cs="Arial"/>
        </w:rPr>
        <w:t>s</w:t>
      </w:r>
      <w:r w:rsidR="009E660F">
        <w:rPr>
          <w:rFonts w:ascii="Arial" w:eastAsia="Georgia" w:hAnsi="Arial" w:cs="Arial"/>
        </w:rPr>
        <w:t>e</w:t>
      </w:r>
      <w:r w:rsidRPr="00761F4F">
        <w:rPr>
          <w:rFonts w:ascii="Arial" w:eastAsia="Georgia" w:hAnsi="Arial" w:cs="Arial"/>
        </w:rPr>
        <w:t xml:space="preserve"> deliverable</w:t>
      </w:r>
      <w:r w:rsidR="009E660F">
        <w:rPr>
          <w:rFonts w:ascii="Arial" w:eastAsia="Georgia" w:hAnsi="Arial" w:cs="Arial"/>
        </w:rPr>
        <w:t>s</w:t>
      </w:r>
      <w:r w:rsidRPr="00761F4F">
        <w:rPr>
          <w:rFonts w:ascii="Arial" w:eastAsia="Georgia" w:hAnsi="Arial" w:cs="Arial"/>
        </w:rPr>
        <w:t xml:space="preserve"> for communication, dissemination and publicity purposes</w:t>
      </w:r>
      <w:r w:rsidR="00455EDD">
        <w:rPr>
          <w:rFonts w:ascii="Arial" w:eastAsia="Georgia" w:hAnsi="Arial" w:cs="Arial"/>
        </w:rPr>
        <w:t>, and for verifying correct use of the incentive.</w:t>
      </w:r>
    </w:p>
    <w:p w14:paraId="67CC0669" w14:textId="77777777" w:rsidR="003B3027" w:rsidRPr="003B3E14" w:rsidRDefault="003B3027" w:rsidP="00FA5FAD">
      <w:pPr>
        <w:rPr>
          <w:rFonts w:ascii="Arial" w:eastAsia="Georgia" w:hAnsi="Arial" w:cs="Arial"/>
        </w:rPr>
      </w:pPr>
    </w:p>
    <w:p w14:paraId="191EE747" w14:textId="7C388C4A" w:rsidR="00085D0C" w:rsidRPr="00FA5FAD" w:rsidRDefault="00EC3084" w:rsidP="00FA5FAD">
      <w:pPr>
        <w:pStyle w:val="ListParagraph"/>
        <w:numPr>
          <w:ilvl w:val="2"/>
          <w:numId w:val="18"/>
        </w:numPr>
        <w:jc w:val="both"/>
        <w:rPr>
          <w:rFonts w:ascii="Arial" w:eastAsia="Georgia" w:hAnsi="Arial" w:cs="Arial"/>
        </w:rPr>
      </w:pPr>
      <w:r w:rsidRPr="00FA5FAD">
        <w:rPr>
          <w:rFonts w:ascii="Arial" w:eastAsia="Georgia" w:hAnsi="Arial" w:cs="Arial"/>
        </w:rPr>
        <w:t>Software</w:t>
      </w:r>
      <w:r w:rsidR="00661502">
        <w:rPr>
          <w:rFonts w:ascii="Arial" w:eastAsia="Georgia" w:hAnsi="Arial" w:cs="Arial"/>
        </w:rPr>
        <w:t xml:space="preserve"> </w:t>
      </w:r>
    </w:p>
    <w:p w14:paraId="4E3E4C3C" w14:textId="77777777" w:rsidR="00032EBC" w:rsidRPr="003B3E14" w:rsidRDefault="00032EBC" w:rsidP="00032EBC">
      <w:pPr>
        <w:jc w:val="both"/>
        <w:rPr>
          <w:rFonts w:ascii="Arial" w:hAnsi="Arial" w:cs="Arial"/>
          <w:sz w:val="20"/>
          <w:szCs w:val="20"/>
        </w:rPr>
      </w:pPr>
    </w:p>
    <w:p w14:paraId="1B763C80" w14:textId="50E57273" w:rsidR="0016535D" w:rsidRDefault="00581533" w:rsidP="000F4F3B">
      <w:pPr>
        <w:ind w:left="720"/>
        <w:jc w:val="both"/>
        <w:rPr>
          <w:rFonts w:ascii="Arial" w:eastAsia="Georgia" w:hAnsi="Arial" w:cs="Arial"/>
        </w:rPr>
      </w:pPr>
      <w:r w:rsidRPr="00761F4F">
        <w:rPr>
          <w:rFonts w:ascii="Arial" w:eastAsia="Georgia" w:hAnsi="Arial" w:cs="Arial"/>
        </w:rPr>
        <w:t>T</w:t>
      </w:r>
      <w:r w:rsidR="004D1CB3" w:rsidRPr="00761F4F">
        <w:rPr>
          <w:rFonts w:ascii="Arial" w:eastAsia="Georgia" w:hAnsi="Arial" w:cs="Arial"/>
        </w:rPr>
        <w:t xml:space="preserve">he Incubatee shall deliver a copy of </w:t>
      </w:r>
      <w:r w:rsidRPr="00761F4F">
        <w:rPr>
          <w:rFonts w:ascii="Arial" w:eastAsia="Georgia" w:hAnsi="Arial" w:cs="Arial"/>
        </w:rPr>
        <w:t xml:space="preserve">the software </w:t>
      </w:r>
      <w:r w:rsidR="0062511F" w:rsidRPr="00761F4F">
        <w:rPr>
          <w:rFonts w:ascii="Arial" w:eastAsia="Georgia" w:hAnsi="Arial" w:cs="Arial"/>
        </w:rPr>
        <w:t xml:space="preserve">or </w:t>
      </w:r>
      <w:r w:rsidR="006E2868">
        <w:rPr>
          <w:rFonts w:ascii="Arial" w:eastAsia="Georgia" w:hAnsi="Arial" w:cs="Arial"/>
        </w:rPr>
        <w:t xml:space="preserve">a </w:t>
      </w:r>
      <w:r w:rsidR="0062511F" w:rsidRPr="00761F4F">
        <w:rPr>
          <w:rFonts w:ascii="Arial" w:eastAsia="Georgia" w:hAnsi="Arial" w:cs="Arial"/>
        </w:rPr>
        <w:t>demonstrator</w:t>
      </w:r>
      <w:r w:rsidR="00A14F58">
        <w:rPr>
          <w:rFonts w:ascii="Arial" w:eastAsia="Georgia" w:hAnsi="Arial" w:cs="Arial"/>
        </w:rPr>
        <w:t xml:space="preserve">, </w:t>
      </w:r>
      <w:r w:rsidR="00A14F58" w:rsidRPr="00A14F58">
        <w:rPr>
          <w:rFonts w:ascii="Arial" w:eastAsia="Georgia" w:hAnsi="Arial" w:cs="Arial"/>
        </w:rPr>
        <w:t xml:space="preserve">if any of the above has been </w:t>
      </w:r>
      <w:r w:rsidR="00A14F58">
        <w:rPr>
          <w:rFonts w:ascii="Arial" w:eastAsia="Georgia" w:hAnsi="Arial" w:cs="Arial"/>
        </w:rPr>
        <w:t>developed</w:t>
      </w:r>
      <w:r w:rsidR="00A14F58" w:rsidRPr="00A14F58">
        <w:rPr>
          <w:rFonts w:ascii="Arial" w:eastAsia="Georgia" w:hAnsi="Arial" w:cs="Arial"/>
        </w:rPr>
        <w:t xml:space="preserve"> under the Contract</w:t>
      </w:r>
      <w:r w:rsidR="00455EDD">
        <w:rPr>
          <w:rFonts w:ascii="Arial" w:eastAsia="Georgia" w:hAnsi="Arial" w:cs="Arial"/>
        </w:rPr>
        <w:t xml:space="preserve">. This may be a sample version of the application. If </w:t>
      </w:r>
      <w:r w:rsidR="00C92A8F" w:rsidRPr="00455EDD">
        <w:rPr>
          <w:rFonts w:ascii="Arial" w:eastAsia="Georgia" w:hAnsi="Arial" w:cs="Arial"/>
        </w:rPr>
        <w:t>this is not feasible,</w:t>
      </w:r>
      <w:r w:rsidR="0062511F" w:rsidRPr="00455EDD">
        <w:rPr>
          <w:rFonts w:ascii="Arial" w:eastAsia="Georgia" w:hAnsi="Arial" w:cs="Arial"/>
        </w:rPr>
        <w:t xml:space="preserve"> </w:t>
      </w:r>
      <w:r w:rsidR="006E2868">
        <w:rPr>
          <w:rFonts w:ascii="Arial" w:eastAsia="Georgia" w:hAnsi="Arial" w:cs="Arial"/>
        </w:rPr>
        <w:t xml:space="preserve">and subject to approval by the Incubator, </w:t>
      </w:r>
      <w:r w:rsidR="0062511F" w:rsidRPr="00455EDD">
        <w:rPr>
          <w:rFonts w:ascii="Arial" w:eastAsia="Georgia" w:hAnsi="Arial" w:cs="Arial"/>
        </w:rPr>
        <w:t xml:space="preserve">a video with </w:t>
      </w:r>
      <w:r w:rsidR="00455EDD">
        <w:rPr>
          <w:rFonts w:ascii="Arial" w:eastAsia="Georgia" w:hAnsi="Arial" w:cs="Arial"/>
        </w:rPr>
        <w:t xml:space="preserve">a </w:t>
      </w:r>
      <w:r w:rsidR="0062511F" w:rsidRPr="00455EDD">
        <w:rPr>
          <w:rFonts w:ascii="Arial" w:eastAsia="Georgia" w:hAnsi="Arial" w:cs="Arial"/>
        </w:rPr>
        <w:t xml:space="preserve">live demonstration of the software </w:t>
      </w:r>
      <w:r w:rsidR="00455EDD">
        <w:rPr>
          <w:rFonts w:ascii="Arial" w:eastAsia="Georgia" w:hAnsi="Arial" w:cs="Arial"/>
        </w:rPr>
        <w:t>and its functionalities shall be delivered</w:t>
      </w:r>
      <w:r w:rsidR="0062511F" w:rsidRPr="00455EDD">
        <w:rPr>
          <w:rFonts w:ascii="Arial" w:eastAsia="Georgia" w:hAnsi="Arial" w:cs="Arial"/>
        </w:rPr>
        <w:t xml:space="preserve">. </w:t>
      </w:r>
    </w:p>
    <w:p w14:paraId="396CC5E9" w14:textId="77777777" w:rsidR="0016535D" w:rsidRPr="00455EDD" w:rsidRDefault="0016535D" w:rsidP="005A671D">
      <w:pPr>
        <w:ind w:left="851"/>
        <w:jc w:val="both"/>
        <w:rPr>
          <w:rFonts w:ascii="Arial" w:eastAsia="Georgia" w:hAnsi="Arial" w:cs="Arial"/>
        </w:rPr>
      </w:pPr>
    </w:p>
    <w:p w14:paraId="34BADAA4" w14:textId="75B5FE44" w:rsidR="00032EBC" w:rsidRPr="0016535D" w:rsidRDefault="00032EBC" w:rsidP="000F4F3B">
      <w:pPr>
        <w:ind w:left="720"/>
        <w:jc w:val="both"/>
        <w:rPr>
          <w:rFonts w:ascii="Arial" w:eastAsia="Georgia" w:hAnsi="Arial" w:cs="Arial"/>
        </w:rPr>
      </w:pPr>
      <w:r w:rsidRPr="00DE4DE2">
        <w:rPr>
          <w:rFonts w:ascii="Arial" w:eastAsia="Georgia" w:hAnsi="Arial" w:cs="Arial"/>
        </w:rPr>
        <w:t xml:space="preserve">In the event the Agency or </w:t>
      </w:r>
      <w:r w:rsidR="004A7359" w:rsidRPr="00DE4DE2">
        <w:rPr>
          <w:rFonts w:ascii="Arial" w:eastAsia="Georgia" w:hAnsi="Arial" w:cs="Arial"/>
        </w:rPr>
        <w:t xml:space="preserve">any of </w:t>
      </w:r>
      <w:r w:rsidRPr="00DE4DE2">
        <w:rPr>
          <w:rFonts w:ascii="Arial" w:eastAsia="Georgia" w:hAnsi="Arial" w:cs="Arial"/>
        </w:rPr>
        <w:t xml:space="preserve">its </w:t>
      </w:r>
      <w:r w:rsidR="008F51EB" w:rsidRPr="00DE4DE2">
        <w:rPr>
          <w:rFonts w:ascii="Arial" w:eastAsia="Georgia" w:hAnsi="Arial" w:cs="Arial"/>
        </w:rPr>
        <w:t xml:space="preserve">Participating </w:t>
      </w:r>
      <w:r w:rsidRPr="00DE4DE2">
        <w:rPr>
          <w:rFonts w:ascii="Arial" w:eastAsia="Georgia" w:hAnsi="Arial" w:cs="Arial"/>
        </w:rPr>
        <w:t>States require</w:t>
      </w:r>
      <w:r w:rsidR="00581533" w:rsidRPr="00DE4DE2">
        <w:rPr>
          <w:rFonts w:ascii="Arial" w:eastAsia="Georgia" w:hAnsi="Arial" w:cs="Arial"/>
        </w:rPr>
        <w:t xml:space="preserve"> to </w:t>
      </w:r>
      <w:r w:rsidRPr="00DE4DE2">
        <w:rPr>
          <w:rFonts w:ascii="Arial" w:eastAsia="Georgia" w:hAnsi="Arial" w:cs="Arial"/>
        </w:rPr>
        <w:t xml:space="preserve">use the software </w:t>
      </w:r>
      <w:r w:rsidR="004A7359" w:rsidRPr="002929C5">
        <w:rPr>
          <w:rFonts w:ascii="Arial" w:eastAsia="Georgia" w:hAnsi="Arial" w:cs="Arial"/>
        </w:rPr>
        <w:t xml:space="preserve">developed under this Contract </w:t>
      </w:r>
      <w:r w:rsidRPr="002929C5">
        <w:rPr>
          <w:rFonts w:ascii="Arial" w:eastAsia="Georgia" w:hAnsi="Arial" w:cs="Arial"/>
        </w:rPr>
        <w:t>for its</w:t>
      </w:r>
      <w:r w:rsidR="004A7359" w:rsidRPr="002929C5">
        <w:rPr>
          <w:rFonts w:ascii="Arial" w:eastAsia="Georgia" w:hAnsi="Arial" w:cs="Arial"/>
        </w:rPr>
        <w:t>/their</w:t>
      </w:r>
      <w:r w:rsidRPr="00761F4F">
        <w:rPr>
          <w:rFonts w:ascii="Arial" w:eastAsia="Georgia" w:hAnsi="Arial" w:cs="Arial"/>
        </w:rPr>
        <w:t xml:space="preserve"> </w:t>
      </w:r>
      <w:r w:rsidR="00140858" w:rsidRPr="00761F4F">
        <w:rPr>
          <w:rFonts w:ascii="Arial" w:eastAsia="Georgia" w:hAnsi="Arial" w:cs="Arial"/>
        </w:rPr>
        <w:t>Own Requirements</w:t>
      </w:r>
      <w:r w:rsidRPr="00761F4F">
        <w:rPr>
          <w:rFonts w:ascii="Arial" w:eastAsia="Georgia" w:hAnsi="Arial" w:cs="Arial"/>
        </w:rPr>
        <w:t xml:space="preserve">, </w:t>
      </w:r>
      <w:r w:rsidR="00581533" w:rsidRPr="00761F4F">
        <w:rPr>
          <w:rFonts w:ascii="Arial" w:eastAsia="Georgia" w:hAnsi="Arial" w:cs="Arial"/>
        </w:rPr>
        <w:t xml:space="preserve">the </w:t>
      </w:r>
      <w:r w:rsidRPr="00761F4F">
        <w:rPr>
          <w:rFonts w:ascii="Arial" w:eastAsia="Georgia" w:hAnsi="Arial" w:cs="Arial"/>
        </w:rPr>
        <w:lastRenderedPageBreak/>
        <w:t xml:space="preserve">Incubatee shall </w:t>
      </w:r>
      <w:r w:rsidR="00283E58" w:rsidRPr="00761F4F">
        <w:rPr>
          <w:rFonts w:ascii="Arial" w:eastAsia="Georgia" w:hAnsi="Arial" w:cs="Arial"/>
        </w:rPr>
        <w:t>provi</w:t>
      </w:r>
      <w:r w:rsidR="00581533" w:rsidRPr="00761F4F">
        <w:rPr>
          <w:rFonts w:ascii="Arial" w:eastAsia="Georgia" w:hAnsi="Arial" w:cs="Arial"/>
        </w:rPr>
        <w:t>de the appropriate</w:t>
      </w:r>
      <w:r w:rsidR="00283E58" w:rsidRPr="00761F4F">
        <w:rPr>
          <w:rFonts w:ascii="Arial" w:eastAsia="Georgia" w:hAnsi="Arial" w:cs="Arial"/>
        </w:rPr>
        <w:t xml:space="preserve"> </w:t>
      </w:r>
      <w:r w:rsidR="004A7359" w:rsidRPr="00761F4F">
        <w:rPr>
          <w:rFonts w:ascii="Arial" w:eastAsia="Georgia" w:hAnsi="Arial" w:cs="Arial"/>
        </w:rPr>
        <w:t>lic</w:t>
      </w:r>
      <w:r w:rsidR="00283E58" w:rsidRPr="00761F4F">
        <w:rPr>
          <w:rFonts w:ascii="Arial" w:eastAsia="Georgia" w:hAnsi="Arial" w:cs="Arial"/>
        </w:rPr>
        <w:t>ence</w:t>
      </w:r>
      <w:r w:rsidR="00581533" w:rsidRPr="00761F4F">
        <w:rPr>
          <w:rFonts w:ascii="Arial" w:eastAsia="Georgia" w:hAnsi="Arial" w:cs="Arial"/>
        </w:rPr>
        <w:t xml:space="preserve">. The terms and conditions of such licence shall be agreed beforehand </w:t>
      </w:r>
      <w:r w:rsidR="00646383" w:rsidRPr="00761F4F">
        <w:rPr>
          <w:rFonts w:ascii="Arial" w:eastAsia="Georgia" w:hAnsi="Arial" w:cs="Arial"/>
        </w:rPr>
        <w:t>between the Agency or its Participating States and</w:t>
      </w:r>
      <w:r w:rsidR="00581533" w:rsidRPr="000D092E">
        <w:rPr>
          <w:rFonts w:ascii="Arial" w:eastAsia="Georgia" w:hAnsi="Arial" w:cs="Arial"/>
        </w:rPr>
        <w:t xml:space="preserve"> the Incubat</w:t>
      </w:r>
      <w:r w:rsidR="00646383" w:rsidRPr="000D092E">
        <w:rPr>
          <w:rFonts w:ascii="Arial" w:eastAsia="Georgia" w:hAnsi="Arial" w:cs="Arial"/>
        </w:rPr>
        <w:t>ee</w:t>
      </w:r>
      <w:r w:rsidR="00581533" w:rsidRPr="000D092E">
        <w:rPr>
          <w:rFonts w:ascii="Arial" w:eastAsia="Georgia" w:hAnsi="Arial" w:cs="Arial"/>
        </w:rPr>
        <w:t xml:space="preserve">. </w:t>
      </w:r>
      <w:r w:rsidR="00581533" w:rsidRPr="0016535D">
        <w:rPr>
          <w:rFonts w:ascii="Arial" w:eastAsia="Georgia" w:hAnsi="Arial" w:cs="Arial"/>
        </w:rPr>
        <w:t>For the sake of understanding</w:t>
      </w:r>
      <w:r w:rsidR="00661502">
        <w:rPr>
          <w:rFonts w:ascii="Arial" w:eastAsia="Georgia" w:hAnsi="Arial" w:cs="Arial"/>
        </w:rPr>
        <w:t>,</w:t>
      </w:r>
      <w:r w:rsidR="00581533" w:rsidRPr="0016535D">
        <w:rPr>
          <w:rFonts w:ascii="Arial" w:eastAsia="Georgia" w:hAnsi="Arial" w:cs="Arial"/>
        </w:rPr>
        <w:t xml:space="preserve"> t</w:t>
      </w:r>
      <w:r w:rsidRPr="0016535D">
        <w:rPr>
          <w:rFonts w:ascii="Arial" w:eastAsia="Georgia" w:hAnsi="Arial" w:cs="Arial"/>
        </w:rPr>
        <w:t xml:space="preserve">he </w:t>
      </w:r>
      <w:r w:rsidR="00283E58" w:rsidRPr="0016535D">
        <w:rPr>
          <w:rFonts w:ascii="Arial" w:eastAsia="Georgia" w:hAnsi="Arial" w:cs="Arial"/>
        </w:rPr>
        <w:t xml:space="preserve">relevant </w:t>
      </w:r>
      <w:r w:rsidRPr="0016535D">
        <w:rPr>
          <w:rFonts w:ascii="Arial" w:eastAsia="Georgia" w:hAnsi="Arial" w:cs="Arial"/>
        </w:rPr>
        <w:t xml:space="preserve">provisions </w:t>
      </w:r>
      <w:r w:rsidR="00283E58" w:rsidRPr="0016535D">
        <w:rPr>
          <w:rFonts w:ascii="Arial" w:eastAsia="Georgia" w:hAnsi="Arial" w:cs="Arial"/>
        </w:rPr>
        <w:t xml:space="preserve">of </w:t>
      </w:r>
      <w:r w:rsidRPr="0016535D">
        <w:rPr>
          <w:rFonts w:ascii="Arial" w:eastAsia="Georgia" w:hAnsi="Arial" w:cs="Arial"/>
        </w:rPr>
        <w:t xml:space="preserve">Article </w:t>
      </w:r>
      <w:r w:rsidR="00E52BB0" w:rsidRPr="0016535D">
        <w:rPr>
          <w:rFonts w:ascii="Arial" w:eastAsia="Georgia" w:hAnsi="Arial" w:cs="Arial"/>
        </w:rPr>
        <w:t>1</w:t>
      </w:r>
      <w:r w:rsidR="00744225" w:rsidRPr="0016535D">
        <w:rPr>
          <w:rFonts w:ascii="Arial" w:eastAsia="Georgia" w:hAnsi="Arial" w:cs="Arial"/>
        </w:rPr>
        <w:t>2</w:t>
      </w:r>
      <w:r w:rsidR="00E52BB0" w:rsidRPr="0016535D">
        <w:rPr>
          <w:rFonts w:ascii="Arial" w:eastAsia="Georgia" w:hAnsi="Arial" w:cs="Arial"/>
        </w:rPr>
        <w:t xml:space="preserve"> </w:t>
      </w:r>
      <w:r w:rsidRPr="0016535D">
        <w:rPr>
          <w:rFonts w:ascii="Arial" w:eastAsia="Georgia" w:hAnsi="Arial" w:cs="Arial"/>
        </w:rPr>
        <w:t>below</w:t>
      </w:r>
      <w:r w:rsidR="008F51EB" w:rsidRPr="0016535D">
        <w:rPr>
          <w:rFonts w:ascii="Arial" w:eastAsia="Georgia" w:hAnsi="Arial" w:cs="Arial"/>
        </w:rPr>
        <w:t xml:space="preserve"> shall apply</w:t>
      </w:r>
      <w:r w:rsidRPr="0016535D">
        <w:rPr>
          <w:rFonts w:ascii="Arial" w:eastAsia="Georgia" w:hAnsi="Arial" w:cs="Arial"/>
        </w:rPr>
        <w:t>.</w:t>
      </w:r>
    </w:p>
    <w:p w14:paraId="7F62A316" w14:textId="77777777" w:rsidR="00085D0C" w:rsidRPr="003B3E14" w:rsidRDefault="00085D0C">
      <w:pPr>
        <w:widowControl w:val="0"/>
        <w:jc w:val="both"/>
        <w:rPr>
          <w:rFonts w:ascii="Arial" w:eastAsia="Georgia" w:hAnsi="Arial" w:cs="Arial"/>
        </w:rPr>
      </w:pPr>
    </w:p>
    <w:p w14:paraId="06177736" w14:textId="400A6442" w:rsidR="00085D0C" w:rsidRPr="003B3E14" w:rsidRDefault="00EC3084">
      <w:pPr>
        <w:widowControl w:val="0"/>
        <w:jc w:val="both"/>
        <w:rPr>
          <w:rFonts w:ascii="Arial" w:eastAsia="Georgia" w:hAnsi="Arial" w:cs="Arial"/>
        </w:rPr>
      </w:pPr>
      <w:r w:rsidRPr="003B3E14">
        <w:rPr>
          <w:rFonts w:ascii="Arial" w:eastAsia="Georgia" w:hAnsi="Arial" w:cs="Arial"/>
        </w:rPr>
        <w:t>2.2.2   Hardware</w:t>
      </w:r>
      <w:r w:rsidR="00661502">
        <w:rPr>
          <w:rFonts w:ascii="Arial" w:eastAsia="Georgia" w:hAnsi="Arial" w:cs="Arial"/>
        </w:rPr>
        <w:t xml:space="preserve"> </w:t>
      </w:r>
    </w:p>
    <w:p w14:paraId="4D44FB9A" w14:textId="77777777" w:rsidR="00085D0C" w:rsidRPr="003B3E14" w:rsidRDefault="00085D0C">
      <w:pPr>
        <w:widowControl w:val="0"/>
        <w:jc w:val="both"/>
        <w:rPr>
          <w:rFonts w:ascii="Arial" w:eastAsia="Georgia" w:hAnsi="Arial" w:cs="Arial"/>
        </w:rPr>
      </w:pPr>
    </w:p>
    <w:p w14:paraId="6CCD0D97" w14:textId="4CB34B3E" w:rsidR="00B667CD" w:rsidRDefault="009C576C">
      <w:pPr>
        <w:widowControl w:val="0"/>
        <w:numPr>
          <w:ilvl w:val="0"/>
          <w:numId w:val="46"/>
        </w:numPr>
        <w:jc w:val="both"/>
        <w:rPr>
          <w:rFonts w:ascii="Arial" w:eastAsia="Georgia" w:hAnsi="Arial" w:cs="Arial"/>
        </w:rPr>
      </w:pPr>
      <w:r>
        <w:rPr>
          <w:rFonts w:ascii="Arial" w:eastAsia="Georgia" w:hAnsi="Arial" w:cs="Arial"/>
        </w:rPr>
        <w:t xml:space="preserve">The Incubatee shall deliver a </w:t>
      </w:r>
      <w:r w:rsidR="002B4A8D">
        <w:rPr>
          <w:rFonts w:ascii="Arial" w:eastAsia="Georgia" w:hAnsi="Arial" w:cs="Arial"/>
        </w:rPr>
        <w:t>product</w:t>
      </w:r>
      <w:r w:rsidR="00661502">
        <w:rPr>
          <w:rFonts w:ascii="Arial" w:eastAsia="Georgia" w:hAnsi="Arial" w:cs="Arial"/>
        </w:rPr>
        <w:t>/</w:t>
      </w:r>
      <w:r w:rsidR="002B4A8D">
        <w:rPr>
          <w:rFonts w:ascii="Arial" w:eastAsia="Georgia" w:hAnsi="Arial" w:cs="Arial"/>
        </w:rPr>
        <w:t xml:space="preserve">a </w:t>
      </w:r>
      <w:r>
        <w:rPr>
          <w:rFonts w:ascii="Arial" w:eastAsia="Georgia" w:hAnsi="Arial" w:cs="Arial"/>
        </w:rPr>
        <w:t>prototype of the hardware</w:t>
      </w:r>
      <w:r w:rsidR="00BC6DB2">
        <w:rPr>
          <w:rFonts w:ascii="Arial" w:eastAsia="Georgia" w:hAnsi="Arial" w:cs="Arial"/>
        </w:rPr>
        <w:t>,</w:t>
      </w:r>
      <w:r>
        <w:rPr>
          <w:rFonts w:ascii="Arial" w:eastAsia="Georgia" w:hAnsi="Arial" w:cs="Arial"/>
        </w:rPr>
        <w:t xml:space="preserve"> or</w:t>
      </w:r>
      <w:r w:rsidR="00BC6DB2">
        <w:rPr>
          <w:rFonts w:ascii="Arial" w:eastAsia="Georgia" w:hAnsi="Arial" w:cs="Arial"/>
        </w:rPr>
        <w:t xml:space="preserve"> alternatively a</w:t>
      </w:r>
      <w:r>
        <w:rPr>
          <w:rFonts w:ascii="Arial" w:eastAsia="Georgia" w:hAnsi="Arial" w:cs="Arial"/>
        </w:rPr>
        <w:t xml:space="preserve"> demonstrator</w:t>
      </w:r>
      <w:r w:rsidR="00A14F58" w:rsidRPr="00A14F58">
        <w:rPr>
          <w:rFonts w:ascii="Arial" w:eastAsia="Georgia" w:hAnsi="Arial" w:cs="Arial"/>
        </w:rPr>
        <w:t>,</w:t>
      </w:r>
      <w:r w:rsidR="00A14F58">
        <w:rPr>
          <w:rFonts w:ascii="Arial" w:eastAsia="Georgia" w:hAnsi="Arial" w:cs="Arial"/>
        </w:rPr>
        <w:t xml:space="preserve"> </w:t>
      </w:r>
      <w:r w:rsidR="00A14F58" w:rsidRPr="00A14F58">
        <w:rPr>
          <w:rFonts w:ascii="Arial" w:eastAsia="Georgia" w:hAnsi="Arial" w:cs="Arial"/>
        </w:rPr>
        <w:t>if any</w:t>
      </w:r>
      <w:r w:rsidR="00A14F58">
        <w:rPr>
          <w:rFonts w:ascii="Arial" w:eastAsia="Georgia" w:hAnsi="Arial" w:cs="Arial"/>
        </w:rPr>
        <w:t xml:space="preserve"> of the above has been developed under the Contract</w:t>
      </w:r>
      <w:r w:rsidR="00BC6DB2">
        <w:rPr>
          <w:rFonts w:ascii="Arial" w:eastAsia="Georgia" w:hAnsi="Arial" w:cs="Arial"/>
        </w:rPr>
        <w:t xml:space="preserve">. </w:t>
      </w:r>
      <w:r>
        <w:rPr>
          <w:rFonts w:ascii="Arial" w:eastAsia="Georgia" w:hAnsi="Arial" w:cs="Arial"/>
        </w:rPr>
        <w:t xml:space="preserve"> </w:t>
      </w:r>
    </w:p>
    <w:p w14:paraId="260C790D" w14:textId="77777777" w:rsidR="00B667CD" w:rsidRDefault="00B667CD" w:rsidP="00B667CD">
      <w:pPr>
        <w:widowControl w:val="0"/>
        <w:ind w:left="720"/>
        <w:jc w:val="both"/>
        <w:rPr>
          <w:rFonts w:ascii="Arial" w:eastAsia="Georgia" w:hAnsi="Arial" w:cs="Arial"/>
        </w:rPr>
      </w:pPr>
    </w:p>
    <w:p w14:paraId="6DB07A2C" w14:textId="7197EF1B" w:rsidR="009C576C" w:rsidRPr="00391795" w:rsidRDefault="00BC6DB2" w:rsidP="00335C8C">
      <w:pPr>
        <w:widowControl w:val="0"/>
        <w:ind w:left="720"/>
        <w:jc w:val="both"/>
        <w:rPr>
          <w:rFonts w:ascii="Arial" w:eastAsia="Georgia" w:hAnsi="Arial" w:cs="Arial"/>
        </w:rPr>
      </w:pPr>
      <w:r w:rsidRPr="00B667CD">
        <w:rPr>
          <w:rFonts w:ascii="Arial" w:eastAsia="Georgia" w:hAnsi="Arial" w:cs="Arial"/>
        </w:rPr>
        <w:t>I</w:t>
      </w:r>
      <w:r w:rsidR="0053116A" w:rsidRPr="00B667CD">
        <w:rPr>
          <w:rFonts w:ascii="Arial" w:eastAsia="Georgia" w:hAnsi="Arial" w:cs="Arial"/>
        </w:rPr>
        <w:t>f this is not feasible</w:t>
      </w:r>
      <w:r w:rsidRPr="00B667CD">
        <w:rPr>
          <w:rFonts w:ascii="Arial" w:eastAsia="Georgia" w:hAnsi="Arial" w:cs="Arial"/>
        </w:rPr>
        <w:t xml:space="preserve">, </w:t>
      </w:r>
      <w:r w:rsidR="005C0EB4">
        <w:rPr>
          <w:rFonts w:ascii="Arial" w:eastAsia="Georgia" w:hAnsi="Arial" w:cs="Arial"/>
        </w:rPr>
        <w:t>e.g.</w:t>
      </w:r>
      <w:r w:rsidR="00161AD6">
        <w:rPr>
          <w:rFonts w:ascii="Arial" w:eastAsia="Georgia" w:hAnsi="Arial" w:cs="Arial"/>
        </w:rPr>
        <w:t xml:space="preserve"> </w:t>
      </w:r>
      <w:r w:rsidR="000F48ED">
        <w:rPr>
          <w:rFonts w:ascii="Arial" w:eastAsia="Georgia" w:hAnsi="Arial" w:cs="Arial"/>
        </w:rPr>
        <w:t xml:space="preserve">because of high production costs or the characteristics of the hardware, </w:t>
      </w:r>
      <w:r w:rsidR="00153012" w:rsidRPr="00161AD6">
        <w:rPr>
          <w:rFonts w:ascii="Arial" w:eastAsia="Georgia" w:hAnsi="Arial" w:cs="Arial"/>
        </w:rPr>
        <w:t xml:space="preserve">and </w:t>
      </w:r>
      <w:r w:rsidR="00661502">
        <w:rPr>
          <w:rFonts w:ascii="Arial" w:eastAsia="Georgia" w:hAnsi="Arial" w:cs="Arial"/>
        </w:rPr>
        <w:t xml:space="preserve">is </w:t>
      </w:r>
      <w:r w:rsidR="00153012" w:rsidRPr="00161AD6">
        <w:rPr>
          <w:rFonts w:ascii="Arial" w:eastAsia="Georgia" w:hAnsi="Arial" w:cs="Arial"/>
        </w:rPr>
        <w:t>subje</w:t>
      </w:r>
      <w:r w:rsidR="00C92515" w:rsidRPr="00161AD6">
        <w:rPr>
          <w:rFonts w:ascii="Arial" w:eastAsia="Georgia" w:hAnsi="Arial" w:cs="Arial"/>
        </w:rPr>
        <w:t>c</w:t>
      </w:r>
      <w:r w:rsidR="00153012" w:rsidRPr="00161AD6">
        <w:rPr>
          <w:rFonts w:ascii="Arial" w:eastAsia="Georgia" w:hAnsi="Arial" w:cs="Arial"/>
        </w:rPr>
        <w:t>t to approval by the Incubator, the Incubatee may</w:t>
      </w:r>
      <w:r w:rsidR="009C576C" w:rsidRPr="00B667CD">
        <w:rPr>
          <w:rFonts w:ascii="Arial" w:eastAsia="Georgia" w:hAnsi="Arial" w:cs="Arial"/>
        </w:rPr>
        <w:t xml:space="preserve"> </w:t>
      </w:r>
      <w:r w:rsidR="00153012" w:rsidRPr="00B667CD">
        <w:rPr>
          <w:rFonts w:ascii="Arial" w:eastAsia="Georgia" w:hAnsi="Arial" w:cs="Arial"/>
        </w:rPr>
        <w:t xml:space="preserve">instead deliver </w:t>
      </w:r>
      <w:r w:rsidR="009C576C" w:rsidRPr="00B667CD">
        <w:rPr>
          <w:rFonts w:ascii="Arial" w:eastAsia="Georgia" w:hAnsi="Arial" w:cs="Arial"/>
        </w:rPr>
        <w:t xml:space="preserve">a </w:t>
      </w:r>
      <w:r w:rsidR="00BE72A6">
        <w:rPr>
          <w:rFonts w:ascii="Arial" w:eastAsia="Georgia" w:hAnsi="Arial" w:cs="Arial"/>
        </w:rPr>
        <w:t xml:space="preserve">mock-up or a </w:t>
      </w:r>
      <w:r w:rsidR="009C576C" w:rsidRPr="00BE72A6">
        <w:rPr>
          <w:rFonts w:ascii="Arial" w:eastAsia="Georgia" w:hAnsi="Arial" w:cs="Arial"/>
        </w:rPr>
        <w:t>video with live demonstration of the hard</w:t>
      </w:r>
      <w:r w:rsidR="009C576C" w:rsidRPr="00391795">
        <w:rPr>
          <w:rFonts w:ascii="Arial" w:eastAsia="Georgia" w:hAnsi="Arial" w:cs="Arial"/>
        </w:rPr>
        <w:t>ware in action</w:t>
      </w:r>
      <w:r w:rsidR="00C73069">
        <w:rPr>
          <w:rFonts w:ascii="Arial" w:eastAsia="Georgia" w:hAnsi="Arial" w:cs="Arial"/>
        </w:rPr>
        <w:t>,</w:t>
      </w:r>
      <w:r w:rsidR="009C576C" w:rsidRPr="00B667CD">
        <w:rPr>
          <w:rFonts w:ascii="Arial" w:eastAsia="Georgia" w:hAnsi="Arial" w:cs="Arial"/>
        </w:rPr>
        <w:t xml:space="preserve"> developed under this Contract</w:t>
      </w:r>
      <w:r w:rsidR="009C576C" w:rsidRPr="00391795">
        <w:rPr>
          <w:rFonts w:ascii="Arial" w:eastAsia="Georgia" w:hAnsi="Arial" w:cs="Arial"/>
        </w:rPr>
        <w:t>.</w:t>
      </w:r>
      <w:r w:rsidR="006E2868">
        <w:rPr>
          <w:rFonts w:ascii="Arial" w:eastAsia="Georgia" w:hAnsi="Arial" w:cs="Arial"/>
        </w:rPr>
        <w:t xml:space="preserve"> The Incubatee shall</w:t>
      </w:r>
      <w:r w:rsidR="005C0EB4">
        <w:rPr>
          <w:rFonts w:ascii="Arial" w:eastAsia="Georgia" w:hAnsi="Arial" w:cs="Arial"/>
        </w:rPr>
        <w:t>,</w:t>
      </w:r>
      <w:r w:rsidR="006E2868">
        <w:rPr>
          <w:rFonts w:ascii="Arial" w:eastAsia="Georgia" w:hAnsi="Arial" w:cs="Arial"/>
        </w:rPr>
        <w:t xml:space="preserve"> however</w:t>
      </w:r>
      <w:r w:rsidR="005C0EB4">
        <w:rPr>
          <w:rFonts w:ascii="Arial" w:eastAsia="Georgia" w:hAnsi="Arial" w:cs="Arial"/>
        </w:rPr>
        <w:t>,</w:t>
      </w:r>
      <w:r w:rsidR="006E2868">
        <w:rPr>
          <w:rFonts w:ascii="Arial" w:eastAsia="Georgia" w:hAnsi="Arial" w:cs="Arial"/>
        </w:rPr>
        <w:t xml:space="preserve"> keep the p</w:t>
      </w:r>
      <w:r w:rsidR="0016535D">
        <w:rPr>
          <w:rFonts w:ascii="Arial" w:eastAsia="Georgia" w:hAnsi="Arial" w:cs="Arial"/>
        </w:rPr>
        <w:t>ro</w:t>
      </w:r>
      <w:r w:rsidR="006E2868">
        <w:rPr>
          <w:rFonts w:ascii="Arial" w:eastAsia="Georgia" w:hAnsi="Arial" w:cs="Arial"/>
        </w:rPr>
        <w:t xml:space="preserve">totype </w:t>
      </w:r>
      <w:r w:rsidR="005C0EB4">
        <w:rPr>
          <w:rFonts w:ascii="Arial" w:eastAsia="Georgia" w:hAnsi="Arial" w:cs="Arial"/>
        </w:rPr>
        <w:t>for the specific use described under 2.2.2 b).</w:t>
      </w:r>
    </w:p>
    <w:p w14:paraId="7906E6D3" w14:textId="77777777" w:rsidR="009C576C" w:rsidRDefault="009C576C" w:rsidP="003B3E14">
      <w:pPr>
        <w:widowControl w:val="0"/>
        <w:ind w:left="720"/>
        <w:jc w:val="both"/>
        <w:rPr>
          <w:rFonts w:ascii="Arial" w:eastAsia="Georgia" w:hAnsi="Arial" w:cs="Arial"/>
        </w:rPr>
      </w:pPr>
    </w:p>
    <w:p w14:paraId="6A752A7E" w14:textId="052BF40F" w:rsidR="00085D0C" w:rsidRPr="00761F4F" w:rsidRDefault="00903E00" w:rsidP="00761F4F">
      <w:pPr>
        <w:widowControl w:val="0"/>
        <w:numPr>
          <w:ilvl w:val="0"/>
          <w:numId w:val="46"/>
        </w:numPr>
        <w:jc w:val="both"/>
        <w:rPr>
          <w:rFonts w:ascii="Arial" w:eastAsia="Georgia" w:hAnsi="Arial" w:cs="Arial"/>
        </w:rPr>
      </w:pPr>
      <w:r w:rsidRPr="00761F4F">
        <w:rPr>
          <w:rFonts w:ascii="Arial" w:eastAsia="Georgia" w:hAnsi="Arial" w:cs="Arial"/>
        </w:rPr>
        <w:t xml:space="preserve">The Incubator and/or the Agency </w:t>
      </w:r>
      <w:r w:rsidR="00283E58" w:rsidRPr="00761F4F">
        <w:rPr>
          <w:rFonts w:ascii="Arial" w:eastAsia="Georgia" w:hAnsi="Arial" w:cs="Arial"/>
        </w:rPr>
        <w:t xml:space="preserve">via the Incubator </w:t>
      </w:r>
      <w:r w:rsidRPr="00761F4F">
        <w:rPr>
          <w:rFonts w:ascii="Arial" w:eastAsia="Georgia" w:hAnsi="Arial" w:cs="Arial"/>
        </w:rPr>
        <w:t xml:space="preserve">shall have </w:t>
      </w:r>
      <w:r w:rsidR="00027C31" w:rsidRPr="00761F4F">
        <w:rPr>
          <w:rFonts w:ascii="Arial" w:eastAsia="Georgia" w:hAnsi="Arial" w:cs="Arial"/>
        </w:rPr>
        <w:t xml:space="preserve">the </w:t>
      </w:r>
      <w:r w:rsidRPr="00761F4F">
        <w:rPr>
          <w:rFonts w:ascii="Arial" w:eastAsia="Georgia" w:hAnsi="Arial" w:cs="Arial"/>
        </w:rPr>
        <w:t xml:space="preserve">right to loan </w:t>
      </w:r>
      <w:r w:rsidR="00EC3084" w:rsidRPr="00761F4F">
        <w:rPr>
          <w:rFonts w:ascii="Arial" w:eastAsia="Georgia" w:hAnsi="Arial" w:cs="Arial"/>
        </w:rPr>
        <w:t>any hardware</w:t>
      </w:r>
      <w:r w:rsidRPr="00761F4F">
        <w:rPr>
          <w:rFonts w:ascii="Arial" w:eastAsia="Georgia" w:hAnsi="Arial" w:cs="Arial"/>
        </w:rPr>
        <w:t xml:space="preserve"> developed </w:t>
      </w:r>
      <w:r w:rsidR="00581533" w:rsidRPr="00761F4F">
        <w:rPr>
          <w:rFonts w:ascii="Arial" w:eastAsia="Georgia" w:hAnsi="Arial" w:cs="Arial"/>
        </w:rPr>
        <w:t xml:space="preserve">by the Incubatee </w:t>
      </w:r>
      <w:r w:rsidR="00027C31" w:rsidRPr="00761F4F">
        <w:rPr>
          <w:rFonts w:ascii="Arial" w:eastAsia="Georgia" w:hAnsi="Arial" w:cs="Arial"/>
        </w:rPr>
        <w:t>under this Contract</w:t>
      </w:r>
      <w:r w:rsidR="00EC3084" w:rsidRPr="00761F4F">
        <w:rPr>
          <w:rFonts w:ascii="Arial" w:eastAsia="Georgia" w:hAnsi="Arial" w:cs="Arial"/>
        </w:rPr>
        <w:t>, for the purposes of displaying it in an exhibition or for the Incubator and/or the Agency’s promotional purposes</w:t>
      </w:r>
      <w:r w:rsidR="00027C31" w:rsidRPr="00761F4F">
        <w:rPr>
          <w:rFonts w:ascii="Arial" w:eastAsia="Georgia" w:hAnsi="Arial" w:cs="Arial"/>
        </w:rPr>
        <w:t xml:space="preserve">. This right shall expire </w:t>
      </w:r>
      <w:r w:rsidR="00EC3084" w:rsidRPr="00761F4F">
        <w:rPr>
          <w:rFonts w:ascii="Arial" w:eastAsia="Georgia" w:hAnsi="Arial" w:cs="Arial"/>
        </w:rPr>
        <w:t>five (5) years</w:t>
      </w:r>
      <w:r w:rsidR="0016535D">
        <w:rPr>
          <w:rFonts w:ascii="Arial" w:eastAsia="Georgia" w:hAnsi="Arial" w:cs="Arial"/>
        </w:rPr>
        <w:t xml:space="preserve"> </w:t>
      </w:r>
      <w:r w:rsidR="00EC3084" w:rsidRPr="00761F4F">
        <w:rPr>
          <w:rFonts w:ascii="Arial" w:eastAsia="Georgia" w:hAnsi="Arial" w:cs="Arial"/>
        </w:rPr>
        <w:t xml:space="preserve">from the end of the Contract Term or from </w:t>
      </w:r>
      <w:r w:rsidR="00027C31" w:rsidRPr="00761F4F">
        <w:rPr>
          <w:rFonts w:ascii="Arial" w:eastAsia="Georgia" w:hAnsi="Arial" w:cs="Arial"/>
        </w:rPr>
        <w:t xml:space="preserve">termination </w:t>
      </w:r>
      <w:r w:rsidR="00EC3084" w:rsidRPr="00761F4F">
        <w:rPr>
          <w:rFonts w:ascii="Arial" w:eastAsia="Georgia" w:hAnsi="Arial" w:cs="Arial"/>
        </w:rPr>
        <w:t xml:space="preserve">of this Contract, unless otherwise agreed in writing by the Parties.  </w:t>
      </w:r>
    </w:p>
    <w:p w14:paraId="11CF967D" w14:textId="48BC85B9" w:rsidR="0030426A" w:rsidRDefault="0030426A" w:rsidP="0030426A">
      <w:pPr>
        <w:widowControl w:val="0"/>
        <w:jc w:val="both"/>
        <w:rPr>
          <w:rFonts w:ascii="Arial" w:eastAsia="Georgia" w:hAnsi="Arial" w:cs="Arial"/>
        </w:rPr>
      </w:pPr>
    </w:p>
    <w:p w14:paraId="0362D79D" w14:textId="4E4934A0" w:rsidR="0030426A" w:rsidRPr="007118FC" w:rsidRDefault="0030426A" w:rsidP="007118FC">
      <w:pPr>
        <w:pStyle w:val="ListParagraph"/>
        <w:widowControl w:val="0"/>
        <w:numPr>
          <w:ilvl w:val="2"/>
          <w:numId w:val="71"/>
        </w:numPr>
        <w:jc w:val="both"/>
        <w:rPr>
          <w:rFonts w:ascii="Arial" w:eastAsia="Georgia" w:hAnsi="Arial" w:cs="Arial"/>
        </w:rPr>
      </w:pPr>
      <w:r w:rsidRPr="007118FC">
        <w:rPr>
          <w:rFonts w:ascii="Arial" w:eastAsia="Georgia" w:hAnsi="Arial" w:cs="Arial"/>
        </w:rPr>
        <w:t>Photographs, Video demonstrations</w:t>
      </w:r>
    </w:p>
    <w:p w14:paraId="203A012E" w14:textId="6C4C15EE" w:rsidR="0030426A" w:rsidRDefault="0030426A" w:rsidP="0030426A">
      <w:pPr>
        <w:widowControl w:val="0"/>
        <w:jc w:val="both"/>
        <w:rPr>
          <w:rFonts w:ascii="Arial" w:eastAsia="Georgia" w:hAnsi="Arial" w:cs="Arial"/>
        </w:rPr>
      </w:pPr>
    </w:p>
    <w:p w14:paraId="79E22898" w14:textId="155A58E1" w:rsidR="009E660F" w:rsidRDefault="009E660F" w:rsidP="009E660F">
      <w:pPr>
        <w:widowControl w:val="0"/>
        <w:ind w:left="720"/>
        <w:jc w:val="both"/>
        <w:rPr>
          <w:rFonts w:ascii="Arial" w:eastAsia="Georgia" w:hAnsi="Arial" w:cs="Arial"/>
        </w:rPr>
      </w:pPr>
      <w:r>
        <w:rPr>
          <w:rFonts w:ascii="Arial" w:eastAsia="Georgia" w:hAnsi="Arial" w:cs="Arial"/>
        </w:rPr>
        <w:t xml:space="preserve">Not later than at the Final Review, the </w:t>
      </w:r>
      <w:r w:rsidR="0030426A">
        <w:rPr>
          <w:rFonts w:ascii="Arial" w:eastAsia="Georgia" w:hAnsi="Arial" w:cs="Arial"/>
        </w:rPr>
        <w:t>Incubatee shall deliver photographs and video demonstrations</w:t>
      </w:r>
      <w:r w:rsidR="0030426A" w:rsidRPr="003B3E14">
        <w:rPr>
          <w:rFonts w:ascii="Arial" w:eastAsia="Georgia" w:hAnsi="Arial" w:cs="Arial"/>
        </w:rPr>
        <w:t xml:space="preserve"> of </w:t>
      </w:r>
      <w:r w:rsidR="0030426A">
        <w:rPr>
          <w:rFonts w:ascii="Arial" w:eastAsia="Georgia" w:hAnsi="Arial" w:cs="Arial"/>
        </w:rPr>
        <w:t>the work performed</w:t>
      </w:r>
      <w:r w:rsidR="0030426A" w:rsidRPr="003B3E14">
        <w:rPr>
          <w:rFonts w:ascii="Arial" w:eastAsia="Georgia" w:hAnsi="Arial" w:cs="Arial"/>
        </w:rPr>
        <w:t xml:space="preserve"> under</w:t>
      </w:r>
      <w:r w:rsidR="0030426A">
        <w:rPr>
          <w:rFonts w:ascii="Arial" w:eastAsia="Georgia" w:hAnsi="Arial" w:cs="Arial"/>
        </w:rPr>
        <w:t xml:space="preserve"> </w:t>
      </w:r>
      <w:r w:rsidR="0030426A" w:rsidRPr="003B3E14">
        <w:rPr>
          <w:rFonts w:ascii="Arial" w:eastAsia="Georgia" w:hAnsi="Arial" w:cs="Arial"/>
        </w:rPr>
        <w:t>this Contract</w:t>
      </w:r>
      <w:r w:rsidR="0030426A" w:rsidRPr="0030426A">
        <w:rPr>
          <w:rFonts w:ascii="Arial" w:eastAsia="Georgia" w:hAnsi="Arial" w:cs="Arial"/>
        </w:rPr>
        <w:t xml:space="preserve"> </w:t>
      </w:r>
      <w:r w:rsidR="0030426A">
        <w:rPr>
          <w:rFonts w:ascii="Arial" w:eastAsia="Georgia" w:hAnsi="Arial" w:cs="Arial"/>
        </w:rPr>
        <w:t>to</w:t>
      </w:r>
      <w:r w:rsidR="0030426A" w:rsidRPr="003B3E14">
        <w:rPr>
          <w:rFonts w:ascii="Arial" w:eastAsia="Georgia" w:hAnsi="Arial" w:cs="Arial"/>
        </w:rPr>
        <w:t xml:space="preserve"> the Incubator</w:t>
      </w:r>
      <w:r w:rsidR="00FD3D71">
        <w:rPr>
          <w:rFonts w:ascii="Arial" w:eastAsia="Georgia" w:hAnsi="Arial" w:cs="Arial"/>
        </w:rPr>
        <w:t>.</w:t>
      </w:r>
      <w:r w:rsidR="0030426A">
        <w:rPr>
          <w:rFonts w:ascii="Arial" w:eastAsia="Georgia" w:hAnsi="Arial" w:cs="Arial"/>
        </w:rPr>
        <w:t xml:space="preserve"> </w:t>
      </w:r>
    </w:p>
    <w:p w14:paraId="457859BF" w14:textId="77777777" w:rsidR="009E660F" w:rsidRDefault="009E660F" w:rsidP="009E660F">
      <w:pPr>
        <w:widowControl w:val="0"/>
        <w:ind w:left="720"/>
        <w:jc w:val="both"/>
        <w:rPr>
          <w:rFonts w:ascii="Arial" w:eastAsia="Georgia" w:hAnsi="Arial" w:cs="Arial"/>
        </w:rPr>
      </w:pPr>
    </w:p>
    <w:p w14:paraId="4ADE42FC" w14:textId="7D7BC97E" w:rsidR="0030426A" w:rsidRDefault="0030426A" w:rsidP="009E660F">
      <w:pPr>
        <w:widowControl w:val="0"/>
        <w:ind w:left="720"/>
        <w:jc w:val="both"/>
        <w:rPr>
          <w:rFonts w:ascii="Arial" w:eastAsia="Georgia" w:hAnsi="Arial" w:cs="Arial"/>
        </w:rPr>
      </w:pPr>
      <w:r>
        <w:rPr>
          <w:rFonts w:ascii="Arial" w:eastAsia="Georgia" w:hAnsi="Arial" w:cs="Arial"/>
        </w:rPr>
        <w:t xml:space="preserve">Such photographs and video demonstrations shall not contain any </w:t>
      </w:r>
      <w:r w:rsidR="00C73069">
        <w:rPr>
          <w:rFonts w:ascii="Arial" w:eastAsia="Georgia" w:hAnsi="Arial" w:cs="Arial"/>
        </w:rPr>
        <w:t>P</w:t>
      </w:r>
      <w:r>
        <w:rPr>
          <w:rFonts w:ascii="Arial" w:eastAsia="Georgia" w:hAnsi="Arial" w:cs="Arial"/>
        </w:rPr>
        <w:t xml:space="preserve">roprietary </w:t>
      </w:r>
      <w:r w:rsidR="00C73069">
        <w:rPr>
          <w:rFonts w:ascii="Arial" w:eastAsia="Georgia" w:hAnsi="Arial" w:cs="Arial"/>
        </w:rPr>
        <w:t>I</w:t>
      </w:r>
      <w:r>
        <w:rPr>
          <w:rFonts w:ascii="Arial" w:eastAsia="Georgia" w:hAnsi="Arial" w:cs="Arial"/>
        </w:rPr>
        <w:t xml:space="preserve">nformation and may be used by the Incubator and the Agency for promotion only. </w:t>
      </w:r>
    </w:p>
    <w:p w14:paraId="04196F26" w14:textId="77777777" w:rsidR="007118FC" w:rsidRDefault="007118FC" w:rsidP="007118FC">
      <w:pPr>
        <w:widowControl w:val="0"/>
        <w:jc w:val="both"/>
        <w:rPr>
          <w:rFonts w:ascii="Arial" w:eastAsia="Georgia" w:hAnsi="Arial" w:cs="Arial"/>
        </w:rPr>
      </w:pPr>
    </w:p>
    <w:p w14:paraId="6DC3F098" w14:textId="4DDD3197" w:rsidR="007118FC" w:rsidRDefault="007118FC" w:rsidP="007118FC">
      <w:pPr>
        <w:pStyle w:val="ListParagraph"/>
        <w:widowControl w:val="0"/>
        <w:numPr>
          <w:ilvl w:val="2"/>
          <w:numId w:val="71"/>
        </w:numPr>
        <w:jc w:val="both"/>
        <w:rPr>
          <w:rFonts w:ascii="Arial" w:eastAsia="Georgia" w:hAnsi="Arial" w:cs="Arial"/>
        </w:rPr>
      </w:pPr>
      <w:r>
        <w:rPr>
          <w:rFonts w:ascii="Arial" w:eastAsia="Georgia" w:hAnsi="Arial" w:cs="Arial"/>
        </w:rPr>
        <w:t xml:space="preserve">Incubation Deliverables List </w:t>
      </w:r>
    </w:p>
    <w:p w14:paraId="1349BAC2" w14:textId="77777777" w:rsidR="007118FC" w:rsidRDefault="007118FC" w:rsidP="007118FC">
      <w:pPr>
        <w:pStyle w:val="ListParagraph"/>
        <w:widowControl w:val="0"/>
        <w:jc w:val="both"/>
        <w:rPr>
          <w:rFonts w:ascii="Arial" w:eastAsia="Georgia" w:hAnsi="Arial" w:cs="Arial"/>
        </w:rPr>
      </w:pPr>
    </w:p>
    <w:p w14:paraId="365405D3" w14:textId="1E0DBE41" w:rsidR="00467832" w:rsidRPr="00467832" w:rsidRDefault="000B3093" w:rsidP="00467832">
      <w:pPr>
        <w:ind w:left="720"/>
        <w:jc w:val="both"/>
        <w:rPr>
          <w:rFonts w:ascii="Arial" w:eastAsia="Georgia" w:hAnsi="Arial" w:cs="Arial"/>
        </w:rPr>
      </w:pPr>
      <w:r>
        <w:rPr>
          <w:rFonts w:ascii="Arial" w:eastAsia="Georgia" w:hAnsi="Arial" w:cs="Arial"/>
        </w:rPr>
        <w:t>The</w:t>
      </w:r>
      <w:r w:rsidR="00467832" w:rsidRPr="00467832">
        <w:rPr>
          <w:rFonts w:ascii="Arial" w:eastAsia="Georgia" w:hAnsi="Arial" w:cs="Arial"/>
        </w:rPr>
        <w:t xml:space="preserve"> Incubatee shall agree with the Incubator on an Incubation Deliverables List that should be added as an Appendix to this agreement. </w:t>
      </w:r>
      <w:r w:rsidR="00467832" w:rsidRPr="00467832">
        <w:rPr>
          <w:rFonts w:ascii="Arial" w:eastAsia="Georgia" w:hAnsi="Arial" w:cs="Arial"/>
        </w:rPr>
        <w:br/>
      </w:r>
      <w:r w:rsidR="00467832" w:rsidRPr="00467832">
        <w:rPr>
          <w:rFonts w:ascii="Arial" w:eastAsia="Georgia" w:hAnsi="Arial" w:cs="Arial"/>
        </w:rPr>
        <w:br/>
        <w:t xml:space="preserve">Not later than at the Final Review, the Incubatee shall deliver all items </w:t>
      </w:r>
      <w:r w:rsidR="00AA2414">
        <w:rPr>
          <w:rFonts w:ascii="Arial" w:eastAsia="Georgia" w:hAnsi="Arial" w:cs="Arial"/>
        </w:rPr>
        <w:t>specified</w:t>
      </w:r>
      <w:r w:rsidR="00467832" w:rsidRPr="00467832">
        <w:rPr>
          <w:rFonts w:ascii="Arial" w:eastAsia="Georgia" w:hAnsi="Arial" w:cs="Arial"/>
        </w:rPr>
        <w:t xml:space="preserve"> in the Incubation Deliverables List to the Incubator. </w:t>
      </w:r>
    </w:p>
    <w:p w14:paraId="3B1FA253" w14:textId="77777777" w:rsidR="00085D0C" w:rsidRPr="003B3E14" w:rsidRDefault="00085D0C" w:rsidP="00690D75">
      <w:pPr>
        <w:ind w:left="720"/>
        <w:jc w:val="both"/>
        <w:rPr>
          <w:rFonts w:ascii="Arial" w:eastAsia="Georgia" w:hAnsi="Arial" w:cs="Arial"/>
        </w:rPr>
      </w:pPr>
    </w:p>
    <w:p w14:paraId="47A30AF7" w14:textId="3F04E212"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lang w:val="fr-BE"/>
        </w:rPr>
        <w:t>ARTICLE 3 –</w:t>
      </w:r>
      <w:r w:rsidR="00D641E2" w:rsidRPr="004E4834">
        <w:rPr>
          <w:rFonts w:ascii="Arial" w:eastAsia="Georgia" w:hAnsi="Arial" w:cs="Arial"/>
          <w:b/>
          <w:smallCaps/>
          <w:u w:val="single"/>
          <w:lang w:val="fr-BE"/>
        </w:rPr>
        <w:t xml:space="preserve">ESA BIC </w:t>
      </w:r>
      <w:r w:rsidR="00102680">
        <w:rPr>
          <w:rFonts w:ascii="Arial" w:eastAsia="Georgia" w:hAnsi="Arial" w:cs="Arial"/>
          <w:b/>
          <w:smallCaps/>
          <w:highlight w:val="cyan"/>
          <w:u w:val="single"/>
          <w:lang w:val="fr-BE"/>
        </w:rPr>
        <w:t>E</w:t>
      </w:r>
      <w:r w:rsidR="00102680">
        <w:rPr>
          <w:rFonts w:ascii="Arial" w:eastAsia="Georgia" w:hAnsi="Arial" w:cs="Arial"/>
          <w:b/>
          <w:smallCaps/>
          <w:u w:val="single"/>
          <w:lang w:val="fr-BE"/>
        </w:rPr>
        <w:t xml:space="preserve">STONIA </w:t>
      </w:r>
      <w:r w:rsidRPr="003B3E14">
        <w:rPr>
          <w:rFonts w:ascii="Arial" w:eastAsia="Georgia" w:hAnsi="Arial" w:cs="Arial"/>
          <w:b/>
          <w:smallCaps/>
          <w:u w:val="single"/>
        </w:rPr>
        <w:t>UNDERTAKINGS</w:t>
      </w:r>
    </w:p>
    <w:p w14:paraId="54E88424" w14:textId="77777777" w:rsidR="00085D0C" w:rsidRPr="003B3E14" w:rsidRDefault="00085D0C">
      <w:pPr>
        <w:ind w:left="360"/>
        <w:jc w:val="both"/>
        <w:rPr>
          <w:rFonts w:ascii="Arial" w:eastAsia="Georgia" w:hAnsi="Arial" w:cs="Arial"/>
        </w:rPr>
      </w:pPr>
    </w:p>
    <w:p w14:paraId="77222DD2" w14:textId="24D6DCC6" w:rsidR="00903E00" w:rsidRPr="003B3E14" w:rsidRDefault="00903E00">
      <w:pPr>
        <w:jc w:val="both"/>
        <w:rPr>
          <w:rFonts w:ascii="Arial" w:eastAsia="Georgia" w:hAnsi="Arial" w:cs="Arial"/>
        </w:rPr>
      </w:pPr>
      <w:r w:rsidRPr="003B3E14">
        <w:rPr>
          <w:rFonts w:ascii="Arial" w:eastAsia="Georgia" w:hAnsi="Arial" w:cs="Arial"/>
        </w:rPr>
        <w:t xml:space="preserve">The ESA BIC </w:t>
      </w:r>
      <w:r w:rsidR="00102680">
        <w:rPr>
          <w:rFonts w:ascii="Arial" w:eastAsia="Georgia" w:hAnsi="Arial" w:cs="Arial"/>
          <w:highlight w:val="cyan"/>
        </w:rPr>
        <w:t>Estonia</w:t>
      </w:r>
      <w:r w:rsidR="00102680">
        <w:rPr>
          <w:rFonts w:ascii="Arial" w:eastAsia="Georgia" w:hAnsi="Arial" w:cs="Arial"/>
        </w:rPr>
        <w:t xml:space="preserve"> </w:t>
      </w:r>
      <w:r w:rsidRPr="003B3E14">
        <w:rPr>
          <w:rFonts w:ascii="Arial" w:eastAsia="Georgia" w:hAnsi="Arial" w:cs="Arial"/>
        </w:rPr>
        <w:t xml:space="preserve">undertakings </w:t>
      </w:r>
      <w:r w:rsidR="008C79CB" w:rsidRPr="003B3E14">
        <w:rPr>
          <w:rFonts w:ascii="Arial" w:eastAsia="Georgia" w:hAnsi="Arial" w:cs="Arial"/>
        </w:rPr>
        <w:t xml:space="preserve">under this Contract </w:t>
      </w:r>
      <w:r w:rsidRPr="003B3E14">
        <w:rPr>
          <w:rFonts w:ascii="Arial" w:eastAsia="Georgia" w:hAnsi="Arial" w:cs="Arial"/>
        </w:rPr>
        <w:t xml:space="preserve">include technical support, business support and IPR/Legal advice </w:t>
      </w:r>
      <w:r w:rsidR="008C79CB" w:rsidRPr="003B3E14">
        <w:rPr>
          <w:rFonts w:ascii="Arial" w:eastAsia="Georgia" w:hAnsi="Arial" w:cs="Arial"/>
        </w:rPr>
        <w:t>at no additional cost</w:t>
      </w:r>
      <w:r w:rsidR="00F532DB">
        <w:rPr>
          <w:rFonts w:ascii="Arial" w:eastAsia="Georgia" w:hAnsi="Arial" w:cs="Arial"/>
        </w:rPr>
        <w:t xml:space="preserve"> to the Incubatee</w:t>
      </w:r>
      <w:r w:rsidR="008C79CB" w:rsidRPr="003B3E14">
        <w:rPr>
          <w:rFonts w:ascii="Arial" w:eastAsia="Georgia" w:hAnsi="Arial" w:cs="Arial"/>
        </w:rPr>
        <w:t xml:space="preserve"> and at the </w:t>
      </w:r>
      <w:proofErr w:type="spellStart"/>
      <w:r w:rsidR="008C79CB" w:rsidRPr="003B3E14">
        <w:rPr>
          <w:rFonts w:ascii="Arial" w:eastAsia="Georgia" w:hAnsi="Arial" w:cs="Arial"/>
        </w:rPr>
        <w:t>Incubatee’s</w:t>
      </w:r>
      <w:proofErr w:type="spellEnd"/>
      <w:r w:rsidR="008C79CB" w:rsidRPr="003B3E14">
        <w:rPr>
          <w:rFonts w:ascii="Arial" w:eastAsia="Georgia" w:hAnsi="Arial" w:cs="Arial"/>
        </w:rPr>
        <w:t xml:space="preserve"> request, </w:t>
      </w:r>
      <w:r w:rsidRPr="003B3E14">
        <w:rPr>
          <w:rFonts w:ascii="Arial" w:eastAsia="Georgia" w:hAnsi="Arial" w:cs="Arial"/>
        </w:rPr>
        <w:t>according to the following terms:</w:t>
      </w:r>
    </w:p>
    <w:p w14:paraId="7544BBD6" w14:textId="77777777" w:rsidR="00903E00" w:rsidRPr="003B3E14" w:rsidRDefault="00903E00">
      <w:pPr>
        <w:jc w:val="both"/>
        <w:rPr>
          <w:rFonts w:ascii="Arial" w:eastAsia="Georgia" w:hAnsi="Arial" w:cs="Arial"/>
        </w:rPr>
      </w:pPr>
    </w:p>
    <w:p w14:paraId="68E6E5F8" w14:textId="77777777" w:rsidR="00085D0C" w:rsidRPr="003B3E14" w:rsidRDefault="00EC3084">
      <w:pPr>
        <w:jc w:val="both"/>
        <w:rPr>
          <w:rFonts w:ascii="Arial" w:eastAsia="Georgia" w:hAnsi="Arial" w:cs="Arial"/>
        </w:rPr>
      </w:pPr>
      <w:r w:rsidRPr="003B3E14">
        <w:rPr>
          <w:rFonts w:ascii="Arial" w:eastAsia="Georgia" w:hAnsi="Arial" w:cs="Arial"/>
        </w:rPr>
        <w:t>3.1</w:t>
      </w:r>
      <w:r w:rsidRPr="003B3E14">
        <w:rPr>
          <w:rFonts w:ascii="Arial" w:eastAsia="Georgia" w:hAnsi="Arial" w:cs="Arial"/>
        </w:rPr>
        <w:tab/>
        <w:t>Technical Support</w:t>
      </w:r>
    </w:p>
    <w:p w14:paraId="7D114437" w14:textId="77777777" w:rsidR="00085D0C" w:rsidRPr="003B3E14" w:rsidRDefault="00085D0C">
      <w:pPr>
        <w:jc w:val="both"/>
        <w:rPr>
          <w:rFonts w:ascii="Arial" w:eastAsia="Georgia" w:hAnsi="Arial" w:cs="Arial"/>
        </w:rPr>
      </w:pPr>
    </w:p>
    <w:p w14:paraId="737931D4" w14:textId="3F482C81" w:rsidR="00085D0C" w:rsidRPr="00690D75" w:rsidRDefault="008C79CB" w:rsidP="00690D75">
      <w:pPr>
        <w:widowControl w:val="0"/>
        <w:numPr>
          <w:ilvl w:val="0"/>
          <w:numId w:val="8"/>
        </w:numPr>
        <w:jc w:val="both"/>
        <w:rPr>
          <w:rFonts w:ascii="Arial" w:eastAsia="Georgia" w:hAnsi="Arial" w:cs="Arial"/>
        </w:rPr>
      </w:pPr>
      <w:r w:rsidRPr="00690D75">
        <w:rPr>
          <w:rFonts w:ascii="Arial" w:eastAsia="Georgia" w:hAnsi="Arial" w:cs="Arial"/>
        </w:rPr>
        <w:lastRenderedPageBreak/>
        <w:t xml:space="preserve">A minimum of </w:t>
      </w:r>
      <w:r w:rsidR="00403EEA" w:rsidRPr="00690D75">
        <w:rPr>
          <w:rFonts w:ascii="Arial" w:eastAsia="Georgia" w:hAnsi="Arial" w:cs="Arial"/>
        </w:rPr>
        <w:t>2</w:t>
      </w:r>
      <w:r w:rsidRPr="00690D75">
        <w:rPr>
          <w:rFonts w:ascii="Arial" w:eastAsia="Georgia" w:hAnsi="Arial" w:cs="Arial"/>
        </w:rPr>
        <w:t>0 hours of technical support necessary for</w:t>
      </w:r>
      <w:r w:rsidR="00C73069" w:rsidRPr="00690D75">
        <w:rPr>
          <w:rFonts w:ascii="Arial" w:eastAsia="Georgia" w:hAnsi="Arial" w:cs="Arial"/>
        </w:rPr>
        <w:t>,</w:t>
      </w:r>
      <w:r w:rsidRPr="00690D75">
        <w:rPr>
          <w:rFonts w:ascii="Arial" w:eastAsia="Georgia" w:hAnsi="Arial" w:cs="Arial"/>
        </w:rPr>
        <w:t xml:space="preserve"> and directly related to the Activity (referred to as “</w:t>
      </w:r>
      <w:r w:rsidRPr="00690D75">
        <w:rPr>
          <w:rFonts w:ascii="Arial" w:eastAsia="Georgia" w:hAnsi="Arial" w:cs="Arial"/>
          <w:b/>
          <w:bCs/>
        </w:rPr>
        <w:t>Technical Support</w:t>
      </w:r>
      <w:r w:rsidRPr="00690D75">
        <w:rPr>
          <w:rFonts w:ascii="Arial" w:eastAsia="Georgia" w:hAnsi="Arial" w:cs="Arial"/>
        </w:rPr>
        <w:t xml:space="preserve">”) shall be </w:t>
      </w:r>
      <w:r w:rsidR="005625CA" w:rsidRPr="00690D75">
        <w:rPr>
          <w:rFonts w:ascii="Arial" w:eastAsia="Georgia" w:hAnsi="Arial" w:cs="Arial"/>
        </w:rPr>
        <w:t xml:space="preserve">offered </w:t>
      </w:r>
      <w:r w:rsidRPr="00690D75">
        <w:rPr>
          <w:rFonts w:ascii="Arial" w:eastAsia="Georgia" w:hAnsi="Arial" w:cs="Arial"/>
        </w:rPr>
        <w:t>to the Incubatee</w:t>
      </w:r>
      <w:r w:rsidR="00F532DB" w:rsidRPr="00690D75">
        <w:rPr>
          <w:rFonts w:ascii="Arial" w:eastAsia="Georgia" w:hAnsi="Arial" w:cs="Arial"/>
        </w:rPr>
        <w:t>.</w:t>
      </w:r>
      <w:bookmarkStart w:id="13" w:name="1t3h5sf" w:colFirst="0" w:colLast="0"/>
      <w:bookmarkEnd w:id="13"/>
    </w:p>
    <w:p w14:paraId="0B799824" w14:textId="77777777" w:rsidR="00085D0C" w:rsidRPr="003B3E14" w:rsidRDefault="00085D0C">
      <w:pPr>
        <w:ind w:left="720"/>
        <w:jc w:val="both"/>
        <w:rPr>
          <w:rFonts w:ascii="Arial" w:eastAsia="Georgia" w:hAnsi="Arial" w:cs="Arial"/>
        </w:rPr>
      </w:pPr>
    </w:p>
    <w:p w14:paraId="50C41FF2" w14:textId="4876972F" w:rsidR="00085D0C" w:rsidRDefault="00EC3084" w:rsidP="00690D75">
      <w:pPr>
        <w:widowControl w:val="0"/>
        <w:numPr>
          <w:ilvl w:val="0"/>
          <w:numId w:val="8"/>
        </w:numPr>
        <w:jc w:val="both"/>
        <w:rPr>
          <w:rFonts w:ascii="Arial" w:eastAsia="Georgia" w:hAnsi="Arial" w:cs="Arial"/>
        </w:rPr>
      </w:pPr>
      <w:r w:rsidRPr="003B3E14">
        <w:rPr>
          <w:rFonts w:ascii="Arial" w:eastAsia="Georgia" w:hAnsi="Arial" w:cs="Arial"/>
        </w:rPr>
        <w:t xml:space="preserve">Any information in documentary or other physical form provided to the Incubatee as part of the Technical Support shall remain the property of the Incubator and shall be returned to the Incubator at the end of the Contract Term or upon the </w:t>
      </w:r>
      <w:r w:rsidR="00F532DB">
        <w:rPr>
          <w:rFonts w:ascii="Arial" w:eastAsia="Georgia" w:hAnsi="Arial" w:cs="Arial"/>
        </w:rPr>
        <w:t xml:space="preserve">termination </w:t>
      </w:r>
      <w:r w:rsidRPr="003B3E14">
        <w:rPr>
          <w:rFonts w:ascii="Arial" w:eastAsia="Georgia" w:hAnsi="Arial" w:cs="Arial"/>
        </w:rPr>
        <w:t>of this Contract.</w:t>
      </w:r>
    </w:p>
    <w:p w14:paraId="1ED2D339" w14:textId="77777777" w:rsidR="00AA2414" w:rsidRDefault="00AA2414" w:rsidP="00AA2414">
      <w:pPr>
        <w:widowControl w:val="0"/>
        <w:ind w:left="1080"/>
        <w:jc w:val="both"/>
        <w:rPr>
          <w:rFonts w:ascii="Arial" w:eastAsia="Georgia" w:hAnsi="Arial" w:cs="Arial"/>
        </w:rPr>
      </w:pPr>
    </w:p>
    <w:p w14:paraId="603E7D51" w14:textId="19FA9400" w:rsidR="00AA2414" w:rsidRPr="00690D75" w:rsidRDefault="00AA2414" w:rsidP="00690D75">
      <w:pPr>
        <w:widowControl w:val="0"/>
        <w:numPr>
          <w:ilvl w:val="0"/>
          <w:numId w:val="8"/>
        </w:numPr>
        <w:jc w:val="both"/>
        <w:rPr>
          <w:rFonts w:ascii="Arial" w:eastAsia="Georgia" w:hAnsi="Arial" w:cs="Arial"/>
        </w:rPr>
      </w:pPr>
      <w:r w:rsidRPr="00AA2414">
        <w:rPr>
          <w:rFonts w:ascii="Arial" w:eastAsia="Georgia" w:hAnsi="Arial" w:cs="Arial"/>
        </w:rPr>
        <w:t xml:space="preserve">For all matters relating to the Technical Support the responsible person is the </w:t>
      </w:r>
      <w:r w:rsidRPr="00AA2414">
        <w:rPr>
          <w:rFonts w:ascii="Arial" w:eastAsia="Georgia" w:hAnsi="Arial" w:cs="Arial"/>
          <w:lang w:val="en-US"/>
        </w:rPr>
        <w:t>representative for technical matters</w:t>
      </w:r>
      <w:r w:rsidRPr="00AA2414">
        <w:rPr>
          <w:rFonts w:ascii="Arial" w:eastAsia="Georgia" w:hAnsi="Arial" w:cs="Arial"/>
        </w:rPr>
        <w:t>, nominated in Article 8.3 a) below.</w:t>
      </w:r>
    </w:p>
    <w:p w14:paraId="1DA44CFA" w14:textId="77777777" w:rsidR="00085D0C" w:rsidRPr="003B3E14" w:rsidRDefault="00085D0C">
      <w:pPr>
        <w:widowControl w:val="0"/>
        <w:ind w:left="1080" w:hanging="360"/>
        <w:jc w:val="both"/>
        <w:rPr>
          <w:rFonts w:ascii="Arial" w:eastAsia="Georgia" w:hAnsi="Arial" w:cs="Arial"/>
        </w:rPr>
      </w:pPr>
    </w:p>
    <w:p w14:paraId="4329C732" w14:textId="75245C0F" w:rsidR="006D0EFC" w:rsidRPr="003B3E14" w:rsidRDefault="006D0EFC" w:rsidP="003B3E14">
      <w:pPr>
        <w:pStyle w:val="ListParagraph"/>
        <w:widowControl w:val="0"/>
        <w:numPr>
          <w:ilvl w:val="1"/>
          <w:numId w:val="48"/>
        </w:numPr>
        <w:ind w:left="709" w:hanging="709"/>
        <w:jc w:val="both"/>
        <w:rPr>
          <w:rFonts w:ascii="Arial" w:eastAsia="Georgia" w:hAnsi="Arial" w:cs="Arial"/>
        </w:rPr>
      </w:pPr>
      <w:r w:rsidRPr="003B3E14">
        <w:rPr>
          <w:rFonts w:ascii="Arial" w:eastAsia="Georgia" w:hAnsi="Arial" w:cs="Arial"/>
        </w:rPr>
        <w:t>Business Coaching</w:t>
      </w:r>
    </w:p>
    <w:p w14:paraId="34CBA1BB" w14:textId="77777777" w:rsidR="006D0EFC" w:rsidRPr="003B3E14" w:rsidRDefault="006D0EFC" w:rsidP="003B3E14">
      <w:pPr>
        <w:pStyle w:val="ListParagraph"/>
        <w:widowControl w:val="0"/>
        <w:ind w:left="360"/>
        <w:jc w:val="both"/>
        <w:rPr>
          <w:rFonts w:ascii="Arial" w:eastAsia="Georgia" w:hAnsi="Arial" w:cs="Arial"/>
        </w:rPr>
      </w:pPr>
    </w:p>
    <w:p w14:paraId="0308513D" w14:textId="76AF3AD2" w:rsidR="006D0EFC" w:rsidRDefault="008C79CB" w:rsidP="00761F4F">
      <w:pPr>
        <w:widowControl w:val="0"/>
        <w:ind w:left="709"/>
        <w:jc w:val="both"/>
        <w:rPr>
          <w:rFonts w:ascii="Arial" w:eastAsia="Georgia" w:hAnsi="Arial" w:cs="Arial"/>
        </w:rPr>
      </w:pPr>
      <w:r w:rsidRPr="003B3E14">
        <w:rPr>
          <w:rFonts w:ascii="Arial" w:eastAsia="Georgia" w:hAnsi="Arial" w:cs="Arial"/>
        </w:rPr>
        <w:t xml:space="preserve">A minimum of 50 hours </w:t>
      </w:r>
      <w:r w:rsidR="006D0EFC" w:rsidRPr="003B3E14">
        <w:rPr>
          <w:rFonts w:ascii="Arial" w:eastAsia="Georgia" w:hAnsi="Arial" w:cs="Arial"/>
        </w:rPr>
        <w:t xml:space="preserve">of business </w:t>
      </w:r>
      <w:r w:rsidRPr="003B3E14">
        <w:rPr>
          <w:rFonts w:ascii="Arial" w:eastAsia="Georgia" w:hAnsi="Arial" w:cs="Arial"/>
        </w:rPr>
        <w:t>coaching</w:t>
      </w:r>
      <w:r w:rsidR="006D0EFC" w:rsidRPr="003B3E14">
        <w:rPr>
          <w:rFonts w:ascii="Arial" w:eastAsia="Georgia" w:hAnsi="Arial" w:cs="Arial"/>
          <w:b/>
        </w:rPr>
        <w:t xml:space="preserve"> </w:t>
      </w:r>
      <w:r w:rsidRPr="003B3E14">
        <w:rPr>
          <w:rFonts w:ascii="Arial" w:eastAsia="Georgia" w:hAnsi="Arial" w:cs="Arial"/>
        </w:rPr>
        <w:t>necessary for</w:t>
      </w:r>
      <w:r w:rsidR="002B34E6">
        <w:rPr>
          <w:rFonts w:ascii="Arial" w:eastAsia="Georgia" w:hAnsi="Arial" w:cs="Arial"/>
        </w:rPr>
        <w:t>,</w:t>
      </w:r>
      <w:r w:rsidRPr="003B3E14">
        <w:rPr>
          <w:rFonts w:ascii="Arial" w:eastAsia="Georgia" w:hAnsi="Arial" w:cs="Arial"/>
        </w:rPr>
        <w:t xml:space="preserve"> and directly related to the Activity shall be </w:t>
      </w:r>
      <w:r w:rsidR="005625CA">
        <w:rPr>
          <w:rFonts w:ascii="Arial" w:eastAsia="Georgia" w:hAnsi="Arial" w:cs="Arial"/>
        </w:rPr>
        <w:t>offered</w:t>
      </w:r>
      <w:r w:rsidR="005625CA" w:rsidRPr="003B3E14">
        <w:rPr>
          <w:rFonts w:ascii="Arial" w:eastAsia="Georgia" w:hAnsi="Arial" w:cs="Arial"/>
        </w:rPr>
        <w:t xml:space="preserve"> </w:t>
      </w:r>
      <w:r w:rsidRPr="003B3E14">
        <w:rPr>
          <w:rFonts w:ascii="Arial" w:eastAsia="Georgia" w:hAnsi="Arial" w:cs="Arial"/>
        </w:rPr>
        <w:t>to the Incubatee</w:t>
      </w:r>
      <w:r w:rsidR="006D0EFC" w:rsidRPr="003B3E14">
        <w:rPr>
          <w:rFonts w:ascii="Arial" w:eastAsia="Georgia" w:hAnsi="Arial" w:cs="Arial"/>
        </w:rPr>
        <w:t>.</w:t>
      </w:r>
    </w:p>
    <w:p w14:paraId="58C94E70" w14:textId="77777777" w:rsidR="007324E9" w:rsidRPr="003B3E14" w:rsidRDefault="007324E9" w:rsidP="00761F4F">
      <w:pPr>
        <w:widowControl w:val="0"/>
        <w:ind w:left="709"/>
        <w:jc w:val="both"/>
        <w:rPr>
          <w:rFonts w:ascii="Arial" w:eastAsia="Georgia" w:hAnsi="Arial" w:cs="Arial"/>
        </w:rPr>
      </w:pPr>
    </w:p>
    <w:p w14:paraId="311B933F" w14:textId="4E4C4639" w:rsidR="006D0EFC" w:rsidRPr="003B3E14" w:rsidRDefault="006D0EFC" w:rsidP="003B3E14">
      <w:pPr>
        <w:pStyle w:val="ListParagraph"/>
        <w:widowControl w:val="0"/>
        <w:numPr>
          <w:ilvl w:val="1"/>
          <w:numId w:val="48"/>
        </w:numPr>
        <w:ind w:left="709" w:hanging="709"/>
        <w:jc w:val="both"/>
        <w:rPr>
          <w:rFonts w:ascii="Arial" w:eastAsia="Georgia" w:hAnsi="Arial" w:cs="Arial"/>
        </w:rPr>
      </w:pPr>
      <w:r w:rsidRPr="003B3E14">
        <w:rPr>
          <w:rFonts w:ascii="Arial" w:eastAsia="Georgia" w:hAnsi="Arial" w:cs="Arial"/>
        </w:rPr>
        <w:t>IPR/Legal advice</w:t>
      </w:r>
    </w:p>
    <w:p w14:paraId="09EC9FD2" w14:textId="77777777" w:rsidR="006D0EFC" w:rsidRPr="003B3E14" w:rsidRDefault="006D0EFC" w:rsidP="006D0EFC">
      <w:pPr>
        <w:pStyle w:val="ListParagraph"/>
        <w:widowControl w:val="0"/>
        <w:ind w:left="360"/>
        <w:jc w:val="both"/>
        <w:rPr>
          <w:rFonts w:ascii="Arial" w:eastAsia="Georgia" w:hAnsi="Arial" w:cs="Arial"/>
        </w:rPr>
      </w:pPr>
    </w:p>
    <w:p w14:paraId="55BBFD26" w14:textId="3B707C08" w:rsidR="006D0EFC" w:rsidRPr="003B3E14" w:rsidRDefault="008C79CB" w:rsidP="003B3E14">
      <w:pPr>
        <w:widowControl w:val="0"/>
        <w:ind w:left="709"/>
        <w:jc w:val="both"/>
        <w:rPr>
          <w:rFonts w:ascii="Arial" w:eastAsia="Georgia" w:hAnsi="Arial" w:cs="Arial"/>
        </w:rPr>
      </w:pPr>
      <w:r w:rsidRPr="003B3E14">
        <w:rPr>
          <w:rFonts w:ascii="Arial" w:eastAsia="Georgia" w:hAnsi="Arial" w:cs="Arial"/>
        </w:rPr>
        <w:t>A minimum of 10 hrs of IPR or legal advice</w:t>
      </w:r>
      <w:r w:rsidRPr="003B3E14">
        <w:rPr>
          <w:rFonts w:ascii="Arial" w:eastAsia="Georgia" w:hAnsi="Arial" w:cs="Arial"/>
          <w:b/>
        </w:rPr>
        <w:t xml:space="preserve"> </w:t>
      </w:r>
      <w:r w:rsidRPr="003B3E14">
        <w:rPr>
          <w:rFonts w:ascii="Arial" w:eastAsia="Georgia" w:hAnsi="Arial" w:cs="Arial"/>
        </w:rPr>
        <w:t xml:space="preserve">necessary and directly related to the Activity shall be </w:t>
      </w:r>
      <w:r w:rsidR="005625CA">
        <w:rPr>
          <w:rFonts w:ascii="Arial" w:eastAsia="Georgia" w:hAnsi="Arial" w:cs="Arial"/>
        </w:rPr>
        <w:t>offered</w:t>
      </w:r>
      <w:r w:rsidR="005625CA" w:rsidRPr="003B3E14">
        <w:rPr>
          <w:rFonts w:ascii="Arial" w:eastAsia="Georgia" w:hAnsi="Arial" w:cs="Arial"/>
        </w:rPr>
        <w:t xml:space="preserve"> </w:t>
      </w:r>
      <w:r w:rsidRPr="003B3E14">
        <w:rPr>
          <w:rFonts w:ascii="Arial" w:eastAsia="Georgia" w:hAnsi="Arial" w:cs="Arial"/>
        </w:rPr>
        <w:t>to the Incubatee</w:t>
      </w:r>
      <w:r w:rsidR="006D0EFC" w:rsidRPr="003B3E14">
        <w:rPr>
          <w:rFonts w:ascii="Arial" w:eastAsia="Georgia" w:hAnsi="Arial" w:cs="Arial"/>
        </w:rPr>
        <w:t>.</w:t>
      </w:r>
    </w:p>
    <w:p w14:paraId="12B523C6" w14:textId="77777777" w:rsidR="006D0EFC" w:rsidRPr="003B3E14" w:rsidRDefault="006D0EFC" w:rsidP="003B3E14">
      <w:pPr>
        <w:widowControl w:val="0"/>
        <w:ind w:left="360"/>
        <w:jc w:val="both"/>
        <w:rPr>
          <w:rFonts w:ascii="Arial" w:eastAsia="Georgia" w:hAnsi="Arial" w:cs="Arial"/>
        </w:rPr>
      </w:pPr>
    </w:p>
    <w:p w14:paraId="4A2A2C5C" w14:textId="55131AAD" w:rsidR="00085D0C" w:rsidRPr="000D092E" w:rsidRDefault="00EC3084" w:rsidP="000D092E">
      <w:pPr>
        <w:pStyle w:val="ListParagraph"/>
        <w:widowControl w:val="0"/>
        <w:numPr>
          <w:ilvl w:val="1"/>
          <w:numId w:val="48"/>
        </w:numPr>
        <w:ind w:left="709" w:hanging="709"/>
        <w:jc w:val="both"/>
        <w:rPr>
          <w:rFonts w:ascii="Arial" w:eastAsia="Georgia" w:hAnsi="Arial" w:cs="Arial"/>
        </w:rPr>
      </w:pPr>
      <w:r w:rsidRPr="000D092E">
        <w:rPr>
          <w:rFonts w:ascii="Arial" w:eastAsia="Georgia" w:hAnsi="Arial" w:cs="Arial"/>
        </w:rPr>
        <w:t>Equipment</w:t>
      </w:r>
    </w:p>
    <w:p w14:paraId="4EF49F8F" w14:textId="77777777" w:rsidR="00085D0C" w:rsidRPr="003B3E14" w:rsidRDefault="00085D0C">
      <w:pPr>
        <w:widowControl w:val="0"/>
        <w:jc w:val="both"/>
        <w:rPr>
          <w:rFonts w:ascii="Arial" w:eastAsia="Georgia" w:hAnsi="Arial" w:cs="Arial"/>
        </w:rPr>
      </w:pPr>
    </w:p>
    <w:p w14:paraId="199A1E7F" w14:textId="0E820A93" w:rsidR="00085D0C" w:rsidRPr="003B3E14" w:rsidRDefault="00EC3084" w:rsidP="000D092E">
      <w:pPr>
        <w:ind w:left="709"/>
        <w:jc w:val="both"/>
        <w:rPr>
          <w:rFonts w:ascii="Arial" w:eastAsia="Georgia" w:hAnsi="Arial" w:cs="Arial"/>
        </w:rPr>
      </w:pPr>
      <w:r w:rsidRPr="003B3E14">
        <w:rPr>
          <w:rFonts w:ascii="Arial" w:eastAsia="Georgia" w:hAnsi="Arial" w:cs="Arial"/>
        </w:rPr>
        <w:t>It is not foreseen</w:t>
      </w:r>
      <w:r w:rsidR="00A742E3" w:rsidRPr="003B3E14">
        <w:rPr>
          <w:rFonts w:ascii="Arial" w:eastAsia="Georgia" w:hAnsi="Arial" w:cs="Arial"/>
        </w:rPr>
        <w:t xml:space="preserve"> that</w:t>
      </w:r>
      <w:r w:rsidRPr="003B3E14">
        <w:rPr>
          <w:rFonts w:ascii="Arial" w:eastAsia="Georgia" w:hAnsi="Arial" w:cs="Arial"/>
        </w:rPr>
        <w:t xml:space="preserve"> the Incubator </w:t>
      </w:r>
      <w:r w:rsidR="00E3348E">
        <w:rPr>
          <w:rFonts w:ascii="Arial" w:eastAsia="Georgia" w:hAnsi="Arial" w:cs="Arial"/>
        </w:rPr>
        <w:t xml:space="preserve">or the Agency </w:t>
      </w:r>
      <w:r w:rsidRPr="003B3E14">
        <w:rPr>
          <w:rFonts w:ascii="Arial" w:eastAsia="Georgia" w:hAnsi="Arial" w:cs="Arial"/>
        </w:rPr>
        <w:t>will loan the Incubatee any equipment.</w:t>
      </w:r>
    </w:p>
    <w:p w14:paraId="4890B70B" w14:textId="77777777" w:rsidR="00085D0C" w:rsidRPr="003B3E14" w:rsidRDefault="00085D0C">
      <w:pPr>
        <w:jc w:val="both"/>
        <w:rPr>
          <w:rFonts w:ascii="Arial" w:eastAsia="Georgia" w:hAnsi="Arial" w:cs="Arial"/>
        </w:rPr>
      </w:pPr>
    </w:p>
    <w:p w14:paraId="7EEBA5BB" w14:textId="77777777" w:rsidR="00085D0C" w:rsidRPr="003B3E14" w:rsidRDefault="00A742E3" w:rsidP="003B3E14">
      <w:pPr>
        <w:widowControl w:val="0"/>
        <w:jc w:val="both"/>
        <w:rPr>
          <w:rFonts w:ascii="Arial" w:eastAsia="Georgia" w:hAnsi="Arial" w:cs="Arial"/>
        </w:rPr>
      </w:pPr>
      <w:r w:rsidRPr="003B3E14">
        <w:rPr>
          <w:rFonts w:ascii="Arial" w:eastAsia="Georgia" w:hAnsi="Arial" w:cs="Arial"/>
        </w:rPr>
        <w:t>3.5</w:t>
      </w:r>
      <w:r w:rsidR="00EC3084" w:rsidRPr="003B3E14">
        <w:rPr>
          <w:rFonts w:ascii="Arial" w:eastAsia="Georgia" w:hAnsi="Arial" w:cs="Arial"/>
        </w:rPr>
        <w:tab/>
        <w:t xml:space="preserve">Software </w:t>
      </w:r>
    </w:p>
    <w:p w14:paraId="3141E65A" w14:textId="77777777" w:rsidR="00085D0C" w:rsidRPr="003B3E14" w:rsidRDefault="00085D0C">
      <w:pPr>
        <w:jc w:val="both"/>
        <w:rPr>
          <w:rFonts w:ascii="Arial" w:eastAsia="Georgia" w:hAnsi="Arial" w:cs="Arial"/>
        </w:rPr>
      </w:pPr>
    </w:p>
    <w:p w14:paraId="482EE86E" w14:textId="3BBE6FA9" w:rsidR="00085D0C" w:rsidRPr="003B3E14" w:rsidRDefault="00EC3084" w:rsidP="000D092E">
      <w:pPr>
        <w:ind w:left="709"/>
        <w:jc w:val="both"/>
        <w:rPr>
          <w:rFonts w:ascii="Arial" w:eastAsia="Georgia" w:hAnsi="Arial" w:cs="Arial"/>
        </w:rPr>
      </w:pPr>
      <w:r w:rsidRPr="003B3E14">
        <w:rPr>
          <w:rFonts w:ascii="Arial" w:eastAsia="Georgia" w:hAnsi="Arial" w:cs="Arial"/>
        </w:rPr>
        <w:t xml:space="preserve">It is not foreseen </w:t>
      </w:r>
      <w:r w:rsidR="00A742E3" w:rsidRPr="003B3E14">
        <w:rPr>
          <w:rFonts w:ascii="Arial" w:eastAsia="Georgia" w:hAnsi="Arial" w:cs="Arial"/>
        </w:rPr>
        <w:t xml:space="preserve">that </w:t>
      </w:r>
      <w:r w:rsidRPr="003B3E14">
        <w:rPr>
          <w:rFonts w:ascii="Arial" w:eastAsia="Georgia" w:hAnsi="Arial" w:cs="Arial"/>
        </w:rPr>
        <w:t xml:space="preserve">the </w:t>
      </w:r>
      <w:r w:rsidR="00A742E3" w:rsidRPr="003B3E14">
        <w:rPr>
          <w:rFonts w:ascii="Arial" w:eastAsia="Georgia" w:hAnsi="Arial" w:cs="Arial"/>
        </w:rPr>
        <w:t xml:space="preserve">Incubator </w:t>
      </w:r>
      <w:r w:rsidR="008C79CB" w:rsidRPr="003B3E14">
        <w:rPr>
          <w:rFonts w:ascii="Arial" w:eastAsia="Georgia" w:hAnsi="Arial" w:cs="Arial"/>
        </w:rPr>
        <w:t xml:space="preserve">or the Agency via the Incubator </w:t>
      </w:r>
      <w:r w:rsidRPr="003B3E14">
        <w:rPr>
          <w:rFonts w:ascii="Arial" w:eastAsia="Georgia" w:hAnsi="Arial" w:cs="Arial"/>
        </w:rPr>
        <w:t xml:space="preserve">will </w:t>
      </w:r>
      <w:r w:rsidR="008C79CB" w:rsidRPr="003B3E14">
        <w:rPr>
          <w:rFonts w:ascii="Arial" w:eastAsia="Georgia" w:hAnsi="Arial" w:cs="Arial"/>
        </w:rPr>
        <w:t xml:space="preserve">licence </w:t>
      </w:r>
      <w:r w:rsidRPr="003B3E14">
        <w:rPr>
          <w:rFonts w:ascii="Arial" w:eastAsia="Georgia" w:hAnsi="Arial" w:cs="Arial"/>
        </w:rPr>
        <w:t xml:space="preserve">the Incubatee any </w:t>
      </w:r>
      <w:r w:rsidR="008C79CB" w:rsidRPr="003B3E14">
        <w:rPr>
          <w:rFonts w:ascii="Arial" w:eastAsia="Georgia" w:hAnsi="Arial" w:cs="Arial"/>
        </w:rPr>
        <w:t>software</w:t>
      </w:r>
      <w:r w:rsidRPr="003B3E14">
        <w:rPr>
          <w:rFonts w:ascii="Arial" w:eastAsia="Georgia" w:hAnsi="Arial" w:cs="Arial"/>
        </w:rPr>
        <w:t>.</w:t>
      </w:r>
    </w:p>
    <w:p w14:paraId="4A97A6B7" w14:textId="77777777" w:rsidR="004E0EE4" w:rsidRPr="003B3E14" w:rsidRDefault="004E0EE4" w:rsidP="00B227DB">
      <w:pPr>
        <w:widowControl w:val="0"/>
        <w:jc w:val="both"/>
        <w:rPr>
          <w:rFonts w:ascii="Arial" w:hAnsi="Arial" w:cs="Arial"/>
          <w:sz w:val="20"/>
          <w:szCs w:val="20"/>
        </w:rPr>
      </w:pPr>
    </w:p>
    <w:p w14:paraId="72DBC0BB" w14:textId="77777777" w:rsidR="008C79CB" w:rsidRPr="003B3E14" w:rsidRDefault="008C79CB" w:rsidP="00B227DB">
      <w:pPr>
        <w:widowControl w:val="0"/>
        <w:jc w:val="both"/>
        <w:rPr>
          <w:rFonts w:ascii="Arial" w:eastAsia="Georgia" w:hAnsi="Arial" w:cs="Arial"/>
        </w:rPr>
      </w:pPr>
    </w:p>
    <w:p w14:paraId="397AB1CF" w14:textId="77777777" w:rsidR="00085D0C" w:rsidRPr="003B3E14" w:rsidRDefault="00EC3084" w:rsidP="003B3E14">
      <w:pPr>
        <w:widowControl w:val="0"/>
        <w:jc w:val="both"/>
        <w:rPr>
          <w:rFonts w:ascii="Arial" w:eastAsia="Georgia" w:hAnsi="Arial" w:cs="Arial"/>
          <w:b/>
          <w:smallCaps/>
          <w:u w:val="single"/>
        </w:rPr>
      </w:pPr>
      <w:r w:rsidRPr="003B3E14">
        <w:rPr>
          <w:rFonts w:ascii="Arial" w:eastAsia="Georgia" w:hAnsi="Arial" w:cs="Arial"/>
          <w:b/>
          <w:smallCaps/>
          <w:u w:val="single"/>
        </w:rPr>
        <w:t xml:space="preserve">ARTICLE 4 - SERVICES TO BE PROVIDED BY THIRD PARTIES </w:t>
      </w:r>
    </w:p>
    <w:p w14:paraId="33041376" w14:textId="77777777" w:rsidR="00085D0C" w:rsidRPr="003B3E14" w:rsidRDefault="00085D0C">
      <w:pPr>
        <w:jc w:val="both"/>
        <w:rPr>
          <w:rFonts w:ascii="Arial" w:eastAsia="Georgia" w:hAnsi="Arial" w:cs="Arial"/>
          <w:b/>
        </w:rPr>
      </w:pPr>
    </w:p>
    <w:p w14:paraId="3E6B77B9" w14:textId="3AEF93E1" w:rsidR="00085D0C" w:rsidRPr="003B3E14" w:rsidRDefault="00EC3084">
      <w:pPr>
        <w:jc w:val="both"/>
        <w:rPr>
          <w:rFonts w:ascii="Arial" w:eastAsia="Georgia" w:hAnsi="Arial" w:cs="Arial"/>
        </w:rPr>
      </w:pPr>
      <w:r w:rsidRPr="003B3E14">
        <w:rPr>
          <w:rFonts w:ascii="Arial" w:eastAsia="Georgia" w:hAnsi="Arial" w:cs="Arial"/>
        </w:rPr>
        <w:t xml:space="preserve">The Incubatee shall notify the </w:t>
      </w:r>
      <w:r w:rsidR="00DF1CD9" w:rsidRPr="003B3E14">
        <w:rPr>
          <w:rFonts w:ascii="Arial" w:eastAsia="Georgia" w:hAnsi="Arial" w:cs="Arial"/>
        </w:rPr>
        <w:t xml:space="preserve">Incubator </w:t>
      </w:r>
      <w:r w:rsidRPr="003B3E14">
        <w:rPr>
          <w:rFonts w:ascii="Arial" w:eastAsia="Georgia" w:hAnsi="Arial" w:cs="Arial"/>
        </w:rPr>
        <w:t xml:space="preserve">when entering into agreements with Third Parties to obtain specific advice/product relevant to the Activity (“Third Party Services”). The Incubator shall bear no responsibility for such advice or product. </w:t>
      </w:r>
    </w:p>
    <w:p w14:paraId="3BDCD697" w14:textId="77777777" w:rsidR="00085D0C" w:rsidRPr="003B3E14" w:rsidRDefault="00085D0C">
      <w:pPr>
        <w:jc w:val="both"/>
        <w:rPr>
          <w:rFonts w:ascii="Arial" w:eastAsia="Georgia" w:hAnsi="Arial" w:cs="Arial"/>
        </w:rPr>
      </w:pPr>
    </w:p>
    <w:p w14:paraId="2221254A" w14:textId="21DD16CD" w:rsidR="00085D0C" w:rsidRPr="003B3E14" w:rsidRDefault="00EC3084">
      <w:pPr>
        <w:jc w:val="both"/>
        <w:rPr>
          <w:rFonts w:ascii="Arial" w:eastAsia="Georgia" w:hAnsi="Arial" w:cs="Arial"/>
        </w:rPr>
      </w:pPr>
      <w:r w:rsidRPr="003B3E14">
        <w:rPr>
          <w:rFonts w:ascii="Arial" w:eastAsia="Georgia" w:hAnsi="Arial" w:cs="Arial"/>
        </w:rPr>
        <w:t xml:space="preserve">For the purposes of this Article it is hereby understood that the </w:t>
      </w:r>
      <w:r w:rsidR="00B660B8">
        <w:rPr>
          <w:rFonts w:ascii="Arial" w:eastAsia="Georgia" w:hAnsi="Arial" w:cs="Arial"/>
        </w:rPr>
        <w:t>I</w:t>
      </w:r>
      <w:r w:rsidR="00B660B8" w:rsidRPr="003B3E14">
        <w:rPr>
          <w:rFonts w:ascii="Arial" w:eastAsia="Georgia" w:hAnsi="Arial" w:cs="Arial"/>
        </w:rPr>
        <w:t>ncentive</w:t>
      </w:r>
      <w:r w:rsidR="00B660B8">
        <w:rPr>
          <w:rFonts w:ascii="Arial" w:eastAsia="Georgia" w:hAnsi="Arial" w:cs="Arial"/>
        </w:rPr>
        <w:t xml:space="preserve"> Scheme</w:t>
      </w:r>
      <w:r w:rsidR="00B660B8" w:rsidRPr="003B3E14">
        <w:rPr>
          <w:rFonts w:ascii="Arial" w:eastAsia="Georgia" w:hAnsi="Arial" w:cs="Arial"/>
        </w:rPr>
        <w:t xml:space="preserve"> </w:t>
      </w:r>
      <w:r w:rsidRPr="003B3E14">
        <w:rPr>
          <w:rFonts w:ascii="Arial" w:eastAsia="Georgia" w:hAnsi="Arial" w:cs="Arial"/>
        </w:rPr>
        <w:t xml:space="preserve">funding </w:t>
      </w:r>
      <w:r w:rsidR="00B660B8">
        <w:rPr>
          <w:rFonts w:ascii="Arial" w:eastAsia="Georgia" w:hAnsi="Arial" w:cs="Arial"/>
        </w:rPr>
        <w:t xml:space="preserve">identified in Article 6.1 </w:t>
      </w:r>
      <w:r w:rsidRPr="003B3E14">
        <w:rPr>
          <w:rFonts w:ascii="Arial" w:eastAsia="Georgia" w:hAnsi="Arial" w:cs="Arial"/>
        </w:rPr>
        <w:t xml:space="preserve">shall be spent in </w:t>
      </w:r>
      <w:r w:rsidR="000935A2">
        <w:rPr>
          <w:rFonts w:ascii="Arial" w:eastAsia="Georgia" w:hAnsi="Arial" w:cs="Arial"/>
        </w:rPr>
        <w:t>Estonia</w:t>
      </w:r>
      <w:r w:rsidR="00B660B8">
        <w:rPr>
          <w:rFonts w:ascii="Arial" w:eastAsia="Georgia" w:hAnsi="Arial" w:cs="Arial"/>
        </w:rPr>
        <w:t xml:space="preserve"> </w:t>
      </w:r>
      <w:r w:rsidRPr="003B3E14">
        <w:rPr>
          <w:rFonts w:ascii="Arial" w:eastAsia="Georgia" w:hAnsi="Arial" w:cs="Arial"/>
        </w:rPr>
        <w:t xml:space="preserve">unless the product/service is not available </w:t>
      </w:r>
      <w:r w:rsidR="00F619C5" w:rsidRPr="003B3E14">
        <w:rPr>
          <w:rFonts w:ascii="Arial" w:eastAsia="Georgia" w:hAnsi="Arial" w:cs="Arial"/>
        </w:rPr>
        <w:t xml:space="preserve">in such territory </w:t>
      </w:r>
      <w:r w:rsidR="00F619C5">
        <w:rPr>
          <w:rFonts w:ascii="Arial" w:eastAsia="Georgia" w:hAnsi="Arial" w:cs="Arial"/>
        </w:rPr>
        <w:t>or only available at significantly higher price</w:t>
      </w:r>
      <w:r w:rsidRPr="003B3E14">
        <w:rPr>
          <w:rFonts w:ascii="Arial" w:eastAsia="Georgia" w:hAnsi="Arial" w:cs="Arial"/>
        </w:rPr>
        <w:t>.</w:t>
      </w:r>
    </w:p>
    <w:p w14:paraId="6CA057D4" w14:textId="39EFE07B" w:rsidR="00085D0C" w:rsidRDefault="00085D0C">
      <w:pPr>
        <w:tabs>
          <w:tab w:val="left" w:pos="-1440"/>
          <w:tab w:val="left" w:pos="-720"/>
        </w:tabs>
        <w:rPr>
          <w:rFonts w:ascii="Arial" w:eastAsia="Georgia" w:hAnsi="Arial" w:cs="Arial"/>
          <w:b/>
          <w:smallCaps/>
          <w:u w:val="single"/>
        </w:rPr>
      </w:pPr>
    </w:p>
    <w:p w14:paraId="5E682299" w14:textId="56CFB1FC" w:rsidR="007248FC" w:rsidRDefault="007248FC" w:rsidP="007248FC">
      <w:pPr>
        <w:jc w:val="both"/>
        <w:rPr>
          <w:rFonts w:ascii="Arial" w:eastAsia="Georgia" w:hAnsi="Arial" w:cs="Arial"/>
        </w:rPr>
      </w:pPr>
      <w:r w:rsidRPr="003B3E14">
        <w:rPr>
          <w:rFonts w:ascii="Arial" w:eastAsia="Georgia" w:hAnsi="Arial" w:cs="Arial"/>
        </w:rPr>
        <w:t xml:space="preserve">Spending of </w:t>
      </w:r>
      <w:r>
        <w:rPr>
          <w:rFonts w:ascii="Arial" w:eastAsia="Georgia" w:hAnsi="Arial" w:cs="Arial"/>
        </w:rPr>
        <w:t>the I</w:t>
      </w:r>
      <w:r w:rsidRPr="003B3E14">
        <w:rPr>
          <w:rFonts w:ascii="Arial" w:eastAsia="Georgia" w:hAnsi="Arial" w:cs="Arial"/>
        </w:rPr>
        <w:t xml:space="preserve">ncentive </w:t>
      </w:r>
      <w:r w:rsidR="004F6260">
        <w:rPr>
          <w:rFonts w:ascii="Arial" w:eastAsia="Georgia" w:hAnsi="Arial" w:cs="Arial"/>
        </w:rPr>
        <w:t>Amount</w:t>
      </w:r>
      <w:r w:rsidRPr="003B3E14">
        <w:rPr>
          <w:rFonts w:ascii="Arial" w:eastAsia="Georgia" w:hAnsi="Arial" w:cs="Arial"/>
        </w:rPr>
        <w:t xml:space="preserve"> outside </w:t>
      </w:r>
      <w:r w:rsidR="000935A2">
        <w:rPr>
          <w:rFonts w:ascii="Arial" w:eastAsia="Georgia" w:hAnsi="Arial" w:cs="Arial"/>
        </w:rPr>
        <w:t xml:space="preserve">Estonia </w:t>
      </w:r>
      <w:r w:rsidRPr="003B3E14">
        <w:rPr>
          <w:rFonts w:ascii="Arial" w:eastAsia="Georgia" w:hAnsi="Arial" w:cs="Arial"/>
        </w:rPr>
        <w:t>requires prior approval by the Incubator.</w:t>
      </w:r>
    </w:p>
    <w:p w14:paraId="5E5658F3" w14:textId="77777777" w:rsidR="00DF1CD9" w:rsidRPr="003B3E14" w:rsidRDefault="00DF1CD9">
      <w:pPr>
        <w:tabs>
          <w:tab w:val="left" w:pos="-1440"/>
          <w:tab w:val="left" w:pos="-720"/>
        </w:tabs>
        <w:rPr>
          <w:rFonts w:ascii="Arial" w:eastAsia="Georgia" w:hAnsi="Arial" w:cs="Arial"/>
          <w:b/>
          <w:smallCaps/>
          <w:u w:val="single"/>
        </w:rPr>
      </w:pPr>
    </w:p>
    <w:p w14:paraId="319F42B6" w14:textId="77777777"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5 - CONTRACT TERM</w:t>
      </w:r>
    </w:p>
    <w:p w14:paraId="45CF1131" w14:textId="77777777" w:rsidR="00085D0C" w:rsidRPr="003B3E14" w:rsidRDefault="00085D0C">
      <w:pPr>
        <w:jc w:val="both"/>
        <w:rPr>
          <w:rFonts w:ascii="Arial" w:eastAsia="Georgia" w:hAnsi="Arial" w:cs="Arial"/>
        </w:rPr>
      </w:pPr>
    </w:p>
    <w:p w14:paraId="032FA17D" w14:textId="28C7E3DE" w:rsidR="00761F4F" w:rsidRPr="00E47CDB" w:rsidRDefault="00EC3084" w:rsidP="00E47CDB">
      <w:pPr>
        <w:jc w:val="both"/>
        <w:rPr>
          <w:rFonts w:ascii="Arial" w:eastAsia="Georgia" w:hAnsi="Arial" w:cs="Arial"/>
        </w:rPr>
      </w:pPr>
      <w:r w:rsidRPr="003B3E14">
        <w:rPr>
          <w:rFonts w:ascii="Arial" w:eastAsia="Georgia" w:hAnsi="Arial" w:cs="Arial"/>
        </w:rPr>
        <w:t>This Contract shall enter into force upon signature by the legal representatives of both Parties</w:t>
      </w:r>
      <w:r w:rsidRPr="003B3E14">
        <w:rPr>
          <w:rFonts w:ascii="Arial" w:eastAsia="Georgia" w:hAnsi="Arial" w:cs="Arial"/>
          <w:i/>
        </w:rPr>
        <w:t xml:space="preserve"> </w:t>
      </w:r>
      <w:r w:rsidRPr="003B3E14">
        <w:rPr>
          <w:rFonts w:ascii="Arial" w:eastAsia="Georgia" w:hAnsi="Arial" w:cs="Arial"/>
        </w:rPr>
        <w:t xml:space="preserve">(“Commencement Date”) and shall continue in force until </w:t>
      </w:r>
      <w:r w:rsidR="00DF1CD9" w:rsidRPr="003B3E14">
        <w:rPr>
          <w:rFonts w:ascii="Arial" w:eastAsia="Georgia" w:hAnsi="Arial" w:cs="Arial"/>
        </w:rPr>
        <w:t xml:space="preserve">the </w:t>
      </w:r>
      <w:r w:rsidRPr="003B3E14">
        <w:rPr>
          <w:rFonts w:ascii="Arial" w:eastAsia="Georgia" w:hAnsi="Arial" w:cs="Arial"/>
        </w:rPr>
        <w:t xml:space="preserve">Contract End </w:t>
      </w:r>
      <w:r w:rsidRPr="003B3E14">
        <w:rPr>
          <w:rFonts w:ascii="Arial" w:eastAsia="Georgia" w:hAnsi="Arial" w:cs="Arial"/>
        </w:rPr>
        <w:lastRenderedPageBreak/>
        <w:t xml:space="preserve">Date, unless it is terminated in accordance with Article 16. In no case shall the Contract Term exceed the duration of two </w:t>
      </w:r>
      <w:r w:rsidR="00DF1CD9" w:rsidRPr="003B3E14">
        <w:rPr>
          <w:rFonts w:ascii="Arial" w:eastAsia="Georgia" w:hAnsi="Arial" w:cs="Arial"/>
        </w:rPr>
        <w:t xml:space="preserve">(2) </w:t>
      </w:r>
      <w:r w:rsidRPr="003B3E14">
        <w:rPr>
          <w:rFonts w:ascii="Arial" w:eastAsia="Georgia" w:hAnsi="Arial" w:cs="Arial"/>
        </w:rPr>
        <w:t>years.</w:t>
      </w:r>
    </w:p>
    <w:p w14:paraId="6966D2AE" w14:textId="77777777" w:rsidR="00761F4F" w:rsidRDefault="00761F4F">
      <w:pPr>
        <w:tabs>
          <w:tab w:val="left" w:pos="-1440"/>
          <w:tab w:val="left" w:pos="-720"/>
        </w:tabs>
        <w:rPr>
          <w:rFonts w:ascii="Arial" w:eastAsia="Georgia" w:hAnsi="Arial" w:cs="Arial"/>
          <w:b/>
          <w:smallCaps/>
          <w:u w:val="single"/>
        </w:rPr>
      </w:pPr>
    </w:p>
    <w:p w14:paraId="3CCE08A4" w14:textId="5552ED4F"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r w:rsidR="00DD5674" w:rsidRPr="003B3E14">
        <w:rPr>
          <w:rFonts w:ascii="Arial" w:eastAsia="Georgia" w:hAnsi="Arial" w:cs="Arial"/>
          <w:b/>
          <w:smallCaps/>
          <w:u w:val="single"/>
        </w:rPr>
        <w:t xml:space="preserve">6 </w:t>
      </w:r>
      <w:r w:rsidRPr="003B3E14">
        <w:rPr>
          <w:rFonts w:ascii="Arial" w:eastAsia="Georgia" w:hAnsi="Arial" w:cs="Arial"/>
          <w:b/>
          <w:smallCaps/>
          <w:u w:val="single"/>
        </w:rPr>
        <w:t>– FINANCIAL CONTRIBUTION AND PAYMENT</w:t>
      </w:r>
    </w:p>
    <w:p w14:paraId="472E538B" w14:textId="77777777" w:rsidR="00085D0C" w:rsidRPr="003B3E14" w:rsidRDefault="00085D0C">
      <w:pPr>
        <w:jc w:val="both"/>
        <w:rPr>
          <w:rFonts w:ascii="Arial" w:eastAsia="Georgia" w:hAnsi="Arial" w:cs="Arial"/>
        </w:rPr>
      </w:pPr>
    </w:p>
    <w:p w14:paraId="5747DEC6" w14:textId="22DDF0D6" w:rsidR="00085D0C" w:rsidRPr="003B3E14" w:rsidRDefault="00DD5674">
      <w:pPr>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Financial Contribution</w:t>
      </w:r>
    </w:p>
    <w:p w14:paraId="7B3A459E" w14:textId="77777777" w:rsidR="00085D0C" w:rsidRPr="003B3E14" w:rsidRDefault="00085D0C">
      <w:pPr>
        <w:jc w:val="both"/>
        <w:rPr>
          <w:rFonts w:ascii="Arial" w:eastAsia="Georgia" w:hAnsi="Arial" w:cs="Arial"/>
        </w:rPr>
      </w:pPr>
    </w:p>
    <w:p w14:paraId="058DA9A0" w14:textId="44CCE8CB" w:rsidR="00085D0C" w:rsidRPr="003B3E14" w:rsidRDefault="00DD5674" w:rsidP="002929C5">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.1.1</w:t>
      </w:r>
      <w:r w:rsidR="00EC3084" w:rsidRPr="003B3E14">
        <w:rPr>
          <w:rFonts w:ascii="Arial" w:eastAsia="Georgia" w:hAnsi="Arial" w:cs="Arial"/>
        </w:rPr>
        <w:tab/>
        <w:t xml:space="preserve">The </w:t>
      </w:r>
      <w:r w:rsidR="00027C31" w:rsidRPr="003B3E14">
        <w:rPr>
          <w:rFonts w:ascii="Arial" w:eastAsia="Georgia" w:hAnsi="Arial" w:cs="Arial"/>
        </w:rPr>
        <w:t xml:space="preserve">maximum </w:t>
      </w:r>
      <w:r w:rsidR="00EC3084" w:rsidRPr="003B3E14">
        <w:rPr>
          <w:rFonts w:ascii="Arial" w:eastAsia="Georgia" w:hAnsi="Arial" w:cs="Arial"/>
        </w:rPr>
        <w:t xml:space="preserve">financial contribution </w:t>
      </w:r>
      <w:r w:rsidR="00027C31" w:rsidRPr="003B3E14">
        <w:rPr>
          <w:rFonts w:ascii="Arial" w:eastAsia="Georgia" w:hAnsi="Arial" w:cs="Arial"/>
        </w:rPr>
        <w:t xml:space="preserve">payable by the Incubator to the Incubatee during performance of the </w:t>
      </w:r>
      <w:r w:rsidR="00EC3084" w:rsidRPr="003B3E14">
        <w:rPr>
          <w:rFonts w:ascii="Arial" w:eastAsia="Georgia" w:hAnsi="Arial" w:cs="Arial"/>
        </w:rPr>
        <w:t xml:space="preserve">Activity </w:t>
      </w:r>
      <w:r w:rsidR="00EC3084" w:rsidRPr="003B3E14">
        <w:rPr>
          <w:rFonts w:ascii="Arial" w:eastAsia="Georgia" w:hAnsi="Arial" w:cs="Arial"/>
          <w:b/>
        </w:rPr>
        <w:t>amounts to</w:t>
      </w:r>
      <w:r w:rsidR="00EC3084" w:rsidRPr="003B3E14">
        <w:rPr>
          <w:rFonts w:ascii="Arial" w:eastAsia="Georgia" w:hAnsi="Arial" w:cs="Arial"/>
        </w:rPr>
        <w:t>:</w:t>
      </w:r>
    </w:p>
    <w:p w14:paraId="26B10FE8" w14:textId="77777777" w:rsidR="00085D0C" w:rsidRPr="003B3E14" w:rsidRDefault="00085D0C">
      <w:pPr>
        <w:jc w:val="both"/>
        <w:rPr>
          <w:rFonts w:ascii="Arial" w:eastAsia="Georgia" w:hAnsi="Arial" w:cs="Arial"/>
        </w:rPr>
      </w:pPr>
    </w:p>
    <w:p w14:paraId="3591B5AF" w14:textId="3E623AA6" w:rsidR="004F6260" w:rsidRDefault="003E4C0E">
      <w:pPr>
        <w:ind w:left="709"/>
        <w:jc w:val="both"/>
        <w:rPr>
          <w:rFonts w:ascii="Arial" w:eastAsia="Georgia" w:hAnsi="Arial" w:cs="Arial"/>
        </w:rPr>
      </w:pPr>
      <w:r>
        <w:rPr>
          <w:rFonts w:ascii="Arial" w:eastAsia="Georgia" w:hAnsi="Arial" w:cs="Arial"/>
          <w:highlight w:val="cyan"/>
        </w:rPr>
        <w:t>6</w:t>
      </w:r>
      <w:r w:rsidR="00EC3084" w:rsidRPr="002929C5">
        <w:rPr>
          <w:rFonts w:ascii="Arial" w:eastAsia="Georgia" w:hAnsi="Arial" w:cs="Arial"/>
          <w:highlight w:val="cyan"/>
        </w:rPr>
        <w:t>0</w:t>
      </w:r>
      <w:r w:rsidR="00EA4C2A" w:rsidRPr="002929C5">
        <w:rPr>
          <w:rFonts w:ascii="Arial" w:eastAsia="Georgia" w:hAnsi="Arial" w:cs="Arial"/>
          <w:highlight w:val="cyan"/>
        </w:rPr>
        <w:t>,</w:t>
      </w:r>
      <w:r w:rsidR="00EC3084" w:rsidRPr="002929C5">
        <w:rPr>
          <w:rFonts w:ascii="Arial" w:eastAsia="Georgia" w:hAnsi="Arial" w:cs="Arial"/>
          <w:highlight w:val="cyan"/>
        </w:rPr>
        <w:t>000 EUR (</w:t>
      </w:r>
      <w:r>
        <w:rPr>
          <w:rFonts w:ascii="Arial" w:eastAsia="Georgia" w:hAnsi="Arial" w:cs="Arial"/>
          <w:highlight w:val="cyan"/>
        </w:rPr>
        <w:t>Sixty</w:t>
      </w:r>
      <w:r w:rsidRPr="002929C5">
        <w:rPr>
          <w:rFonts w:ascii="Arial" w:eastAsia="Georgia" w:hAnsi="Arial" w:cs="Arial"/>
          <w:highlight w:val="cyan"/>
        </w:rPr>
        <w:t xml:space="preserve"> </w:t>
      </w:r>
      <w:r w:rsidR="00EC3084" w:rsidRPr="002929C5">
        <w:rPr>
          <w:rFonts w:ascii="Arial" w:eastAsia="Georgia" w:hAnsi="Arial" w:cs="Arial"/>
          <w:highlight w:val="cyan"/>
        </w:rPr>
        <w:t>Thousand EURO)</w:t>
      </w:r>
      <w:r w:rsidR="00CF17EF" w:rsidRPr="003B3E14">
        <w:rPr>
          <w:rFonts w:ascii="Arial" w:eastAsia="Georgia" w:hAnsi="Arial" w:cs="Arial"/>
        </w:rPr>
        <w:t xml:space="preserve"> and is hereinafter also referred to as the “Incentive Amount”. </w:t>
      </w:r>
    </w:p>
    <w:p w14:paraId="378446D6" w14:textId="4CC46EEE" w:rsidR="008D2931" w:rsidRPr="003B3E14" w:rsidRDefault="00EC3084" w:rsidP="003B3E14">
      <w:pPr>
        <w:ind w:left="709"/>
        <w:jc w:val="both"/>
        <w:rPr>
          <w:rFonts w:ascii="Arial" w:eastAsia="Georgia" w:hAnsi="Arial" w:cs="Arial"/>
        </w:rPr>
      </w:pPr>
      <w:r w:rsidRPr="003B3E14">
        <w:rPr>
          <w:rFonts w:ascii="Arial" w:eastAsia="Georgia" w:hAnsi="Arial" w:cs="Arial"/>
        </w:rPr>
        <w:tab/>
      </w:r>
      <w:r w:rsidR="00CF17EF" w:rsidRPr="003B3E14">
        <w:rPr>
          <w:rFonts w:ascii="Arial" w:eastAsia="Georgia" w:hAnsi="Arial" w:cs="Arial"/>
        </w:rPr>
        <w:t xml:space="preserve">The </w:t>
      </w:r>
      <w:r w:rsidR="00164E89">
        <w:rPr>
          <w:rFonts w:ascii="Arial" w:eastAsia="Georgia" w:hAnsi="Arial" w:cs="Arial"/>
        </w:rPr>
        <w:t xml:space="preserve">type price of the </w:t>
      </w:r>
      <w:r w:rsidR="00CF17EF" w:rsidRPr="003B3E14">
        <w:rPr>
          <w:rFonts w:ascii="Arial" w:eastAsia="Georgia" w:hAnsi="Arial" w:cs="Arial"/>
        </w:rPr>
        <w:t xml:space="preserve">Incentive Amount </w:t>
      </w:r>
      <w:r w:rsidR="008D2931" w:rsidRPr="003B3E14">
        <w:rPr>
          <w:rFonts w:ascii="Arial" w:eastAsia="Georgia" w:hAnsi="Arial" w:cs="Arial"/>
        </w:rPr>
        <w:t>is a ceiling price.</w:t>
      </w:r>
    </w:p>
    <w:p w14:paraId="6F89E010" w14:textId="241A9247" w:rsidR="00300BC0" w:rsidRPr="003B3E14" w:rsidRDefault="00300BC0" w:rsidP="00690D75">
      <w:pPr>
        <w:ind w:left="709" w:hanging="709"/>
        <w:jc w:val="both"/>
        <w:rPr>
          <w:rFonts w:ascii="Arial" w:eastAsia="Georgia" w:hAnsi="Arial" w:cs="Arial"/>
        </w:rPr>
      </w:pPr>
      <w:r>
        <w:rPr>
          <w:rFonts w:ascii="Arial" w:eastAsia="Georgia" w:hAnsi="Arial" w:cs="Arial"/>
        </w:rPr>
        <w:tab/>
      </w:r>
    </w:p>
    <w:p w14:paraId="7E0203C4" w14:textId="77777777" w:rsidR="00AA2414" w:rsidRDefault="00DD5674" w:rsidP="00690D75">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w:t>
      </w:r>
      <w:r w:rsidR="004B1247" w:rsidRPr="003B3E14">
        <w:rPr>
          <w:rFonts w:ascii="Arial" w:eastAsia="Georgia" w:hAnsi="Arial" w:cs="Arial"/>
        </w:rPr>
        <w:t>2</w:t>
      </w:r>
      <w:r w:rsidR="002A4F99" w:rsidRPr="003B3E14">
        <w:rPr>
          <w:rFonts w:ascii="Arial" w:eastAsia="Georgia" w:hAnsi="Arial" w:cs="Arial"/>
        </w:rPr>
        <w:t xml:space="preserve"> </w:t>
      </w:r>
      <w:r w:rsidR="000D092E">
        <w:rPr>
          <w:rFonts w:ascii="Arial" w:eastAsia="Georgia" w:hAnsi="Arial" w:cs="Arial"/>
        </w:rPr>
        <w:tab/>
      </w:r>
      <w:r w:rsidR="00EC3084" w:rsidRPr="003B3E14">
        <w:rPr>
          <w:rFonts w:ascii="Arial" w:eastAsia="Georgia" w:hAnsi="Arial" w:cs="Arial"/>
        </w:rPr>
        <w:t>At the</w:t>
      </w:r>
      <w:r w:rsidR="00CD495C">
        <w:rPr>
          <w:rFonts w:ascii="Arial" w:eastAsia="Georgia" w:hAnsi="Arial" w:cs="Arial"/>
        </w:rPr>
        <w:t xml:space="preserve"> time of Mid-Term Review and Final Review</w:t>
      </w:r>
      <w:r w:rsidR="00164E89">
        <w:rPr>
          <w:rFonts w:ascii="Arial" w:eastAsia="Georgia" w:hAnsi="Arial" w:cs="Arial"/>
        </w:rPr>
        <w:t>,</w:t>
      </w:r>
      <w:r w:rsidR="00EC3084" w:rsidRPr="003B3E14">
        <w:rPr>
          <w:rFonts w:ascii="Arial" w:eastAsia="Georgia" w:hAnsi="Arial" w:cs="Arial"/>
        </w:rPr>
        <w:t xml:space="preserve"> the </w:t>
      </w:r>
      <w:r w:rsidR="00EA4C2A" w:rsidRPr="003B3E14">
        <w:rPr>
          <w:rFonts w:ascii="Arial" w:eastAsia="Georgia" w:hAnsi="Arial" w:cs="Arial"/>
        </w:rPr>
        <w:t>Incubate</w:t>
      </w:r>
      <w:r w:rsidR="00164E89">
        <w:rPr>
          <w:rFonts w:ascii="Arial" w:eastAsia="Georgia" w:hAnsi="Arial" w:cs="Arial"/>
        </w:rPr>
        <w:t>e</w:t>
      </w:r>
      <w:r w:rsidR="00EA4C2A" w:rsidRPr="003B3E14">
        <w:rPr>
          <w:rFonts w:ascii="Arial" w:eastAsia="Georgia" w:hAnsi="Arial" w:cs="Arial"/>
        </w:rPr>
        <w:t xml:space="preserve"> </w:t>
      </w:r>
      <w:r w:rsidR="00EC3084" w:rsidRPr="003B3E14">
        <w:rPr>
          <w:rFonts w:ascii="Arial" w:eastAsia="Georgia" w:hAnsi="Arial" w:cs="Arial"/>
        </w:rPr>
        <w:t xml:space="preserve">shall deliver a cost report, detailing all costs </w:t>
      </w:r>
      <w:r w:rsidR="004B1247" w:rsidRPr="003B3E14">
        <w:rPr>
          <w:rFonts w:ascii="Arial" w:eastAsia="Georgia" w:hAnsi="Arial" w:cs="Arial"/>
        </w:rPr>
        <w:t xml:space="preserve">actually </w:t>
      </w:r>
      <w:r w:rsidR="00EC3084" w:rsidRPr="003B3E14">
        <w:rPr>
          <w:rFonts w:ascii="Arial" w:eastAsia="Georgia" w:hAnsi="Arial" w:cs="Arial"/>
        </w:rPr>
        <w:t>incurred</w:t>
      </w:r>
      <w:r w:rsidR="00CD495C">
        <w:rPr>
          <w:rFonts w:ascii="Arial" w:eastAsia="Georgia" w:hAnsi="Arial" w:cs="Arial"/>
        </w:rPr>
        <w:t>.</w:t>
      </w:r>
    </w:p>
    <w:p w14:paraId="6D1B5D74" w14:textId="77777777" w:rsidR="00AA2414" w:rsidRDefault="00AA2414" w:rsidP="00690D75">
      <w:pPr>
        <w:ind w:left="709" w:hanging="709"/>
        <w:jc w:val="both"/>
        <w:rPr>
          <w:rFonts w:ascii="Arial" w:eastAsia="Georgia" w:hAnsi="Arial" w:cs="Arial"/>
        </w:rPr>
      </w:pPr>
    </w:p>
    <w:p w14:paraId="455F1DC1" w14:textId="77777777" w:rsidR="00AA2414" w:rsidRDefault="00AA2414" w:rsidP="00AA2414">
      <w:pPr>
        <w:ind w:left="709"/>
        <w:jc w:val="both"/>
        <w:rPr>
          <w:rFonts w:ascii="Arial" w:hAnsi="Arial" w:cs="Arial"/>
        </w:rPr>
      </w:pPr>
      <w:bookmarkStart w:id="14" w:name="_Hlk147316393"/>
      <w:r w:rsidRPr="00AA2414">
        <w:rPr>
          <w:rFonts w:ascii="Arial" w:hAnsi="Arial" w:cs="Arial"/>
        </w:rPr>
        <w:t>At the end of the Contract term, costs incurred by the Incubatee will be reimbursed provided that:</w:t>
      </w:r>
    </w:p>
    <w:p w14:paraId="42C65B77" w14:textId="77777777" w:rsidR="00E061BD" w:rsidRPr="00AA2414" w:rsidRDefault="00E061BD" w:rsidP="00AA2414">
      <w:pPr>
        <w:ind w:left="709"/>
        <w:jc w:val="both"/>
        <w:rPr>
          <w:rFonts w:ascii="Arial" w:hAnsi="Arial" w:cs="Arial"/>
        </w:rPr>
      </w:pPr>
    </w:p>
    <w:p w14:paraId="6D054B0E" w14:textId="77777777" w:rsidR="00AA2414" w:rsidRPr="00AA2414" w:rsidRDefault="00AA2414" w:rsidP="00AA2414">
      <w:pPr>
        <w:numPr>
          <w:ilvl w:val="0"/>
          <w:numId w:val="82"/>
        </w:numPr>
        <w:jc w:val="both"/>
        <w:rPr>
          <w:rFonts w:ascii="Arial" w:hAnsi="Arial" w:cs="Arial"/>
        </w:rPr>
      </w:pPr>
      <w:r w:rsidRPr="00AA2414">
        <w:rPr>
          <w:rFonts w:ascii="Arial" w:hAnsi="Arial" w:cs="Arial"/>
        </w:rPr>
        <w:t xml:space="preserve">Expenditures follow what has been specified in the </w:t>
      </w:r>
      <w:bookmarkStart w:id="15" w:name="_Hlk147321740"/>
      <w:r w:rsidRPr="00AA2414">
        <w:rPr>
          <w:rFonts w:ascii="Arial" w:hAnsi="Arial" w:cs="Arial"/>
        </w:rPr>
        <w:t xml:space="preserve">expenditure plan </w:t>
      </w:r>
      <w:bookmarkEnd w:id="15"/>
      <w:r w:rsidRPr="00AA2414">
        <w:rPr>
          <w:rFonts w:ascii="Arial" w:hAnsi="Arial" w:cs="Arial"/>
        </w:rPr>
        <w:t xml:space="preserve">provided in the incubation proposal or as subsequently (in course of the incubation) agreed upon with the Incubator, and </w:t>
      </w:r>
    </w:p>
    <w:p w14:paraId="4D296514" w14:textId="77777777" w:rsidR="003D518D" w:rsidRDefault="00AA2414" w:rsidP="003D518D">
      <w:pPr>
        <w:numPr>
          <w:ilvl w:val="0"/>
          <w:numId w:val="82"/>
        </w:numPr>
        <w:jc w:val="both"/>
        <w:rPr>
          <w:rFonts w:ascii="Arial" w:hAnsi="Arial" w:cs="Arial"/>
        </w:rPr>
      </w:pPr>
      <w:r w:rsidRPr="00AA2414">
        <w:rPr>
          <w:rFonts w:ascii="Arial" w:hAnsi="Arial" w:cs="Arial"/>
        </w:rPr>
        <w:t>Deliverables are provided to the Incubator as described in this Contract.</w:t>
      </w:r>
      <w:bookmarkEnd w:id="14"/>
      <w:r w:rsidRPr="00AA2414">
        <w:rPr>
          <w:rFonts w:ascii="Arial" w:hAnsi="Arial" w:cs="Arial"/>
        </w:rPr>
        <w:t xml:space="preserve"> </w:t>
      </w:r>
    </w:p>
    <w:p w14:paraId="0265770C" w14:textId="77777777" w:rsidR="003D518D" w:rsidRDefault="003D518D" w:rsidP="003D518D">
      <w:pPr>
        <w:ind w:left="709"/>
        <w:jc w:val="both"/>
        <w:rPr>
          <w:rFonts w:ascii="Arial" w:hAnsi="Arial" w:cs="Arial"/>
        </w:rPr>
      </w:pPr>
    </w:p>
    <w:p w14:paraId="3BEAB4AE" w14:textId="099B6171" w:rsidR="00B1554E" w:rsidRPr="003D518D" w:rsidRDefault="00B1554E" w:rsidP="003D518D">
      <w:pPr>
        <w:ind w:left="709"/>
        <w:jc w:val="both"/>
        <w:rPr>
          <w:rFonts w:ascii="Arial" w:hAnsi="Arial" w:cs="Arial"/>
        </w:rPr>
      </w:pPr>
      <w:r w:rsidRPr="003D518D">
        <w:rPr>
          <w:rFonts w:ascii="Arial" w:hAnsi="Arial" w:cs="Arial"/>
        </w:rPr>
        <w:t xml:space="preserve">If the </w:t>
      </w:r>
      <w:proofErr w:type="spellStart"/>
      <w:r w:rsidRPr="003D518D">
        <w:rPr>
          <w:rFonts w:ascii="Arial" w:hAnsi="Arial" w:cs="Arial"/>
        </w:rPr>
        <w:t>Incubatee’s</w:t>
      </w:r>
      <w:proofErr w:type="spellEnd"/>
      <w:r w:rsidRPr="003D518D">
        <w:rPr>
          <w:rFonts w:ascii="Arial" w:hAnsi="Arial" w:cs="Arial"/>
        </w:rPr>
        <w:t xml:space="preserve"> costs actually incurred under the Contract are lower than the Incentive Amount identified in Article 6.1.1. above, then the Incentive Amount shall be reduced accordingly</w:t>
      </w:r>
      <w:r w:rsidR="00C3549B" w:rsidRPr="003D518D">
        <w:rPr>
          <w:rFonts w:ascii="Arial" w:hAnsi="Arial" w:cs="Arial"/>
        </w:rPr>
        <w:t xml:space="preserve"> and the amount paid in excess shall be returned.</w:t>
      </w:r>
    </w:p>
    <w:p w14:paraId="7E92C7FB" w14:textId="77777777" w:rsidR="00085D0C" w:rsidRPr="003B3E14" w:rsidRDefault="00085D0C">
      <w:pPr>
        <w:ind w:left="709" w:hanging="709"/>
        <w:jc w:val="both"/>
        <w:rPr>
          <w:rFonts w:ascii="Arial" w:eastAsia="Georgia" w:hAnsi="Arial" w:cs="Arial"/>
        </w:rPr>
      </w:pPr>
    </w:p>
    <w:p w14:paraId="600EEB28" w14:textId="65A7D14B" w:rsidR="00085D0C" w:rsidRPr="003B3E14" w:rsidRDefault="00DD5674" w:rsidP="000D092E">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w:t>
      </w:r>
      <w:r w:rsidR="00690D75">
        <w:rPr>
          <w:rFonts w:ascii="Arial" w:eastAsia="Georgia" w:hAnsi="Arial" w:cs="Arial"/>
        </w:rPr>
        <w:t>3</w:t>
      </w:r>
      <w:r w:rsidR="00EC3084" w:rsidRPr="003B3E14">
        <w:rPr>
          <w:rFonts w:ascii="Arial" w:eastAsia="Georgia" w:hAnsi="Arial" w:cs="Arial"/>
        </w:rPr>
        <w:tab/>
        <w:t xml:space="preserve">The </w:t>
      </w:r>
      <w:r w:rsidR="00CF17EF" w:rsidRPr="003B3E14">
        <w:rPr>
          <w:rFonts w:ascii="Arial" w:eastAsia="Georgia" w:hAnsi="Arial" w:cs="Arial"/>
        </w:rPr>
        <w:t xml:space="preserve">Incentive Amount </w:t>
      </w:r>
      <w:r w:rsidR="00EC3084" w:rsidRPr="003B3E14">
        <w:rPr>
          <w:rFonts w:ascii="Arial" w:eastAsia="Georgia" w:hAnsi="Arial" w:cs="Arial"/>
        </w:rPr>
        <w:t>does not include any taxes and duties</w:t>
      </w:r>
      <w:r w:rsidR="00617B86">
        <w:rPr>
          <w:rFonts w:ascii="Arial" w:eastAsia="Georgia" w:hAnsi="Arial" w:cs="Arial"/>
        </w:rPr>
        <w:t xml:space="preserve">. </w:t>
      </w:r>
    </w:p>
    <w:p w14:paraId="37604ADA" w14:textId="77777777" w:rsidR="00085D0C" w:rsidRPr="003B3E14" w:rsidRDefault="00EC3084">
      <w:pPr>
        <w:ind w:left="720"/>
        <w:rPr>
          <w:rFonts w:ascii="Arial" w:eastAsia="Georgia" w:hAnsi="Arial" w:cs="Arial"/>
          <w:i/>
        </w:rPr>
      </w:pPr>
      <w:r w:rsidRPr="003B3E14">
        <w:rPr>
          <w:rFonts w:ascii="Arial" w:eastAsia="Georgia" w:hAnsi="Arial" w:cs="Arial"/>
          <w:i/>
        </w:rPr>
        <w:t xml:space="preserve"> </w:t>
      </w:r>
    </w:p>
    <w:p w14:paraId="04246790" w14:textId="5DBB16F6" w:rsidR="00085D0C" w:rsidRDefault="00DD5674">
      <w:pPr>
        <w:ind w:left="720" w:hanging="720"/>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.2 </w:t>
      </w:r>
      <w:r w:rsidR="00EC3084" w:rsidRPr="003B3E14">
        <w:rPr>
          <w:rFonts w:ascii="Arial" w:eastAsia="Georgia" w:hAnsi="Arial" w:cs="Arial"/>
        </w:rPr>
        <w:tab/>
      </w:r>
      <w:r w:rsidR="00EC3084" w:rsidRPr="003B3E14">
        <w:rPr>
          <w:rFonts w:ascii="Arial" w:eastAsia="Georgia" w:hAnsi="Arial" w:cs="Arial"/>
          <w:u w:val="single"/>
        </w:rPr>
        <w:t>Payment Terms</w:t>
      </w:r>
      <w:r w:rsidR="00EC3084" w:rsidRPr="003B3E14">
        <w:rPr>
          <w:rFonts w:ascii="Arial" w:eastAsia="Georgia" w:hAnsi="Arial" w:cs="Arial"/>
        </w:rPr>
        <w:t xml:space="preserve"> </w:t>
      </w:r>
    </w:p>
    <w:p w14:paraId="6D6CCA55" w14:textId="77777777" w:rsidR="000D092E" w:rsidRPr="003B3E14" w:rsidRDefault="000D092E">
      <w:pPr>
        <w:ind w:left="720" w:hanging="720"/>
        <w:jc w:val="both"/>
        <w:rPr>
          <w:rFonts w:ascii="Arial" w:eastAsia="Georgia" w:hAnsi="Arial" w:cs="Arial"/>
        </w:rPr>
      </w:pPr>
    </w:p>
    <w:p w14:paraId="4C244750" w14:textId="46FB759A" w:rsidR="00085D0C" w:rsidRPr="003B3E14" w:rsidRDefault="00E151A1" w:rsidP="003B3E14">
      <w:pPr>
        <w:widowControl w:val="0"/>
        <w:pBdr>
          <w:top w:val="nil"/>
          <w:left w:val="nil"/>
          <w:bottom w:val="nil"/>
          <w:right w:val="nil"/>
          <w:between w:val="nil"/>
        </w:pBdr>
        <w:ind w:left="718" w:hanging="9"/>
        <w:jc w:val="both"/>
        <w:rPr>
          <w:rFonts w:ascii="Arial" w:eastAsia="Georgia" w:hAnsi="Arial" w:cs="Arial"/>
          <w:color w:val="000000"/>
        </w:rPr>
      </w:pPr>
      <w:bookmarkStart w:id="16" w:name="_Hlk149747529"/>
      <w:r w:rsidRPr="003B3E14">
        <w:rPr>
          <w:rFonts w:ascii="Arial" w:eastAsia="Georgia" w:hAnsi="Arial" w:cs="Arial"/>
        </w:rPr>
        <w:t xml:space="preserve">(a) Payments shall be made within thirty (30) calendar days of receipt by the Incubator of the </w:t>
      </w:r>
      <w:r w:rsidRPr="000D092E">
        <w:rPr>
          <w:rFonts w:ascii="Arial" w:eastAsia="Georgia" w:hAnsi="Arial" w:cs="Arial"/>
        </w:rPr>
        <w:t xml:space="preserve">documents listed and fulfilment of the requirements as specified </w:t>
      </w:r>
      <w:r w:rsidR="006809D7" w:rsidRPr="000D092E">
        <w:rPr>
          <w:rFonts w:ascii="Arial" w:eastAsia="Georgia" w:hAnsi="Arial" w:cs="Arial"/>
          <w:color w:val="000000"/>
        </w:rPr>
        <w:t xml:space="preserve">in the Payment Plan in Article </w:t>
      </w:r>
      <w:r w:rsidR="00E52BB0" w:rsidRPr="000D092E">
        <w:rPr>
          <w:rFonts w:ascii="Arial" w:eastAsia="Georgia" w:hAnsi="Arial" w:cs="Arial"/>
          <w:color w:val="000000"/>
        </w:rPr>
        <w:t>6</w:t>
      </w:r>
      <w:r w:rsidR="006809D7" w:rsidRPr="000D092E">
        <w:rPr>
          <w:rFonts w:ascii="Arial" w:eastAsia="Georgia" w:hAnsi="Arial" w:cs="Arial"/>
          <w:color w:val="000000"/>
        </w:rPr>
        <w:t>.</w:t>
      </w:r>
      <w:r w:rsidR="00C76DEC" w:rsidRPr="000D092E">
        <w:rPr>
          <w:rFonts w:ascii="Arial" w:eastAsia="Georgia" w:hAnsi="Arial" w:cs="Arial"/>
          <w:color w:val="000000"/>
        </w:rPr>
        <w:t>3</w:t>
      </w:r>
      <w:r w:rsidR="006809D7" w:rsidRPr="000D092E">
        <w:rPr>
          <w:rFonts w:ascii="Arial" w:eastAsia="Georgia" w:hAnsi="Arial" w:cs="Arial"/>
          <w:color w:val="000000"/>
        </w:rPr>
        <w:t xml:space="preserve"> below.</w:t>
      </w:r>
      <w:r w:rsidR="00EC3084" w:rsidRPr="003B3E14">
        <w:rPr>
          <w:rFonts w:ascii="Arial" w:eastAsia="Georgia" w:hAnsi="Arial" w:cs="Arial"/>
          <w:color w:val="000000"/>
        </w:rPr>
        <w:t xml:space="preserve"> </w:t>
      </w:r>
    </w:p>
    <w:p w14:paraId="26D09FA8" w14:textId="77777777" w:rsidR="00085D0C" w:rsidRPr="003B3E14" w:rsidRDefault="00085D0C">
      <w:pPr>
        <w:tabs>
          <w:tab w:val="left" w:pos="-720"/>
        </w:tabs>
        <w:rPr>
          <w:rFonts w:ascii="Arial" w:eastAsia="Georgia" w:hAnsi="Arial" w:cs="Arial"/>
        </w:rPr>
      </w:pPr>
    </w:p>
    <w:p w14:paraId="2C89BBEF" w14:textId="01020405" w:rsidR="00085D0C" w:rsidRPr="00CA54CB" w:rsidRDefault="00EC3084" w:rsidP="00CC5E65">
      <w:pPr>
        <w:keepLines/>
        <w:tabs>
          <w:tab w:val="left" w:pos="-720"/>
          <w:tab w:val="left" w:pos="0"/>
        </w:tabs>
        <w:ind w:left="720" w:hanging="720"/>
        <w:jc w:val="both"/>
        <w:rPr>
          <w:rFonts w:ascii="Arial" w:eastAsia="Georgia" w:hAnsi="Arial" w:cs="Arial"/>
        </w:rPr>
      </w:pPr>
      <w:r w:rsidRPr="003B3E14">
        <w:rPr>
          <w:rFonts w:ascii="Arial" w:eastAsia="Georgia" w:hAnsi="Arial" w:cs="Arial"/>
        </w:rPr>
        <w:tab/>
      </w:r>
      <w:r w:rsidRPr="00CA54CB">
        <w:rPr>
          <w:rFonts w:ascii="Arial" w:eastAsia="Georgia" w:hAnsi="Arial" w:cs="Arial"/>
        </w:rPr>
        <w:t xml:space="preserve">(b) Progress payments </w:t>
      </w:r>
      <w:r w:rsidR="00D9027F" w:rsidRPr="00CA54CB">
        <w:rPr>
          <w:rFonts w:ascii="Arial" w:eastAsia="Georgia" w:hAnsi="Arial" w:cs="Arial"/>
        </w:rPr>
        <w:t xml:space="preserve">shall </w:t>
      </w:r>
      <w:r w:rsidRPr="00CA54CB">
        <w:rPr>
          <w:rFonts w:ascii="Arial" w:eastAsia="Georgia" w:hAnsi="Arial" w:cs="Arial"/>
        </w:rPr>
        <w:t>not</w:t>
      </w:r>
      <w:r w:rsidR="00D9027F" w:rsidRPr="00CA54CB">
        <w:rPr>
          <w:rFonts w:ascii="Arial" w:eastAsia="Georgia" w:hAnsi="Arial" w:cs="Arial"/>
        </w:rPr>
        <w:t xml:space="preserve"> be considered</w:t>
      </w:r>
      <w:r w:rsidRPr="00CA54CB">
        <w:rPr>
          <w:rFonts w:ascii="Arial" w:eastAsia="Georgia" w:hAnsi="Arial" w:cs="Arial"/>
        </w:rPr>
        <w:t xml:space="preserve"> </w:t>
      </w:r>
      <w:r w:rsidR="00D9027F" w:rsidRPr="00CA54CB">
        <w:rPr>
          <w:rFonts w:ascii="Arial" w:eastAsia="Georgia" w:hAnsi="Arial" w:cs="Arial"/>
        </w:rPr>
        <w:t xml:space="preserve">as </w:t>
      </w:r>
      <w:r w:rsidRPr="00CA54CB">
        <w:rPr>
          <w:rFonts w:ascii="Arial" w:eastAsia="Georgia" w:hAnsi="Arial" w:cs="Arial"/>
        </w:rPr>
        <w:t>final payments</w:t>
      </w:r>
      <w:r w:rsidR="00D9027F" w:rsidRPr="00CA54CB">
        <w:rPr>
          <w:rFonts w:ascii="Arial" w:eastAsia="Georgia" w:hAnsi="Arial" w:cs="Arial"/>
        </w:rPr>
        <w:t>. Progress payments will</w:t>
      </w:r>
      <w:r w:rsidRPr="00CA54CB">
        <w:rPr>
          <w:rFonts w:ascii="Arial" w:eastAsia="Georgia" w:hAnsi="Arial" w:cs="Arial"/>
        </w:rPr>
        <w:t xml:space="preserve"> be deducted from the</w:t>
      </w:r>
      <w:r w:rsidR="00D9027F" w:rsidRPr="00CA54CB">
        <w:rPr>
          <w:rFonts w:ascii="Arial" w:eastAsia="Georgia" w:hAnsi="Arial" w:cs="Arial"/>
        </w:rPr>
        <w:t xml:space="preserve"> total price</w:t>
      </w:r>
      <w:r w:rsidRPr="00CA54CB">
        <w:rPr>
          <w:rFonts w:ascii="Arial" w:eastAsia="Georgia" w:hAnsi="Arial" w:cs="Arial"/>
        </w:rPr>
        <w:t xml:space="preserve"> under this Contract.</w:t>
      </w:r>
    </w:p>
    <w:p w14:paraId="3AFB99BD" w14:textId="77777777" w:rsidR="00085D0C" w:rsidRPr="00CA54CB" w:rsidRDefault="00085D0C" w:rsidP="00CC5E65">
      <w:pPr>
        <w:keepLines/>
        <w:tabs>
          <w:tab w:val="left" w:pos="-720"/>
          <w:tab w:val="left" w:pos="0"/>
        </w:tabs>
        <w:jc w:val="both"/>
        <w:rPr>
          <w:rFonts w:ascii="Arial" w:eastAsia="Georgia" w:hAnsi="Arial" w:cs="Arial"/>
        </w:rPr>
      </w:pPr>
    </w:p>
    <w:p w14:paraId="6145C04C" w14:textId="7EC53492" w:rsidR="00085D0C" w:rsidRDefault="00EC3084">
      <w:pPr>
        <w:keepLines/>
        <w:tabs>
          <w:tab w:val="left" w:pos="-720"/>
          <w:tab w:val="left" w:pos="0"/>
        </w:tabs>
        <w:ind w:left="720" w:hanging="720"/>
        <w:jc w:val="both"/>
        <w:rPr>
          <w:rFonts w:ascii="Arial" w:eastAsia="Georgia" w:hAnsi="Arial" w:cs="Arial"/>
        </w:rPr>
      </w:pPr>
      <w:r w:rsidRPr="00CA54CB">
        <w:rPr>
          <w:rFonts w:ascii="Arial" w:eastAsia="Georgia" w:hAnsi="Arial" w:cs="Arial"/>
        </w:rPr>
        <w:tab/>
        <w:t xml:space="preserve">(c) </w:t>
      </w:r>
      <w:r w:rsidR="005C0EB4" w:rsidRPr="00CA54CB">
        <w:rPr>
          <w:rFonts w:ascii="Arial" w:eastAsia="Georgia" w:hAnsi="Arial" w:cs="Arial"/>
        </w:rPr>
        <w:t xml:space="preserve">The </w:t>
      </w:r>
      <w:r w:rsidRPr="00CA54CB">
        <w:rPr>
          <w:rFonts w:ascii="Arial" w:eastAsia="Georgia" w:hAnsi="Arial" w:cs="Arial"/>
        </w:rPr>
        <w:t>Incubatee shall</w:t>
      </w:r>
      <w:r w:rsidR="005C0EB4" w:rsidRPr="00CA54CB">
        <w:rPr>
          <w:rFonts w:ascii="Arial" w:eastAsia="Georgia" w:hAnsi="Arial" w:cs="Arial"/>
        </w:rPr>
        <w:t xml:space="preserve"> use the Incentive Scheme only for the purposes specified in this Contract, unless a deviation has been specifically and formally agreed with the Incubator</w:t>
      </w:r>
      <w:r w:rsidRPr="00CA54CB">
        <w:rPr>
          <w:rFonts w:ascii="Arial" w:eastAsia="Georgia" w:hAnsi="Arial" w:cs="Arial"/>
        </w:rPr>
        <w:t>. In the event of any violation of this provision the Incubator reserves the right to require the return of the progress payments without prejudice to its rights under Article 16.</w:t>
      </w:r>
    </w:p>
    <w:bookmarkEnd w:id="16"/>
    <w:p w14:paraId="0CF476C9" w14:textId="77777777" w:rsidR="00CC5E65" w:rsidRPr="003B3E14" w:rsidRDefault="00CC5E65">
      <w:pPr>
        <w:keepLines/>
        <w:tabs>
          <w:tab w:val="left" w:pos="-720"/>
          <w:tab w:val="left" w:pos="0"/>
        </w:tabs>
        <w:ind w:left="720" w:hanging="720"/>
        <w:jc w:val="both"/>
        <w:rPr>
          <w:rFonts w:ascii="Arial" w:eastAsia="Georgia" w:hAnsi="Arial" w:cs="Arial"/>
        </w:rPr>
      </w:pPr>
    </w:p>
    <w:p w14:paraId="2F8E5C20" w14:textId="4852E072" w:rsidR="00C71FBD" w:rsidRPr="003B3E14" w:rsidRDefault="00CC5E65">
      <w:pPr>
        <w:keepNext/>
        <w:keepLines/>
        <w:pBdr>
          <w:top w:val="nil"/>
          <w:left w:val="nil"/>
          <w:bottom w:val="nil"/>
          <w:right w:val="nil"/>
          <w:between w:val="nil"/>
        </w:pBdr>
        <w:tabs>
          <w:tab w:val="left" w:pos="-720"/>
        </w:tabs>
        <w:rPr>
          <w:rFonts w:ascii="Arial" w:eastAsia="Georgia" w:hAnsi="Arial" w:cs="Arial"/>
          <w:color w:val="000000"/>
        </w:rPr>
      </w:pPr>
      <w:r>
        <w:rPr>
          <w:rFonts w:ascii="Arial" w:eastAsia="Georgia" w:hAnsi="Arial" w:cs="Arial"/>
          <w:color w:val="000000"/>
        </w:rPr>
        <w:lastRenderedPageBreak/>
        <w:t>6</w:t>
      </w:r>
      <w:r w:rsidR="00EC3084" w:rsidRPr="003B3E14">
        <w:rPr>
          <w:rFonts w:ascii="Arial" w:eastAsia="Georgia" w:hAnsi="Arial" w:cs="Arial"/>
          <w:color w:val="000000"/>
        </w:rPr>
        <w:t>.</w:t>
      </w:r>
      <w:r w:rsidR="00164E89">
        <w:rPr>
          <w:rFonts w:ascii="Arial" w:eastAsia="Georgia" w:hAnsi="Arial" w:cs="Arial"/>
          <w:color w:val="000000"/>
        </w:rPr>
        <w:t>3</w:t>
      </w:r>
      <w:r w:rsidR="002B1061" w:rsidRPr="003B3E14">
        <w:rPr>
          <w:rFonts w:ascii="Arial" w:eastAsia="Georgia" w:hAnsi="Arial" w:cs="Arial"/>
          <w:color w:val="000000"/>
        </w:rPr>
        <w:tab/>
      </w:r>
      <w:r w:rsidR="00C71FBD" w:rsidRPr="003B3E14">
        <w:rPr>
          <w:rFonts w:ascii="Arial" w:eastAsia="Georgia" w:hAnsi="Arial" w:cs="Arial"/>
          <w:color w:val="000000"/>
        </w:rPr>
        <w:t>Requirements for invoices being regarded as due</w:t>
      </w:r>
      <w:r w:rsidR="00164E89">
        <w:rPr>
          <w:rFonts w:ascii="Arial" w:eastAsia="Georgia" w:hAnsi="Arial" w:cs="Arial"/>
          <w:color w:val="000000"/>
        </w:rPr>
        <w:t>:</w:t>
      </w:r>
    </w:p>
    <w:p w14:paraId="0370FFDC" w14:textId="77777777" w:rsidR="00C71FBD" w:rsidRPr="003B3E14" w:rsidRDefault="00C71FBD">
      <w:pPr>
        <w:keepNext/>
        <w:keepLines/>
        <w:pBdr>
          <w:top w:val="nil"/>
          <w:left w:val="nil"/>
          <w:bottom w:val="nil"/>
          <w:right w:val="nil"/>
          <w:between w:val="nil"/>
        </w:pBdr>
        <w:tabs>
          <w:tab w:val="left" w:pos="-720"/>
        </w:tabs>
        <w:rPr>
          <w:rFonts w:ascii="Arial" w:eastAsia="Georgia" w:hAnsi="Arial" w:cs="Arial"/>
          <w:color w:val="000000"/>
        </w:rPr>
      </w:pPr>
    </w:p>
    <w:p w14:paraId="2114524C" w14:textId="4836FECA" w:rsidR="00C71FBD" w:rsidRDefault="00C71FBD">
      <w:pPr>
        <w:keepNext/>
        <w:keepLines/>
        <w:pBdr>
          <w:top w:val="nil"/>
          <w:left w:val="nil"/>
          <w:bottom w:val="nil"/>
          <w:right w:val="nil"/>
          <w:between w:val="nil"/>
        </w:pBdr>
        <w:tabs>
          <w:tab w:val="left" w:pos="-720"/>
        </w:tabs>
        <w:rPr>
          <w:rFonts w:ascii="Arial" w:eastAsia="Georgia" w:hAnsi="Arial" w:cs="Arial"/>
          <w:b/>
          <w:color w:val="000000"/>
          <w:u w:val="single"/>
        </w:rPr>
      </w:pPr>
      <w:r w:rsidRPr="003B3E14">
        <w:rPr>
          <w:rFonts w:ascii="Arial" w:eastAsia="Georgia" w:hAnsi="Arial" w:cs="Arial"/>
          <w:b/>
          <w:color w:val="000000"/>
          <w:u w:val="single"/>
        </w:rPr>
        <w:t>Progress Payment</w:t>
      </w:r>
    </w:p>
    <w:p w14:paraId="00D96766" w14:textId="77777777" w:rsidR="00CC5E65" w:rsidRPr="003B3E14" w:rsidRDefault="00CC5E65">
      <w:pPr>
        <w:keepNext/>
        <w:keepLines/>
        <w:pBdr>
          <w:top w:val="nil"/>
          <w:left w:val="nil"/>
          <w:bottom w:val="nil"/>
          <w:right w:val="nil"/>
          <w:between w:val="nil"/>
        </w:pBdr>
        <w:tabs>
          <w:tab w:val="left" w:pos="-720"/>
        </w:tabs>
        <w:rPr>
          <w:rFonts w:ascii="Arial" w:eastAsia="Georgia" w:hAnsi="Arial" w:cs="Arial"/>
          <w:b/>
          <w:color w:val="000000"/>
          <w:u w:val="single"/>
        </w:rPr>
      </w:pPr>
    </w:p>
    <w:p w14:paraId="2F0EEB47" w14:textId="23488587" w:rsidR="00C71FBD" w:rsidRPr="003B3E14" w:rsidRDefault="00C71FBD" w:rsidP="00A53D42">
      <w:pPr>
        <w:keepNext/>
        <w:keepLines/>
        <w:pBdr>
          <w:top w:val="nil"/>
          <w:left w:val="nil"/>
          <w:bottom w:val="nil"/>
          <w:right w:val="nil"/>
          <w:between w:val="nil"/>
        </w:pBdr>
        <w:tabs>
          <w:tab w:val="left" w:pos="-720"/>
        </w:tabs>
        <w:jc w:val="both"/>
        <w:rPr>
          <w:rFonts w:ascii="Arial" w:eastAsia="Georgia" w:hAnsi="Arial" w:cs="Arial"/>
          <w:color w:val="000000"/>
        </w:rPr>
      </w:pPr>
      <w:r w:rsidRPr="003B3E14">
        <w:rPr>
          <w:rFonts w:ascii="Arial" w:eastAsia="Georgia" w:hAnsi="Arial" w:cs="Arial"/>
        </w:rPr>
        <w:t>The Incubatee is allowed to claim the Progress Payment after provision of</w:t>
      </w:r>
      <w:r w:rsidR="003E4C0E">
        <w:rPr>
          <w:rFonts w:ascii="Arial" w:eastAsia="Georgia" w:hAnsi="Arial" w:cs="Arial"/>
        </w:rPr>
        <w:t xml:space="preserve"> </w:t>
      </w:r>
      <w:r w:rsidR="003E4C0E">
        <w:rPr>
          <w:rFonts w:ascii="Arial" w:eastAsia="Georgia" w:hAnsi="Arial" w:cs="Arial"/>
          <w:color w:val="000000"/>
        </w:rPr>
        <w:t>d</w:t>
      </w:r>
      <w:r w:rsidRPr="003B3E14">
        <w:rPr>
          <w:rFonts w:ascii="Arial" w:eastAsia="Georgia" w:hAnsi="Arial" w:cs="Arial"/>
          <w:color w:val="000000"/>
        </w:rPr>
        <w:t>ocumentation evidencing the actual achievement of the milestone</w:t>
      </w:r>
      <w:r w:rsidR="00384BD8">
        <w:rPr>
          <w:rFonts w:ascii="Arial" w:eastAsia="Georgia" w:hAnsi="Arial" w:cs="Arial"/>
          <w:color w:val="000000"/>
        </w:rPr>
        <w:t xml:space="preserve">(s) </w:t>
      </w:r>
      <w:r w:rsidRPr="003B3E14">
        <w:rPr>
          <w:rFonts w:ascii="Arial" w:eastAsia="Georgia" w:hAnsi="Arial" w:cs="Arial"/>
          <w:color w:val="000000"/>
        </w:rPr>
        <w:t>as defined in the Payment Plan specified hereunder</w:t>
      </w:r>
      <w:r w:rsidR="00CD495C">
        <w:rPr>
          <w:rFonts w:ascii="Arial" w:eastAsia="Georgia" w:hAnsi="Arial" w:cs="Arial"/>
          <w:color w:val="000000"/>
        </w:rPr>
        <w:t>.</w:t>
      </w:r>
      <w:r w:rsidRPr="003B3E14">
        <w:rPr>
          <w:rFonts w:ascii="Arial" w:eastAsia="Georgia" w:hAnsi="Arial" w:cs="Arial"/>
          <w:color w:val="000000"/>
        </w:rPr>
        <w:t xml:space="preserve"> </w:t>
      </w:r>
    </w:p>
    <w:p w14:paraId="4AD50892" w14:textId="77777777" w:rsidR="00C71FBD" w:rsidRPr="003B3E14" w:rsidRDefault="00C71FBD" w:rsidP="00690D75">
      <w:pPr>
        <w:keepNext/>
        <w:keepLines/>
        <w:pBdr>
          <w:top w:val="nil"/>
          <w:left w:val="nil"/>
          <w:bottom w:val="nil"/>
          <w:right w:val="nil"/>
          <w:between w:val="nil"/>
        </w:pBdr>
        <w:tabs>
          <w:tab w:val="left" w:pos="-720"/>
        </w:tabs>
        <w:ind w:left="142"/>
        <w:rPr>
          <w:rFonts w:ascii="Arial" w:eastAsia="Georgia" w:hAnsi="Arial" w:cs="Arial"/>
          <w:color w:val="000000"/>
        </w:rPr>
      </w:pPr>
    </w:p>
    <w:p w14:paraId="69B6983C" w14:textId="77777777" w:rsidR="00085D0C" w:rsidRPr="003B3E14" w:rsidRDefault="00EC3084">
      <w:pPr>
        <w:keepNext/>
        <w:keepLines/>
        <w:pBdr>
          <w:top w:val="nil"/>
          <w:left w:val="nil"/>
          <w:bottom w:val="nil"/>
          <w:right w:val="nil"/>
          <w:between w:val="nil"/>
        </w:pBdr>
        <w:tabs>
          <w:tab w:val="left" w:pos="-720"/>
        </w:tabs>
        <w:rPr>
          <w:rFonts w:ascii="Arial" w:eastAsia="Georgia" w:hAnsi="Arial" w:cs="Arial"/>
          <w:color w:val="000000"/>
        </w:rPr>
      </w:pPr>
      <w:r w:rsidRPr="003B3E14">
        <w:rPr>
          <w:rFonts w:ascii="Arial" w:eastAsia="Georgia" w:hAnsi="Arial" w:cs="Arial"/>
          <w:b/>
          <w:color w:val="000000"/>
          <w:u w:val="single"/>
        </w:rPr>
        <w:t>Final Settlement</w:t>
      </w:r>
    </w:p>
    <w:p w14:paraId="1CFB35C7" w14:textId="77777777" w:rsidR="00085D0C" w:rsidRPr="003B3E14" w:rsidRDefault="00085D0C">
      <w:pPr>
        <w:keepNext/>
        <w:keepLines/>
        <w:tabs>
          <w:tab w:val="left" w:pos="-720"/>
        </w:tabs>
        <w:rPr>
          <w:rFonts w:ascii="Arial" w:eastAsia="Georgia" w:hAnsi="Arial" w:cs="Arial"/>
        </w:rPr>
      </w:pPr>
    </w:p>
    <w:p w14:paraId="6C4AD00F" w14:textId="3AEB9CC9" w:rsidR="00085D0C" w:rsidRPr="003B3E14" w:rsidRDefault="002B1061" w:rsidP="00CC5E65">
      <w:pPr>
        <w:keepLines/>
        <w:tabs>
          <w:tab w:val="left" w:pos="-720"/>
          <w:tab w:val="left" w:pos="0"/>
        </w:tabs>
        <w:ind w:left="426" w:hanging="426"/>
        <w:jc w:val="both"/>
        <w:rPr>
          <w:rFonts w:ascii="Arial" w:eastAsia="Georgia" w:hAnsi="Arial" w:cs="Arial"/>
        </w:rPr>
      </w:pPr>
      <w:r w:rsidRPr="003B3E14">
        <w:rPr>
          <w:rFonts w:ascii="Arial" w:eastAsia="Georgia" w:hAnsi="Arial" w:cs="Arial"/>
        </w:rPr>
        <w:t xml:space="preserve">(a) </w:t>
      </w:r>
      <w:r w:rsidR="00EC3084" w:rsidRPr="003B3E14">
        <w:rPr>
          <w:rFonts w:ascii="Arial" w:eastAsia="Georgia" w:hAnsi="Arial" w:cs="Arial"/>
        </w:rPr>
        <w:t xml:space="preserve">The Incubatee </w:t>
      </w:r>
      <w:r w:rsidRPr="003B3E14">
        <w:rPr>
          <w:rFonts w:ascii="Arial" w:eastAsia="Georgia" w:hAnsi="Arial" w:cs="Arial"/>
        </w:rPr>
        <w:t>is</w:t>
      </w:r>
      <w:r w:rsidR="00EC3084" w:rsidRPr="003B3E14">
        <w:rPr>
          <w:rFonts w:ascii="Arial" w:eastAsia="Georgia" w:hAnsi="Arial" w:cs="Arial"/>
        </w:rPr>
        <w:t xml:space="preserve"> allowed to claim </w:t>
      </w:r>
      <w:r w:rsidRPr="003B3E14">
        <w:rPr>
          <w:rFonts w:ascii="Arial" w:eastAsia="Georgia" w:hAnsi="Arial" w:cs="Arial"/>
        </w:rPr>
        <w:t xml:space="preserve">the </w:t>
      </w:r>
      <w:r w:rsidR="00D74EF9" w:rsidRPr="003B3E14">
        <w:rPr>
          <w:rFonts w:ascii="Arial" w:eastAsia="Georgia" w:hAnsi="Arial" w:cs="Arial"/>
        </w:rPr>
        <w:t xml:space="preserve">Final Settlement </w:t>
      </w:r>
      <w:r w:rsidRPr="003B3E14">
        <w:rPr>
          <w:rFonts w:ascii="Arial" w:eastAsia="Georgia" w:hAnsi="Arial" w:cs="Arial"/>
        </w:rPr>
        <w:t xml:space="preserve">after fulfilment of </w:t>
      </w:r>
      <w:r w:rsidR="00EC3084" w:rsidRPr="003B3E14">
        <w:rPr>
          <w:rFonts w:ascii="Arial" w:eastAsia="Georgia" w:hAnsi="Arial" w:cs="Arial"/>
        </w:rPr>
        <w:t xml:space="preserve">all </w:t>
      </w:r>
      <w:r w:rsidRPr="003B3E14">
        <w:rPr>
          <w:rFonts w:ascii="Arial" w:eastAsia="Georgia" w:hAnsi="Arial" w:cs="Arial"/>
        </w:rPr>
        <w:t>its</w:t>
      </w:r>
      <w:r w:rsidR="00EC3084" w:rsidRPr="003B3E14">
        <w:rPr>
          <w:rFonts w:ascii="Arial" w:eastAsia="Georgia" w:hAnsi="Arial" w:cs="Arial"/>
        </w:rPr>
        <w:t xml:space="preserve"> obligations </w:t>
      </w:r>
      <w:r w:rsidR="001C2C5A" w:rsidRPr="003B3E14">
        <w:rPr>
          <w:rFonts w:ascii="Arial" w:eastAsia="Georgia" w:hAnsi="Arial" w:cs="Arial"/>
        </w:rPr>
        <w:t xml:space="preserve">due </w:t>
      </w:r>
      <w:r w:rsidR="00EC3084" w:rsidRPr="003B3E14">
        <w:rPr>
          <w:rFonts w:ascii="Arial" w:eastAsia="Georgia" w:hAnsi="Arial" w:cs="Arial"/>
        </w:rPr>
        <w:t>under this Contract</w:t>
      </w:r>
      <w:r w:rsidRPr="003B3E14">
        <w:rPr>
          <w:rFonts w:ascii="Arial" w:eastAsia="Georgia" w:hAnsi="Arial" w:cs="Arial"/>
        </w:rPr>
        <w:t>.</w:t>
      </w:r>
    </w:p>
    <w:p w14:paraId="0D1CB535" w14:textId="77777777" w:rsidR="00085D0C" w:rsidRPr="003B3E14" w:rsidRDefault="00085D0C">
      <w:pPr>
        <w:keepLines/>
        <w:tabs>
          <w:tab w:val="left" w:pos="-720"/>
          <w:tab w:val="left" w:pos="0"/>
        </w:tabs>
        <w:ind w:left="720" w:hanging="720"/>
        <w:rPr>
          <w:rFonts w:ascii="Arial" w:eastAsia="Georgia" w:hAnsi="Arial" w:cs="Arial"/>
        </w:rPr>
      </w:pPr>
    </w:p>
    <w:p w14:paraId="21605925" w14:textId="5FF413FD" w:rsidR="00085D0C" w:rsidRPr="003B3E14" w:rsidRDefault="002B1061">
      <w:pPr>
        <w:jc w:val="both"/>
        <w:rPr>
          <w:rFonts w:ascii="Arial" w:eastAsia="Georgia" w:hAnsi="Arial" w:cs="Arial"/>
        </w:rPr>
      </w:pPr>
      <w:r w:rsidRPr="003B3E14">
        <w:rPr>
          <w:rFonts w:ascii="Arial" w:eastAsia="Georgia" w:hAnsi="Arial" w:cs="Arial"/>
        </w:rPr>
        <w:t xml:space="preserve">(b) The </w:t>
      </w:r>
      <w:r w:rsidR="00D74EF9" w:rsidRPr="003B3E14">
        <w:rPr>
          <w:rFonts w:ascii="Arial" w:eastAsia="Georgia" w:hAnsi="Arial" w:cs="Arial"/>
        </w:rPr>
        <w:t xml:space="preserve">Final Settlement </w:t>
      </w:r>
      <w:r w:rsidR="00EC3084" w:rsidRPr="003B3E14">
        <w:rPr>
          <w:rFonts w:ascii="Arial" w:eastAsia="Georgia" w:hAnsi="Arial" w:cs="Arial"/>
        </w:rPr>
        <w:t>to the Incubatee is due upon:</w:t>
      </w:r>
    </w:p>
    <w:p w14:paraId="08489E56" w14:textId="77777777" w:rsidR="00085D0C" w:rsidRPr="003B3E14" w:rsidRDefault="00085D0C">
      <w:pPr>
        <w:pBdr>
          <w:top w:val="nil"/>
          <w:left w:val="nil"/>
          <w:bottom w:val="nil"/>
          <w:right w:val="nil"/>
          <w:between w:val="nil"/>
        </w:pBdr>
        <w:tabs>
          <w:tab w:val="center" w:pos="4320"/>
          <w:tab w:val="right" w:pos="8640"/>
        </w:tabs>
        <w:jc w:val="both"/>
        <w:rPr>
          <w:rFonts w:ascii="Arial" w:eastAsia="Georgia" w:hAnsi="Arial" w:cs="Arial"/>
          <w:color w:val="000000"/>
        </w:rPr>
      </w:pPr>
    </w:p>
    <w:p w14:paraId="3F95AE30" w14:textId="634CACE1" w:rsidR="00085D0C" w:rsidRPr="003B3E14" w:rsidRDefault="002B1061" w:rsidP="00690D75">
      <w:pPr>
        <w:widowControl w:val="0"/>
        <w:ind w:left="567"/>
        <w:jc w:val="both"/>
        <w:rPr>
          <w:rFonts w:ascii="Arial" w:eastAsia="Georgia" w:hAnsi="Arial" w:cs="Arial"/>
        </w:rPr>
      </w:pPr>
      <w:r w:rsidRPr="003B3E14">
        <w:rPr>
          <w:rFonts w:ascii="Arial" w:eastAsia="Georgia" w:hAnsi="Arial" w:cs="Arial"/>
        </w:rPr>
        <w:t>1. receipt and</w:t>
      </w:r>
      <w:r w:rsidR="00EC3084" w:rsidRPr="003B3E14">
        <w:rPr>
          <w:rFonts w:ascii="Arial" w:eastAsia="Georgia" w:hAnsi="Arial" w:cs="Arial"/>
        </w:rPr>
        <w:t xml:space="preserve"> </w:t>
      </w:r>
      <w:r w:rsidRPr="003B3E14">
        <w:rPr>
          <w:rFonts w:ascii="Arial" w:eastAsia="Georgia" w:hAnsi="Arial" w:cs="Arial"/>
        </w:rPr>
        <w:t xml:space="preserve">acceptance </w:t>
      </w:r>
      <w:r w:rsidR="00EC3084" w:rsidRPr="003B3E14">
        <w:rPr>
          <w:rFonts w:ascii="Arial" w:eastAsia="Georgia" w:hAnsi="Arial" w:cs="Arial"/>
        </w:rPr>
        <w:t xml:space="preserve">by </w:t>
      </w:r>
      <w:r w:rsidRPr="003B3E14">
        <w:rPr>
          <w:rFonts w:ascii="Arial" w:eastAsia="Georgia" w:hAnsi="Arial" w:cs="Arial"/>
        </w:rPr>
        <w:t>the Incubator</w:t>
      </w:r>
      <w:r w:rsidR="002C6332" w:rsidRPr="003B3E14">
        <w:rPr>
          <w:rFonts w:ascii="Arial" w:eastAsia="Georgia" w:hAnsi="Arial" w:cs="Arial"/>
        </w:rPr>
        <w:t xml:space="preserve"> </w:t>
      </w:r>
      <w:r w:rsidR="00EC3084" w:rsidRPr="003B3E14">
        <w:rPr>
          <w:rFonts w:ascii="Arial" w:eastAsia="Georgia" w:hAnsi="Arial" w:cs="Arial"/>
        </w:rPr>
        <w:t>of the Cost Report;</w:t>
      </w:r>
      <w:r w:rsidR="003E4C0E">
        <w:rPr>
          <w:rFonts w:ascii="Arial" w:eastAsia="Georgia" w:hAnsi="Arial" w:cs="Arial"/>
        </w:rPr>
        <w:t xml:space="preserve"> </w:t>
      </w:r>
      <w:r w:rsidR="00EC3084" w:rsidRPr="003B3E14">
        <w:rPr>
          <w:rFonts w:ascii="Arial" w:eastAsia="Georgia" w:hAnsi="Arial" w:cs="Arial"/>
        </w:rPr>
        <w:t>and</w:t>
      </w:r>
    </w:p>
    <w:p w14:paraId="6C48435F" w14:textId="0F91203D" w:rsidR="00085D0C" w:rsidRPr="003B3E14" w:rsidRDefault="003E4C0E" w:rsidP="00CC5E65">
      <w:pPr>
        <w:widowControl w:val="0"/>
        <w:ind w:left="851" w:hanging="284"/>
        <w:jc w:val="both"/>
        <w:rPr>
          <w:rFonts w:ascii="Arial" w:eastAsia="Georgia" w:hAnsi="Arial" w:cs="Arial"/>
        </w:rPr>
      </w:pPr>
      <w:r>
        <w:rPr>
          <w:rFonts w:ascii="Arial" w:eastAsia="Georgia" w:hAnsi="Arial" w:cs="Arial"/>
        </w:rPr>
        <w:t>2</w:t>
      </w:r>
      <w:r w:rsidR="002B1061" w:rsidRPr="003B3E14">
        <w:rPr>
          <w:rFonts w:ascii="Arial" w:eastAsia="Georgia" w:hAnsi="Arial" w:cs="Arial"/>
        </w:rPr>
        <w:t xml:space="preserve">. confirmation </w:t>
      </w:r>
      <w:r w:rsidR="00EC3084" w:rsidRPr="003B3E14">
        <w:rPr>
          <w:rFonts w:ascii="Arial" w:eastAsia="Georgia" w:hAnsi="Arial" w:cs="Arial"/>
        </w:rPr>
        <w:t xml:space="preserve">by </w:t>
      </w:r>
      <w:r w:rsidR="002B1061" w:rsidRPr="003B3E14">
        <w:rPr>
          <w:rFonts w:ascii="Arial" w:eastAsia="Georgia" w:hAnsi="Arial" w:cs="Arial"/>
        </w:rPr>
        <w:t>the Incubator</w:t>
      </w:r>
      <w:r w:rsidR="00EC3084" w:rsidRPr="003B3E14">
        <w:rPr>
          <w:rFonts w:ascii="Arial" w:eastAsia="Georgia" w:hAnsi="Arial" w:cs="Arial"/>
        </w:rPr>
        <w:t xml:space="preserve"> of the satisfactory completion of the Activity </w:t>
      </w:r>
      <w:r w:rsidR="002B1061" w:rsidRPr="003B3E14">
        <w:rPr>
          <w:rFonts w:ascii="Arial" w:eastAsia="Georgia" w:hAnsi="Arial" w:cs="Arial"/>
        </w:rPr>
        <w:t>and acceptance by the Incubator of all related deliverables due under the Contract</w:t>
      </w:r>
      <w:r w:rsidR="00EC3084" w:rsidRPr="003B3E14">
        <w:rPr>
          <w:rFonts w:ascii="Arial" w:eastAsia="Georgia" w:hAnsi="Arial" w:cs="Arial"/>
        </w:rPr>
        <w:t xml:space="preserve">. </w:t>
      </w:r>
    </w:p>
    <w:p w14:paraId="64797F67" w14:textId="77777777" w:rsidR="00085D0C" w:rsidRPr="003B3E14" w:rsidRDefault="00085D0C">
      <w:pPr>
        <w:keepLines/>
        <w:tabs>
          <w:tab w:val="left" w:pos="-720"/>
          <w:tab w:val="left" w:pos="0"/>
        </w:tabs>
        <w:jc w:val="both"/>
        <w:rPr>
          <w:rFonts w:ascii="Arial" w:eastAsia="Georgia" w:hAnsi="Arial" w:cs="Arial"/>
        </w:rPr>
      </w:pPr>
    </w:p>
    <w:p w14:paraId="24198CC7" w14:textId="5FD26264" w:rsidR="00085D0C" w:rsidRPr="003B3E14" w:rsidRDefault="00DD5674" w:rsidP="003B3E14">
      <w:pPr>
        <w:jc w:val="both"/>
        <w:rPr>
          <w:rFonts w:ascii="Arial" w:eastAsia="Georgia" w:hAnsi="Arial" w:cs="Arial"/>
        </w:rPr>
      </w:pPr>
      <w:r w:rsidRPr="003B3E14">
        <w:rPr>
          <w:rFonts w:ascii="Arial" w:eastAsia="Georgia" w:hAnsi="Arial" w:cs="Arial"/>
        </w:rPr>
        <w:t>6</w:t>
      </w:r>
      <w:r w:rsidR="001C2C5A" w:rsidRPr="003B3E14">
        <w:rPr>
          <w:rFonts w:ascii="Arial" w:eastAsia="Georgia" w:hAnsi="Arial" w:cs="Arial"/>
        </w:rPr>
        <w:t>.</w:t>
      </w:r>
      <w:r w:rsidR="00384BD8">
        <w:rPr>
          <w:rFonts w:ascii="Arial" w:eastAsia="Georgia" w:hAnsi="Arial" w:cs="Arial"/>
        </w:rPr>
        <w:t>4</w:t>
      </w:r>
      <w:r w:rsidR="00C71FBD" w:rsidRPr="003B3E14">
        <w:rPr>
          <w:rFonts w:ascii="Arial" w:eastAsia="Georgia" w:hAnsi="Arial" w:cs="Arial"/>
        </w:rPr>
        <w:t xml:space="preserve"> The Incubator</w:t>
      </w:r>
      <w:r w:rsidR="00EA2699" w:rsidRPr="003B3E14">
        <w:rPr>
          <w:rFonts w:ascii="Arial" w:eastAsia="Georgia" w:hAnsi="Arial" w:cs="Arial"/>
        </w:rPr>
        <w:t xml:space="preserve"> </w:t>
      </w:r>
      <w:r w:rsidR="00EC3084" w:rsidRPr="003B3E14">
        <w:rPr>
          <w:rFonts w:ascii="Arial" w:eastAsia="Georgia" w:hAnsi="Arial" w:cs="Arial"/>
        </w:rPr>
        <w:t>shall make the following payments:</w:t>
      </w:r>
      <w:r w:rsidR="00CA54CB">
        <w:rPr>
          <w:rFonts w:ascii="Arial" w:eastAsia="Georgia" w:hAnsi="Arial" w:cs="Arial"/>
        </w:rPr>
        <w:t xml:space="preserve"> </w:t>
      </w:r>
    </w:p>
    <w:p w14:paraId="033A7986" w14:textId="77777777" w:rsidR="00085D0C" w:rsidRPr="003B3E14" w:rsidRDefault="00EC3084">
      <w:pPr>
        <w:jc w:val="both"/>
        <w:rPr>
          <w:rFonts w:ascii="Arial" w:eastAsia="Georgia" w:hAnsi="Arial" w:cs="Arial"/>
        </w:rPr>
      </w:pPr>
      <w:r w:rsidRPr="003B3E14">
        <w:rPr>
          <w:rFonts w:ascii="Arial" w:eastAsia="Georgia" w:hAnsi="Arial" w:cs="Arial"/>
        </w:rPr>
        <w:tab/>
      </w:r>
      <w:r w:rsidRPr="003B3E14">
        <w:rPr>
          <w:rFonts w:ascii="Arial" w:eastAsia="Georgia" w:hAnsi="Arial" w:cs="Arial"/>
        </w:rPr>
        <w:tab/>
      </w:r>
    </w:p>
    <w:tbl>
      <w:tblPr>
        <w:tblStyle w:val="10"/>
        <w:tblW w:w="867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4"/>
        <w:gridCol w:w="1781"/>
        <w:gridCol w:w="4111"/>
      </w:tblGrid>
      <w:tr w:rsidR="00EA2699" w:rsidRPr="00935668" w14:paraId="0C146BAC" w14:textId="77777777" w:rsidTr="00CC5E65">
        <w:tc>
          <w:tcPr>
            <w:tcW w:w="2784" w:type="dxa"/>
            <w:tcBorders>
              <w:top w:val="single" w:sz="4" w:space="0" w:color="000000"/>
              <w:left w:val="single" w:sz="4" w:space="0" w:color="000000"/>
            </w:tcBorders>
            <w:shd w:val="clear" w:color="auto" w:fill="F2F2F2" w:themeFill="background1" w:themeFillShade="F2"/>
            <w:vAlign w:val="center"/>
          </w:tcPr>
          <w:p w14:paraId="7554CB3D" w14:textId="77777777"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3B3E14">
              <w:rPr>
                <w:rFonts w:ascii="Arial" w:eastAsia="Georgia" w:hAnsi="Arial" w:cs="Arial"/>
                <w:b/>
                <w:color w:val="000000"/>
              </w:rPr>
              <w:t>MILESTONE DESCRIPTION</w:t>
            </w:r>
          </w:p>
        </w:tc>
        <w:tc>
          <w:tcPr>
            <w:tcW w:w="1781" w:type="dxa"/>
            <w:tcBorders>
              <w:top w:val="single" w:sz="4" w:space="0" w:color="000000"/>
            </w:tcBorders>
            <w:shd w:val="clear" w:color="auto" w:fill="F2F2F2" w:themeFill="background1" w:themeFillShade="F2"/>
            <w:vAlign w:val="center"/>
          </w:tcPr>
          <w:p w14:paraId="5105E0E4" w14:textId="77777777"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3B3E14">
              <w:rPr>
                <w:rFonts w:ascii="Arial" w:eastAsia="Georgia" w:hAnsi="Arial" w:cs="Arial"/>
                <w:b/>
                <w:color w:val="000000"/>
              </w:rPr>
              <w:t>SCHEDULE DATES</w:t>
            </w:r>
          </w:p>
        </w:tc>
        <w:tc>
          <w:tcPr>
            <w:tcW w:w="4111" w:type="dxa"/>
            <w:tcBorders>
              <w:top w:val="single" w:sz="4" w:space="0" w:color="000000"/>
              <w:right w:val="single" w:sz="4" w:space="0" w:color="000000"/>
            </w:tcBorders>
            <w:shd w:val="clear" w:color="auto" w:fill="F2F2F2" w:themeFill="background1" w:themeFillShade="F2"/>
            <w:vAlign w:val="center"/>
          </w:tcPr>
          <w:p w14:paraId="699173CD" w14:textId="7E033062"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Georgia" w:hAnsi="Arial" w:cs="Arial"/>
                <w:b/>
                <w:color w:val="000000"/>
              </w:rPr>
            </w:pPr>
            <w:r w:rsidRPr="003B3E14">
              <w:rPr>
                <w:rFonts w:ascii="Arial" w:eastAsia="Georgia" w:hAnsi="Arial" w:cs="Arial"/>
                <w:b/>
                <w:color w:val="000000"/>
              </w:rPr>
              <w:t>AMOUNT IN EURO</w:t>
            </w:r>
          </w:p>
        </w:tc>
      </w:tr>
      <w:tr w:rsidR="00EA2699" w:rsidRPr="00935668" w14:paraId="3FEA5C35" w14:textId="370350A5" w:rsidTr="00CC5E65">
        <w:tc>
          <w:tcPr>
            <w:tcW w:w="2784" w:type="dxa"/>
            <w:tcBorders>
              <w:left w:val="single" w:sz="4" w:space="0" w:color="000000"/>
            </w:tcBorders>
          </w:tcPr>
          <w:p w14:paraId="2F7ADEDE" w14:textId="77777777" w:rsidR="007A1991"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 xml:space="preserve">PROGRESS I: </w:t>
            </w:r>
          </w:p>
          <w:p w14:paraId="7D523BD6" w14:textId="060FD918" w:rsidR="00EA2699" w:rsidRPr="003B3E14"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Upon</w:t>
            </w:r>
            <w:r w:rsidR="00CA54CB">
              <w:rPr>
                <w:rFonts w:ascii="Arial" w:eastAsia="Georgia" w:hAnsi="Arial" w:cs="Arial"/>
              </w:rPr>
              <w:t xml:space="preserve"> successful 1</w:t>
            </w:r>
            <w:r w:rsidR="00CA54CB" w:rsidRPr="00110E4A">
              <w:rPr>
                <w:rFonts w:ascii="Arial" w:eastAsia="Georgia" w:hAnsi="Arial" w:cs="Arial"/>
                <w:vertAlign w:val="superscript"/>
              </w:rPr>
              <w:t>st</w:t>
            </w:r>
            <w:r w:rsidR="00CA54CB">
              <w:rPr>
                <w:rFonts w:ascii="Arial" w:eastAsia="Georgia" w:hAnsi="Arial" w:cs="Arial"/>
              </w:rPr>
              <w:t xml:space="preserve"> Progress Meeting, submission of all applicable deliverables </w:t>
            </w:r>
            <w:r w:rsidR="00E06F34" w:rsidRPr="002077AF">
              <w:rPr>
                <w:rFonts w:ascii="Arial" w:eastAsia="Georgia" w:hAnsi="Arial" w:cs="Arial"/>
              </w:rPr>
              <w:t xml:space="preserve">and </w:t>
            </w:r>
            <w:proofErr w:type="spellStart"/>
            <w:r w:rsidR="00E06F34" w:rsidRPr="002077AF">
              <w:rPr>
                <w:rFonts w:ascii="Arial" w:eastAsia="Georgia" w:hAnsi="Arial" w:cs="Arial"/>
              </w:rPr>
              <w:t>Incubatee</w:t>
            </w:r>
            <w:r w:rsidR="00D23B44" w:rsidRPr="002077AF">
              <w:rPr>
                <w:rFonts w:ascii="Arial" w:eastAsia="Georgia" w:hAnsi="Arial" w:cs="Arial"/>
              </w:rPr>
              <w:t>’s</w:t>
            </w:r>
            <w:proofErr w:type="spellEnd"/>
            <w:r w:rsidR="00E06F34" w:rsidRPr="002077AF">
              <w:rPr>
                <w:rFonts w:ascii="Arial" w:eastAsia="Georgia" w:hAnsi="Arial" w:cs="Arial"/>
              </w:rPr>
              <w:t xml:space="preserve"> registration in relevant </w:t>
            </w:r>
            <w:r w:rsidR="00572513" w:rsidRPr="002077AF">
              <w:rPr>
                <w:rFonts w:ascii="Arial" w:eastAsia="Georgia" w:hAnsi="Arial" w:cs="Arial"/>
              </w:rPr>
              <w:t xml:space="preserve">ESA </w:t>
            </w:r>
            <w:r w:rsidR="00E06F34" w:rsidRPr="002077AF">
              <w:rPr>
                <w:rFonts w:ascii="Arial" w:eastAsia="Georgia" w:hAnsi="Arial" w:cs="Arial"/>
              </w:rPr>
              <w:t>systems.</w:t>
            </w:r>
          </w:p>
        </w:tc>
        <w:tc>
          <w:tcPr>
            <w:tcW w:w="1781" w:type="dxa"/>
            <w:vAlign w:val="center"/>
          </w:tcPr>
          <w:p w14:paraId="56CE866A" w14:textId="0710ECF3" w:rsidR="00EA2699" w:rsidRPr="003B3E1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6D2BAF20" w14:textId="5FD6302E" w:rsidR="00EA2699" w:rsidRPr="00CC5E65" w:rsidRDefault="00EA2699" w:rsidP="00CC5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CC5E65">
              <w:rPr>
                <w:rFonts w:ascii="Arial" w:eastAsia="Georgia" w:hAnsi="Arial" w:cs="Arial"/>
                <w:highlight w:val="cyan"/>
              </w:rPr>
              <w:t>20</w:t>
            </w:r>
            <w:r w:rsidR="009C21A8" w:rsidRPr="00CC5E65">
              <w:rPr>
                <w:rFonts w:ascii="Arial" w:eastAsia="Georgia" w:hAnsi="Arial" w:cs="Arial"/>
                <w:highlight w:val="cyan"/>
              </w:rPr>
              <w:t>,</w:t>
            </w:r>
            <w:r w:rsidRPr="00CC5E65">
              <w:rPr>
                <w:rFonts w:ascii="Arial" w:eastAsia="Georgia" w:hAnsi="Arial" w:cs="Arial"/>
                <w:highlight w:val="cyan"/>
              </w:rPr>
              <w:t>000</w:t>
            </w:r>
          </w:p>
        </w:tc>
      </w:tr>
      <w:tr w:rsidR="00EA2699" w:rsidRPr="00935668" w14:paraId="575593DC" w14:textId="77777777" w:rsidTr="00CC5E65">
        <w:tc>
          <w:tcPr>
            <w:tcW w:w="2784" w:type="dxa"/>
            <w:tcBorders>
              <w:left w:val="single" w:sz="4" w:space="0" w:color="000000"/>
            </w:tcBorders>
          </w:tcPr>
          <w:p w14:paraId="1CE02137" w14:textId="1B689560" w:rsidR="00EA2699" w:rsidRPr="003B3E14" w:rsidRDefault="00EA2699" w:rsidP="00FD3D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 xml:space="preserve">PROGRESS II: Upon successful </w:t>
            </w:r>
            <w:r w:rsidR="009C21A8" w:rsidRPr="003B3E14">
              <w:rPr>
                <w:rFonts w:ascii="Arial" w:eastAsia="Georgia" w:hAnsi="Arial" w:cs="Arial"/>
              </w:rPr>
              <w:t xml:space="preserve">Mid Term Review and </w:t>
            </w:r>
            <w:r w:rsidRPr="003B3E14">
              <w:rPr>
                <w:rFonts w:ascii="Arial" w:eastAsia="Georgia" w:hAnsi="Arial" w:cs="Arial"/>
              </w:rPr>
              <w:t xml:space="preserve">acceptance by </w:t>
            </w:r>
            <w:r w:rsidR="00C71FBD" w:rsidRPr="003B3E14">
              <w:rPr>
                <w:rFonts w:ascii="Arial" w:eastAsia="Georgia" w:hAnsi="Arial" w:cs="Arial"/>
              </w:rPr>
              <w:t>the Incubator</w:t>
            </w:r>
            <w:r w:rsidR="00072C98">
              <w:rPr>
                <w:rFonts w:ascii="Arial" w:eastAsia="Georgia" w:hAnsi="Arial" w:cs="Arial"/>
              </w:rPr>
              <w:t xml:space="preserve"> </w:t>
            </w:r>
            <w:r w:rsidRPr="003B3E14">
              <w:rPr>
                <w:rFonts w:ascii="Arial" w:eastAsia="Georgia" w:hAnsi="Arial" w:cs="Arial"/>
              </w:rPr>
              <w:t xml:space="preserve">of </w:t>
            </w:r>
            <w:r w:rsidR="009C21A8" w:rsidRPr="003B3E14">
              <w:rPr>
                <w:rFonts w:ascii="Arial" w:eastAsia="Georgia" w:hAnsi="Arial" w:cs="Arial"/>
              </w:rPr>
              <w:t xml:space="preserve">the </w:t>
            </w:r>
            <w:r w:rsidRPr="003B3E14">
              <w:rPr>
                <w:rFonts w:ascii="Arial" w:eastAsia="Georgia" w:hAnsi="Arial" w:cs="Arial"/>
              </w:rPr>
              <w:t>MTR report and all related deliverables</w:t>
            </w:r>
            <w:r w:rsidR="00384BD8">
              <w:rPr>
                <w:rFonts w:ascii="Arial" w:eastAsia="Georgia" w:hAnsi="Arial" w:cs="Arial"/>
              </w:rPr>
              <w:t>.</w:t>
            </w:r>
          </w:p>
        </w:tc>
        <w:tc>
          <w:tcPr>
            <w:tcW w:w="1781" w:type="dxa"/>
            <w:vAlign w:val="center"/>
          </w:tcPr>
          <w:p w14:paraId="5D670B27" w14:textId="77777777" w:rsidR="00EA2699" w:rsidRPr="003B3E1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5523BEA5" w14:textId="13EB2DBC" w:rsidR="00EA2699" w:rsidRPr="00CC5E65" w:rsidRDefault="00EA2699"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CC5E65">
              <w:rPr>
                <w:rFonts w:ascii="Arial" w:eastAsia="Georgia" w:hAnsi="Arial" w:cs="Arial"/>
                <w:highlight w:val="cyan"/>
              </w:rPr>
              <w:t>20</w:t>
            </w:r>
            <w:r w:rsidR="009C21A8" w:rsidRPr="00CC5E65">
              <w:rPr>
                <w:rFonts w:ascii="Arial" w:eastAsia="Georgia" w:hAnsi="Arial" w:cs="Arial"/>
                <w:highlight w:val="cyan"/>
              </w:rPr>
              <w:t>,</w:t>
            </w:r>
            <w:r w:rsidRPr="00CC5E65">
              <w:rPr>
                <w:rFonts w:ascii="Arial" w:eastAsia="Georgia" w:hAnsi="Arial" w:cs="Arial"/>
                <w:highlight w:val="cyan"/>
              </w:rPr>
              <w:t>000</w:t>
            </w:r>
          </w:p>
        </w:tc>
      </w:tr>
      <w:tr w:rsidR="00EA2699" w:rsidRPr="00935668" w14:paraId="309425E3" w14:textId="77777777" w:rsidTr="00CC5E65">
        <w:tc>
          <w:tcPr>
            <w:tcW w:w="2784" w:type="dxa"/>
            <w:tcBorders>
              <w:left w:val="single" w:sz="4" w:space="0" w:color="000000"/>
            </w:tcBorders>
          </w:tcPr>
          <w:p w14:paraId="0648BC7E" w14:textId="04ADD329" w:rsidR="00EA2699" w:rsidRPr="003B3E14" w:rsidRDefault="00EA2699" w:rsidP="00F619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FINAL</w:t>
            </w:r>
            <w:r w:rsidR="00D74EF9">
              <w:rPr>
                <w:rFonts w:ascii="Arial" w:eastAsia="Georgia" w:hAnsi="Arial" w:cs="Arial"/>
              </w:rPr>
              <w:t xml:space="preserve"> SETTLEMENT</w:t>
            </w:r>
            <w:r w:rsidRPr="003B3E14">
              <w:rPr>
                <w:rFonts w:ascii="Arial" w:eastAsia="Georgia" w:hAnsi="Arial" w:cs="Arial"/>
              </w:rPr>
              <w:t>: Upon</w:t>
            </w:r>
            <w:r w:rsidR="009C21A8" w:rsidRPr="003B3E14">
              <w:rPr>
                <w:rFonts w:ascii="Arial" w:eastAsia="Georgia" w:hAnsi="Arial" w:cs="Arial"/>
              </w:rPr>
              <w:t xml:space="preserve"> successful Final Review</w:t>
            </w:r>
            <w:r w:rsidR="00466CAA" w:rsidRPr="003B3E14">
              <w:rPr>
                <w:rFonts w:ascii="Arial" w:eastAsia="Georgia" w:hAnsi="Arial" w:cs="Arial"/>
              </w:rPr>
              <w:t>,</w:t>
            </w:r>
            <w:r w:rsidR="009C21A8" w:rsidRPr="003B3E14">
              <w:rPr>
                <w:rFonts w:ascii="Arial" w:eastAsia="Georgia" w:hAnsi="Arial" w:cs="Arial"/>
              </w:rPr>
              <w:t xml:space="preserve"> </w:t>
            </w:r>
            <w:r w:rsidRPr="003B3E14">
              <w:rPr>
                <w:rFonts w:ascii="Arial" w:eastAsia="Georgia" w:hAnsi="Arial" w:cs="Arial"/>
              </w:rPr>
              <w:t xml:space="preserve">acceptance by </w:t>
            </w:r>
            <w:r w:rsidR="00384BD8">
              <w:rPr>
                <w:rFonts w:ascii="Arial" w:eastAsia="Georgia" w:hAnsi="Arial" w:cs="Arial"/>
              </w:rPr>
              <w:t>the Incubator</w:t>
            </w:r>
            <w:r w:rsidR="004137C7" w:rsidRPr="003B3E14">
              <w:rPr>
                <w:rFonts w:ascii="Arial" w:eastAsia="Georgia" w:hAnsi="Arial" w:cs="Arial"/>
              </w:rPr>
              <w:t xml:space="preserve"> </w:t>
            </w:r>
            <w:r w:rsidRPr="003B3E14">
              <w:rPr>
                <w:rFonts w:ascii="Arial" w:eastAsia="Georgia" w:hAnsi="Arial" w:cs="Arial"/>
              </w:rPr>
              <w:t xml:space="preserve">of all </w:t>
            </w:r>
            <w:r w:rsidR="009C21A8" w:rsidRPr="003B3E14">
              <w:rPr>
                <w:rFonts w:ascii="Arial" w:eastAsia="Georgia" w:hAnsi="Arial" w:cs="Arial"/>
              </w:rPr>
              <w:t xml:space="preserve">deliverables due </w:t>
            </w:r>
            <w:r w:rsidRPr="003B3E14">
              <w:rPr>
                <w:rFonts w:ascii="Arial" w:eastAsia="Georgia" w:hAnsi="Arial" w:cs="Arial"/>
              </w:rPr>
              <w:t xml:space="preserve">under the </w:t>
            </w:r>
            <w:r w:rsidR="009C21A8" w:rsidRPr="003B3E14">
              <w:rPr>
                <w:rFonts w:ascii="Arial" w:eastAsia="Georgia" w:hAnsi="Arial" w:cs="Arial"/>
              </w:rPr>
              <w:t>Contract</w:t>
            </w:r>
            <w:r w:rsidRPr="003B3E14">
              <w:rPr>
                <w:rFonts w:ascii="Arial" w:eastAsia="Georgia" w:hAnsi="Arial" w:cs="Arial"/>
              </w:rPr>
              <w:t xml:space="preserve"> and </w:t>
            </w:r>
            <w:r w:rsidR="009C21A8" w:rsidRPr="003B3E14">
              <w:rPr>
                <w:rFonts w:ascii="Arial" w:eastAsia="Georgia" w:hAnsi="Arial" w:cs="Arial"/>
              </w:rPr>
              <w:t>fulfilment of all contractual obligations by the Incubatee under the Contract</w:t>
            </w:r>
            <w:r w:rsidR="00D74EF9">
              <w:rPr>
                <w:rFonts w:ascii="Arial" w:eastAsia="Georgia" w:hAnsi="Arial" w:cs="Arial"/>
              </w:rPr>
              <w:t>.</w:t>
            </w:r>
          </w:p>
        </w:tc>
        <w:tc>
          <w:tcPr>
            <w:tcW w:w="1781" w:type="dxa"/>
            <w:vAlign w:val="center"/>
          </w:tcPr>
          <w:p w14:paraId="2F73DCD4" w14:textId="77777777" w:rsidR="00EA2699" w:rsidRPr="003B3E1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09A24094" w14:textId="0DB8882E" w:rsidR="00EA2699" w:rsidRPr="00CC5E65" w:rsidRDefault="00E54D08"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Pr>
                <w:rFonts w:ascii="Arial" w:eastAsia="Georgia" w:hAnsi="Arial" w:cs="Arial"/>
                <w:highlight w:val="cyan"/>
              </w:rPr>
              <w:t>2</w:t>
            </w:r>
            <w:r w:rsidR="00EA2699" w:rsidRPr="00CC5E65">
              <w:rPr>
                <w:rFonts w:ascii="Arial" w:eastAsia="Georgia" w:hAnsi="Arial" w:cs="Arial"/>
                <w:highlight w:val="cyan"/>
              </w:rPr>
              <w:t>0</w:t>
            </w:r>
            <w:r w:rsidR="009C21A8" w:rsidRPr="00CC5E65">
              <w:rPr>
                <w:rFonts w:ascii="Arial" w:eastAsia="Georgia" w:hAnsi="Arial" w:cs="Arial"/>
                <w:highlight w:val="cyan"/>
              </w:rPr>
              <w:t>,</w:t>
            </w:r>
            <w:r w:rsidR="00EA2699" w:rsidRPr="00CC5E65">
              <w:rPr>
                <w:rFonts w:ascii="Arial" w:eastAsia="Georgia" w:hAnsi="Arial" w:cs="Arial"/>
                <w:highlight w:val="cyan"/>
              </w:rPr>
              <w:t>000</w:t>
            </w:r>
          </w:p>
        </w:tc>
      </w:tr>
      <w:tr w:rsidR="009C21A8" w:rsidRPr="00935668" w14:paraId="14578D32" w14:textId="77777777" w:rsidTr="003B3E14">
        <w:tc>
          <w:tcPr>
            <w:tcW w:w="2784" w:type="dxa"/>
            <w:tcBorders>
              <w:left w:val="single" w:sz="4" w:space="0" w:color="000000"/>
            </w:tcBorders>
            <w:shd w:val="clear" w:color="auto" w:fill="F2F2F2" w:themeFill="background1" w:themeFillShade="F2"/>
          </w:tcPr>
          <w:p w14:paraId="3E7E512D" w14:textId="77777777" w:rsidR="009C21A8" w:rsidRPr="003B3E1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rPr>
            </w:pPr>
            <w:r w:rsidRPr="003B3E14">
              <w:rPr>
                <w:rFonts w:ascii="Arial" w:eastAsia="Georgia" w:hAnsi="Arial" w:cs="Arial"/>
                <w:b/>
              </w:rPr>
              <w:t>TOTAL</w:t>
            </w:r>
          </w:p>
        </w:tc>
        <w:tc>
          <w:tcPr>
            <w:tcW w:w="1781" w:type="dxa"/>
            <w:shd w:val="clear" w:color="auto" w:fill="F2F2F2" w:themeFill="background1" w:themeFillShade="F2"/>
          </w:tcPr>
          <w:p w14:paraId="0EFD11C7" w14:textId="77777777" w:rsidR="009C21A8" w:rsidRPr="003B3E1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F2F2F2" w:themeFill="background1" w:themeFillShade="F2"/>
          </w:tcPr>
          <w:p w14:paraId="1D9FBE63" w14:textId="6DA778DA" w:rsidR="009C21A8" w:rsidRPr="003B3E14" w:rsidRDefault="00384B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CC5E65">
              <w:rPr>
                <w:rFonts w:ascii="Arial" w:eastAsia="Georgia" w:hAnsi="Arial" w:cs="Arial"/>
                <w:b/>
                <w:highlight w:val="cyan"/>
              </w:rPr>
              <w:t xml:space="preserve">Maximum </w:t>
            </w:r>
            <w:r w:rsidR="00E54D08">
              <w:rPr>
                <w:rFonts w:ascii="Arial" w:eastAsia="Georgia" w:hAnsi="Arial" w:cs="Arial"/>
                <w:b/>
                <w:highlight w:val="cyan"/>
              </w:rPr>
              <w:t>6</w:t>
            </w:r>
            <w:r w:rsidR="009C21A8" w:rsidRPr="00CC5E65">
              <w:rPr>
                <w:rFonts w:ascii="Arial" w:eastAsia="Georgia" w:hAnsi="Arial" w:cs="Arial"/>
                <w:b/>
                <w:highlight w:val="cyan"/>
              </w:rPr>
              <w:t>0,</w:t>
            </w:r>
            <w:r w:rsidR="009C21A8" w:rsidRPr="004B159D">
              <w:rPr>
                <w:rFonts w:ascii="Arial" w:eastAsia="Georgia" w:hAnsi="Arial" w:cs="Arial"/>
                <w:b/>
                <w:highlight w:val="cyan"/>
              </w:rPr>
              <w:t>000</w:t>
            </w:r>
            <w:r w:rsidR="004B159D" w:rsidRPr="004B159D">
              <w:rPr>
                <w:rFonts w:ascii="Arial" w:eastAsia="Georgia" w:hAnsi="Arial" w:cs="Arial"/>
                <w:b/>
                <w:highlight w:val="cyan"/>
              </w:rPr>
              <w:t xml:space="preserve"> EUR</w:t>
            </w:r>
          </w:p>
        </w:tc>
      </w:tr>
    </w:tbl>
    <w:p w14:paraId="6C360DDD" w14:textId="77777777" w:rsidR="00B267A2" w:rsidRDefault="00B267A2">
      <w:pPr>
        <w:jc w:val="both"/>
        <w:rPr>
          <w:rFonts w:ascii="Arial" w:eastAsia="Georgia" w:hAnsi="Arial" w:cs="Arial"/>
          <w:sz w:val="20"/>
          <w:szCs w:val="20"/>
        </w:rPr>
      </w:pPr>
    </w:p>
    <w:p w14:paraId="42410067" w14:textId="77777777" w:rsidR="00B267A2" w:rsidRDefault="00B267A2">
      <w:pPr>
        <w:jc w:val="both"/>
        <w:rPr>
          <w:rFonts w:ascii="Arial" w:eastAsia="Georgia" w:hAnsi="Arial" w:cs="Arial"/>
          <w:sz w:val="20"/>
          <w:szCs w:val="20"/>
        </w:rPr>
      </w:pPr>
    </w:p>
    <w:p w14:paraId="61AA1498" w14:textId="77777777" w:rsidR="00B267A2" w:rsidRPr="003B3E14" w:rsidRDefault="00B267A2">
      <w:pPr>
        <w:jc w:val="both"/>
        <w:rPr>
          <w:rFonts w:ascii="Arial" w:eastAsia="Georgia" w:hAnsi="Arial" w:cs="Arial"/>
          <w:sz w:val="20"/>
          <w:szCs w:val="20"/>
        </w:rPr>
      </w:pPr>
    </w:p>
    <w:p w14:paraId="4724EACD" w14:textId="4014EEFB" w:rsidR="00085D0C" w:rsidRPr="003B3E14" w:rsidRDefault="00DD5674">
      <w:pPr>
        <w:ind w:left="720" w:hanging="720"/>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.5 </w:t>
      </w:r>
      <w:r w:rsidR="00EC3084" w:rsidRPr="003B3E14">
        <w:rPr>
          <w:rFonts w:ascii="Arial" w:eastAsia="Georgia" w:hAnsi="Arial" w:cs="Arial"/>
        </w:rPr>
        <w:tab/>
      </w:r>
      <w:r w:rsidR="00466CAA" w:rsidRPr="003B3E14">
        <w:rPr>
          <w:rFonts w:ascii="Arial" w:eastAsia="Georgia" w:hAnsi="Arial" w:cs="Arial"/>
          <w:u w:val="single"/>
        </w:rPr>
        <w:t xml:space="preserve">Payment </w:t>
      </w:r>
      <w:r w:rsidR="00C76DEC" w:rsidRPr="003B3E14">
        <w:rPr>
          <w:rFonts w:ascii="Arial" w:eastAsia="Georgia" w:hAnsi="Arial" w:cs="Arial"/>
          <w:u w:val="single"/>
        </w:rPr>
        <w:t xml:space="preserve">implementation </w:t>
      </w:r>
      <w:r w:rsidR="00466CAA" w:rsidRPr="003B3E14">
        <w:rPr>
          <w:rFonts w:ascii="Arial" w:eastAsia="Georgia" w:hAnsi="Arial" w:cs="Arial"/>
          <w:u w:val="single"/>
        </w:rPr>
        <w:t>conditions</w:t>
      </w:r>
    </w:p>
    <w:p w14:paraId="757EA5EC" w14:textId="77777777" w:rsidR="00085D0C" w:rsidRPr="003B3E14" w:rsidRDefault="00085D0C">
      <w:pPr>
        <w:jc w:val="both"/>
        <w:rPr>
          <w:rFonts w:ascii="Arial" w:eastAsia="Georgia" w:hAnsi="Arial" w:cs="Arial"/>
        </w:rPr>
      </w:pPr>
    </w:p>
    <w:p w14:paraId="16B0443A" w14:textId="5F660D3A" w:rsidR="00085D0C" w:rsidRPr="003B3E14" w:rsidRDefault="00DD5674" w:rsidP="001B078D">
      <w:pPr>
        <w:pBdr>
          <w:top w:val="nil"/>
          <w:left w:val="nil"/>
          <w:bottom w:val="nil"/>
          <w:right w:val="nil"/>
          <w:between w:val="nil"/>
        </w:pBdr>
        <w:ind w:left="709" w:hanging="709"/>
        <w:jc w:val="both"/>
        <w:rPr>
          <w:rFonts w:ascii="Arial" w:eastAsia="Georgia" w:hAnsi="Arial" w:cs="Arial"/>
          <w:color w:val="000000"/>
        </w:rPr>
      </w:pPr>
      <w:r w:rsidRPr="003B3E14">
        <w:rPr>
          <w:rFonts w:ascii="Arial" w:eastAsia="Georgia" w:hAnsi="Arial" w:cs="Arial"/>
          <w:color w:val="000000"/>
        </w:rPr>
        <w:t>6</w:t>
      </w:r>
      <w:r w:rsidR="00EC3084" w:rsidRPr="003B3E14">
        <w:rPr>
          <w:rFonts w:ascii="Arial" w:eastAsia="Georgia" w:hAnsi="Arial" w:cs="Arial"/>
          <w:color w:val="000000"/>
        </w:rPr>
        <w:t>.5.</w:t>
      </w:r>
      <w:r w:rsidR="00733440">
        <w:rPr>
          <w:rFonts w:ascii="Arial" w:eastAsia="Georgia" w:hAnsi="Arial" w:cs="Arial"/>
          <w:color w:val="000000"/>
        </w:rPr>
        <w:t>1</w:t>
      </w:r>
      <w:r w:rsidR="00733440" w:rsidRPr="003B3E14">
        <w:rPr>
          <w:rFonts w:ascii="Arial" w:eastAsia="Georgia" w:hAnsi="Arial" w:cs="Arial"/>
          <w:color w:val="000000"/>
        </w:rPr>
        <w:t xml:space="preserve"> </w:t>
      </w:r>
      <w:r w:rsidR="00EC3084" w:rsidRPr="003B3E14">
        <w:rPr>
          <w:rFonts w:ascii="Arial" w:eastAsia="Georgia" w:hAnsi="Arial" w:cs="Arial"/>
          <w:color w:val="000000"/>
        </w:rPr>
        <w:tab/>
      </w:r>
      <w:r w:rsidR="00384BD8">
        <w:rPr>
          <w:rFonts w:ascii="Arial" w:eastAsia="Georgia" w:hAnsi="Arial" w:cs="Arial"/>
          <w:color w:val="000000"/>
        </w:rPr>
        <w:t>The p</w:t>
      </w:r>
      <w:r w:rsidR="00384BD8" w:rsidRPr="003B3E14">
        <w:rPr>
          <w:rFonts w:ascii="Arial" w:eastAsia="Georgia" w:hAnsi="Arial" w:cs="Arial"/>
          <w:color w:val="000000"/>
        </w:rPr>
        <w:t xml:space="preserve">ayments </w:t>
      </w:r>
      <w:r w:rsidR="00EC3084" w:rsidRPr="003B3E14">
        <w:rPr>
          <w:rFonts w:ascii="Arial" w:eastAsia="Georgia" w:hAnsi="Arial" w:cs="Arial"/>
          <w:color w:val="000000"/>
        </w:rPr>
        <w:t xml:space="preserve">shall be made by </w:t>
      </w:r>
      <w:r w:rsidR="00384BD8">
        <w:rPr>
          <w:rFonts w:ascii="Arial" w:eastAsia="Georgia" w:hAnsi="Arial" w:cs="Arial"/>
          <w:color w:val="000000"/>
        </w:rPr>
        <w:t>the Incubator</w:t>
      </w:r>
      <w:r w:rsidR="00EC3084" w:rsidRPr="003B3E14">
        <w:rPr>
          <w:rFonts w:ascii="Arial" w:eastAsia="Georgia" w:hAnsi="Arial" w:cs="Arial"/>
          <w:color w:val="000000"/>
        </w:rPr>
        <w:t xml:space="preserve"> in EUR</w:t>
      </w:r>
      <w:r w:rsidR="00667C13" w:rsidRPr="003B3E14">
        <w:rPr>
          <w:rFonts w:ascii="Arial" w:eastAsia="Georgia" w:hAnsi="Arial" w:cs="Arial"/>
          <w:color w:val="000000"/>
        </w:rPr>
        <w:t>O</w:t>
      </w:r>
      <w:r w:rsidR="004B159D">
        <w:rPr>
          <w:rFonts w:ascii="Arial" w:eastAsia="Georgia" w:hAnsi="Arial" w:cs="Arial"/>
          <w:color w:val="000000"/>
        </w:rPr>
        <w:t xml:space="preserve"> </w:t>
      </w:r>
      <w:r w:rsidR="00EC3084" w:rsidRPr="003B3E14">
        <w:rPr>
          <w:rFonts w:ascii="Arial" w:eastAsia="Georgia" w:hAnsi="Arial" w:cs="Arial"/>
          <w:color w:val="000000"/>
        </w:rPr>
        <w:t>to the account specified by the Incubatee</w:t>
      </w:r>
      <w:r w:rsidR="00384BD8">
        <w:rPr>
          <w:rFonts w:ascii="Arial" w:eastAsia="Georgia" w:hAnsi="Arial" w:cs="Arial"/>
          <w:color w:val="000000"/>
        </w:rPr>
        <w:t>.</w:t>
      </w:r>
      <w:r w:rsidR="00EC3084" w:rsidRPr="003B3E14">
        <w:rPr>
          <w:rFonts w:ascii="Arial" w:eastAsia="Georgia" w:hAnsi="Arial" w:cs="Arial"/>
          <w:color w:val="000000"/>
        </w:rPr>
        <w:t xml:space="preserve"> Such information shall clearly indicate the IBAN (International Bank Account Number) and BIC/SWIFT (Bank Identification Code). Payments shall be considered as effected </w:t>
      </w:r>
      <w:r w:rsidR="00466CAA" w:rsidRPr="003B3E14">
        <w:rPr>
          <w:rFonts w:ascii="Arial" w:eastAsia="Georgia" w:hAnsi="Arial" w:cs="Arial"/>
          <w:color w:val="000000"/>
        </w:rPr>
        <w:t xml:space="preserve">by the Incubator </w:t>
      </w:r>
      <w:r w:rsidR="00EC3084" w:rsidRPr="003B3E14">
        <w:rPr>
          <w:rFonts w:ascii="Arial" w:eastAsia="Georgia" w:hAnsi="Arial" w:cs="Arial"/>
          <w:color w:val="000000"/>
        </w:rPr>
        <w:t xml:space="preserve">on time if the </w:t>
      </w:r>
      <w:r w:rsidR="004137C7" w:rsidRPr="003B3E14">
        <w:rPr>
          <w:rFonts w:ascii="Arial" w:eastAsia="Georgia" w:hAnsi="Arial" w:cs="Arial"/>
          <w:color w:val="000000"/>
        </w:rPr>
        <w:t xml:space="preserve">Incubator’s </w:t>
      </w:r>
      <w:r w:rsidR="00EC3084" w:rsidRPr="003B3E14">
        <w:rPr>
          <w:rFonts w:ascii="Arial" w:eastAsia="Georgia" w:hAnsi="Arial" w:cs="Arial"/>
          <w:color w:val="000000"/>
        </w:rPr>
        <w:t xml:space="preserve">orders of payment reach its bank within the payment period stipulated in Article </w:t>
      </w:r>
      <w:r w:rsidR="00E52BB0" w:rsidRPr="003B3E14">
        <w:rPr>
          <w:rFonts w:ascii="Arial" w:eastAsia="Georgia" w:hAnsi="Arial" w:cs="Arial"/>
          <w:color w:val="000000"/>
        </w:rPr>
        <w:t>6</w:t>
      </w:r>
      <w:r w:rsidR="00EC3084" w:rsidRPr="003B3E14">
        <w:rPr>
          <w:rFonts w:ascii="Arial" w:eastAsia="Georgia" w:hAnsi="Arial" w:cs="Arial"/>
          <w:color w:val="000000"/>
        </w:rPr>
        <w:t>.</w:t>
      </w:r>
      <w:r w:rsidR="00C76DEC" w:rsidRPr="003B3E14">
        <w:rPr>
          <w:rFonts w:ascii="Arial" w:eastAsia="Georgia" w:hAnsi="Arial" w:cs="Arial"/>
          <w:color w:val="000000"/>
        </w:rPr>
        <w:t>2.a</w:t>
      </w:r>
      <w:r w:rsidR="00466CAA" w:rsidRPr="003B3E14">
        <w:rPr>
          <w:rFonts w:ascii="Arial" w:eastAsia="Georgia" w:hAnsi="Arial" w:cs="Arial"/>
          <w:color w:val="000000"/>
        </w:rPr>
        <w:t xml:space="preserve">) </w:t>
      </w:r>
      <w:r w:rsidR="00EC3084" w:rsidRPr="003B3E14">
        <w:rPr>
          <w:rFonts w:ascii="Arial" w:eastAsia="Georgia" w:hAnsi="Arial" w:cs="Arial"/>
          <w:color w:val="000000"/>
        </w:rPr>
        <w:t>above.</w:t>
      </w:r>
    </w:p>
    <w:p w14:paraId="0336115B" w14:textId="77777777" w:rsidR="00085D0C" w:rsidRPr="003B3E14" w:rsidRDefault="00085D0C">
      <w:pPr>
        <w:pBdr>
          <w:top w:val="nil"/>
          <w:left w:val="nil"/>
          <w:bottom w:val="nil"/>
          <w:right w:val="nil"/>
          <w:between w:val="nil"/>
        </w:pBdr>
        <w:ind w:hanging="720"/>
        <w:jc w:val="both"/>
        <w:rPr>
          <w:rFonts w:ascii="Arial" w:eastAsia="Georgia" w:hAnsi="Arial" w:cs="Arial"/>
          <w:color w:val="000000"/>
        </w:rPr>
      </w:pPr>
    </w:p>
    <w:p w14:paraId="4C4490F2" w14:textId="752CEAEB" w:rsidR="00085D0C" w:rsidRPr="003B3E14" w:rsidRDefault="00DD5674" w:rsidP="001B078D">
      <w:pPr>
        <w:pBdr>
          <w:top w:val="nil"/>
          <w:left w:val="nil"/>
          <w:bottom w:val="nil"/>
          <w:right w:val="nil"/>
          <w:between w:val="nil"/>
        </w:pBdr>
        <w:ind w:left="709" w:hanging="709"/>
        <w:jc w:val="both"/>
        <w:rPr>
          <w:rFonts w:ascii="Arial" w:eastAsia="Georgia" w:hAnsi="Arial" w:cs="Arial"/>
          <w:color w:val="000000"/>
        </w:rPr>
      </w:pPr>
      <w:r w:rsidRPr="003B3E14">
        <w:rPr>
          <w:rFonts w:ascii="Arial" w:eastAsia="Georgia" w:hAnsi="Arial" w:cs="Arial"/>
          <w:color w:val="000000"/>
        </w:rPr>
        <w:t>6</w:t>
      </w:r>
      <w:r w:rsidR="00EC3084" w:rsidRPr="003B3E14">
        <w:rPr>
          <w:rFonts w:ascii="Arial" w:eastAsia="Georgia" w:hAnsi="Arial" w:cs="Arial"/>
          <w:color w:val="000000"/>
        </w:rPr>
        <w:t>.5.</w:t>
      </w:r>
      <w:r w:rsidR="00733440">
        <w:rPr>
          <w:rFonts w:ascii="Arial" w:eastAsia="Georgia" w:hAnsi="Arial" w:cs="Arial"/>
          <w:color w:val="000000"/>
        </w:rPr>
        <w:t>2</w:t>
      </w:r>
      <w:r w:rsidR="00733440" w:rsidRPr="003B3E14">
        <w:rPr>
          <w:rFonts w:ascii="Arial" w:eastAsia="Georgia" w:hAnsi="Arial" w:cs="Arial"/>
          <w:color w:val="000000"/>
        </w:rPr>
        <w:t xml:space="preserve">   </w:t>
      </w:r>
      <w:r w:rsidR="00EC3084" w:rsidRPr="003B3E14">
        <w:rPr>
          <w:rFonts w:ascii="Arial" w:eastAsia="Georgia" w:hAnsi="Arial" w:cs="Arial"/>
          <w:color w:val="000000"/>
        </w:rPr>
        <w:t xml:space="preserve">Any special charges related to the execution of payments will be borne by the </w:t>
      </w:r>
      <w:r w:rsidR="001F019C" w:rsidRPr="003B3E14">
        <w:rPr>
          <w:rFonts w:ascii="Arial" w:eastAsia="Georgia" w:hAnsi="Arial" w:cs="Arial"/>
          <w:color w:val="000000"/>
        </w:rPr>
        <w:t>Incubatee</w:t>
      </w:r>
      <w:r w:rsidR="00EC3084" w:rsidRPr="003B3E14">
        <w:rPr>
          <w:rFonts w:ascii="Arial" w:eastAsia="Georgia" w:hAnsi="Arial" w:cs="Arial"/>
          <w:color w:val="000000"/>
        </w:rPr>
        <w:t>.</w:t>
      </w:r>
    </w:p>
    <w:p w14:paraId="7D79794A" w14:textId="77777777" w:rsidR="00085D0C" w:rsidRPr="003B3E14" w:rsidRDefault="00085D0C">
      <w:pPr>
        <w:pBdr>
          <w:top w:val="nil"/>
          <w:left w:val="nil"/>
          <w:bottom w:val="nil"/>
          <w:right w:val="nil"/>
          <w:between w:val="nil"/>
        </w:pBdr>
        <w:spacing w:line="480" w:lineRule="auto"/>
        <w:jc w:val="both"/>
        <w:rPr>
          <w:rFonts w:ascii="Arial" w:eastAsia="Georgia" w:hAnsi="Arial" w:cs="Arial"/>
          <w:color w:val="000000"/>
        </w:rPr>
      </w:pPr>
    </w:p>
    <w:p w14:paraId="382F19DF" w14:textId="594B5BB4" w:rsidR="002F1807" w:rsidRPr="003B3E14" w:rsidDel="005C3EDB" w:rsidRDefault="002F1807" w:rsidP="002F1807">
      <w:pPr>
        <w:tabs>
          <w:tab w:val="left" w:pos="-1440"/>
          <w:tab w:val="left" w:pos="-720"/>
        </w:tabs>
        <w:rPr>
          <w:del w:id="17" w:author="Riho Palis" w:date="2026-03-20T17:45:00Z" w16du:dateUtc="2026-03-20T16:45:00Z"/>
          <w:rFonts w:ascii="Arial" w:eastAsia="Georgia" w:hAnsi="Arial" w:cs="Arial"/>
          <w:b/>
          <w:smallCaps/>
        </w:rPr>
      </w:pPr>
      <w:del w:id="18" w:author="Riho Palis" w:date="2026-03-20T17:45:00Z" w16du:dateUtc="2026-03-20T16:45:00Z">
        <w:r w:rsidRPr="003B3E14" w:rsidDel="005C3EDB">
          <w:rPr>
            <w:rFonts w:ascii="Arial" w:eastAsia="Georgia" w:hAnsi="Arial" w:cs="Arial"/>
            <w:b/>
            <w:smallCaps/>
            <w:highlight w:val="cyan"/>
          </w:rPr>
          <w:delText>[Option</w:delText>
        </w:r>
      </w:del>
    </w:p>
    <w:p w14:paraId="020061F2" w14:textId="2C56BC18" w:rsidR="00085D0C" w:rsidRPr="003B3E14" w:rsidDel="005C3EDB" w:rsidRDefault="00EC3084">
      <w:pPr>
        <w:tabs>
          <w:tab w:val="left" w:pos="-1440"/>
          <w:tab w:val="left" w:pos="-720"/>
        </w:tabs>
        <w:jc w:val="both"/>
        <w:rPr>
          <w:del w:id="19" w:author="Riho Palis" w:date="2026-03-20T17:45:00Z" w16du:dateUtc="2026-03-20T16:45:00Z"/>
          <w:rFonts w:ascii="Arial" w:eastAsia="Georgia" w:hAnsi="Arial" w:cs="Arial"/>
          <w:b/>
          <w:i/>
          <w:smallCaps/>
          <w:u w:val="single"/>
        </w:rPr>
      </w:pPr>
      <w:del w:id="20" w:author="Riho Palis" w:date="2026-03-20T17:45:00Z" w16du:dateUtc="2026-03-20T16:45:00Z">
        <w:r w:rsidRPr="003B3E14" w:rsidDel="005C3EDB">
          <w:rPr>
            <w:rFonts w:ascii="Arial" w:eastAsia="Georgia" w:hAnsi="Arial" w:cs="Arial"/>
            <w:b/>
            <w:smallCaps/>
            <w:u w:val="single"/>
          </w:rPr>
          <w:delText xml:space="preserve">ARTICLE </w:delText>
        </w:r>
        <w:r w:rsidR="00DD5674" w:rsidRPr="003B3E14" w:rsidDel="005C3EDB">
          <w:rPr>
            <w:rFonts w:ascii="Arial" w:eastAsia="Georgia" w:hAnsi="Arial" w:cs="Arial"/>
            <w:b/>
            <w:smallCaps/>
            <w:u w:val="single"/>
          </w:rPr>
          <w:delText xml:space="preserve">7 </w:delText>
        </w:r>
        <w:r w:rsidRPr="003B3E14" w:rsidDel="005C3EDB">
          <w:rPr>
            <w:rFonts w:ascii="Arial" w:eastAsia="Georgia" w:hAnsi="Arial" w:cs="Arial"/>
            <w:b/>
            <w:smallCaps/>
            <w:u w:val="single"/>
          </w:rPr>
          <w:delText xml:space="preserve">– DE MINIMIS AID </w:delText>
        </w:r>
        <w:r w:rsidR="002F1807" w:rsidRPr="003B3E14" w:rsidDel="005C3EDB">
          <w:rPr>
            <w:rFonts w:ascii="Arial" w:eastAsia="Georgia" w:hAnsi="Arial" w:cs="Arial"/>
            <w:b/>
            <w:i/>
            <w:smallCaps/>
            <w:highlight w:val="cyan"/>
            <w:u w:val="single"/>
          </w:rPr>
          <w:delText>(This article shall be added upon the discretion of esa bic if the local co-funding is coming from a public sector</w:delText>
        </w:r>
        <w:r w:rsidR="003C6239" w:rsidRPr="003B3E14" w:rsidDel="005C3EDB">
          <w:rPr>
            <w:rFonts w:ascii="Arial" w:eastAsia="Georgia" w:hAnsi="Arial" w:cs="Arial"/>
            <w:b/>
            <w:i/>
            <w:smallCaps/>
            <w:highlight w:val="cyan"/>
            <w:u w:val="single"/>
          </w:rPr>
          <w:delText xml:space="preserve"> –please check the </w:delText>
        </w:r>
        <w:r w:rsidR="008F4904" w:rsidDel="005C3EDB">
          <w:rPr>
            <w:rFonts w:ascii="Arial" w:eastAsia="Georgia" w:hAnsi="Arial" w:cs="Arial"/>
            <w:b/>
            <w:i/>
            <w:smallCaps/>
            <w:highlight w:val="cyan"/>
            <w:u w:val="single"/>
          </w:rPr>
          <w:delText>relevant regulation on state aid and apply accordingly</w:delText>
        </w:r>
        <w:r w:rsidR="00B47956" w:rsidRPr="003B3E14" w:rsidDel="005C3EDB">
          <w:rPr>
            <w:rFonts w:ascii="Arial" w:eastAsia="Georgia" w:hAnsi="Arial" w:cs="Arial"/>
            <w:b/>
            <w:i/>
            <w:smallCaps/>
            <w:highlight w:val="cyan"/>
            <w:u w:val="single"/>
          </w:rPr>
          <w:delText>!</w:delText>
        </w:r>
        <w:r w:rsidR="002F1807" w:rsidRPr="003B3E14" w:rsidDel="005C3EDB">
          <w:rPr>
            <w:rFonts w:ascii="Arial" w:eastAsia="Georgia" w:hAnsi="Arial" w:cs="Arial"/>
            <w:b/>
            <w:i/>
            <w:smallCaps/>
            <w:highlight w:val="cyan"/>
            <w:u w:val="single"/>
          </w:rPr>
          <w:delText>)</w:delText>
        </w:r>
      </w:del>
    </w:p>
    <w:p w14:paraId="7BCBB73B" w14:textId="167AA743" w:rsidR="00085D0C" w:rsidRPr="003B3E14" w:rsidDel="005C3EDB" w:rsidRDefault="00085D0C">
      <w:pPr>
        <w:rPr>
          <w:del w:id="21" w:author="Riho Palis" w:date="2026-03-20T17:45:00Z" w16du:dateUtc="2026-03-20T16:45:00Z"/>
          <w:rFonts w:ascii="Arial" w:eastAsia="Georgia" w:hAnsi="Arial" w:cs="Arial"/>
          <w:b/>
        </w:rPr>
      </w:pPr>
    </w:p>
    <w:p w14:paraId="514139C2" w14:textId="33486DA3" w:rsidR="00085D0C" w:rsidRPr="00E907A5" w:rsidDel="005C3EDB" w:rsidRDefault="00EC3084" w:rsidP="00F619C5">
      <w:pPr>
        <w:ind w:left="720"/>
        <w:jc w:val="both"/>
        <w:rPr>
          <w:del w:id="22" w:author="Riho Palis" w:date="2026-03-20T17:45:00Z" w16du:dateUtc="2026-03-20T16:45:00Z"/>
          <w:rFonts w:ascii="Arial" w:eastAsia="Georgia" w:hAnsi="Arial" w:cs="Arial"/>
          <w:color w:val="000000"/>
        </w:rPr>
      </w:pPr>
      <w:del w:id="23" w:author="Riho Palis" w:date="2026-03-20T17:45:00Z" w16du:dateUtc="2026-03-20T16:45:00Z">
        <w:r w:rsidRPr="003B3E14" w:rsidDel="005C3EDB">
          <w:rPr>
            <w:rFonts w:ascii="Arial" w:eastAsia="Georgia" w:hAnsi="Arial" w:cs="Arial"/>
            <w:color w:val="000000"/>
          </w:rPr>
          <w:delText xml:space="preserve">Any aid granted to the Incubatee that originates from </w:delText>
        </w:r>
        <w:r w:rsidR="00384BD8" w:rsidRPr="00D74EF9" w:rsidDel="005C3EDB">
          <w:rPr>
            <w:rFonts w:ascii="Arial" w:eastAsia="Georgia" w:hAnsi="Arial" w:cs="Arial"/>
            <w:color w:val="000000"/>
            <w:highlight w:val="cyan"/>
          </w:rPr>
          <w:delText>………….[a public entity to be specified]</w:delText>
        </w:r>
        <w:r w:rsidR="00D74EF9" w:rsidDel="005C3EDB">
          <w:rPr>
            <w:rFonts w:ascii="Arial" w:eastAsia="Georgia" w:hAnsi="Arial" w:cs="Arial"/>
            <w:color w:val="000000"/>
          </w:rPr>
          <w:delText xml:space="preserve"> </w:delText>
        </w:r>
        <w:r w:rsidRPr="003B3E14" w:rsidDel="005C3EDB">
          <w:rPr>
            <w:rFonts w:ascii="Arial" w:eastAsia="Georgia" w:hAnsi="Arial" w:cs="Arial"/>
            <w:color w:val="000000"/>
          </w:rPr>
          <w:delText xml:space="preserve">and that is provided under this Contract to the Incubatee by </w:delText>
        </w:r>
        <w:r w:rsidR="00384BD8" w:rsidRPr="00E907A5" w:rsidDel="005C3EDB">
          <w:rPr>
            <w:rFonts w:ascii="Arial" w:eastAsia="Georgia" w:hAnsi="Arial" w:cs="Arial"/>
            <w:color w:val="000000"/>
          </w:rPr>
          <w:delText>the Incubator</w:delText>
        </w:r>
        <w:r w:rsidR="00D74EF9" w:rsidDel="005C3EDB">
          <w:rPr>
            <w:rFonts w:ascii="Arial" w:eastAsia="Georgia" w:hAnsi="Arial" w:cs="Arial"/>
            <w:color w:val="000000"/>
          </w:rPr>
          <w:delText>,</w:delText>
        </w:r>
        <w:r w:rsidR="002C6332" w:rsidRPr="003B3E14" w:rsidDel="005C3EDB">
          <w:rPr>
            <w:rFonts w:ascii="Arial" w:eastAsia="Georgia" w:hAnsi="Arial" w:cs="Arial"/>
            <w:color w:val="000000"/>
          </w:rPr>
          <w:delText xml:space="preserve"> </w:delText>
        </w:r>
        <w:r w:rsidRPr="003B3E14" w:rsidDel="005C3EDB">
          <w:rPr>
            <w:rFonts w:ascii="Arial" w:eastAsia="Georgia" w:hAnsi="Arial" w:cs="Arial"/>
            <w:color w:val="000000"/>
          </w:rPr>
          <w:delText>falls under the terms of</w:delText>
        </w:r>
        <w:r w:rsidR="003C6239" w:rsidRPr="003B3E14" w:rsidDel="005C3EDB">
          <w:rPr>
            <w:rFonts w:ascii="Arial" w:eastAsia="Georgia" w:hAnsi="Arial" w:cs="Arial"/>
            <w:color w:val="000000"/>
          </w:rPr>
          <w:delText xml:space="preserve"> the</w:delText>
        </w:r>
        <w:r w:rsidRPr="003B3E14" w:rsidDel="005C3EDB">
          <w:rPr>
            <w:rFonts w:ascii="Arial" w:eastAsia="Georgia" w:hAnsi="Arial" w:cs="Arial"/>
            <w:color w:val="000000"/>
          </w:rPr>
          <w:delText xml:space="preserve"> </w:delText>
        </w:r>
        <w:r w:rsidR="002F1807" w:rsidRPr="003B3E14" w:rsidDel="005C3EDB">
          <w:rPr>
            <w:rFonts w:ascii="Arial" w:eastAsia="Georgia" w:hAnsi="Arial" w:cs="Arial"/>
            <w:color w:val="000000"/>
          </w:rPr>
          <w:delText xml:space="preserve">Commission Regulation (EU) No </w:delText>
        </w:r>
        <w:r w:rsidR="00F33A8A" w:rsidRPr="000A4A30" w:rsidDel="005C3EDB">
          <w:rPr>
            <w:rFonts w:ascii="Arial" w:eastAsia="Georgia" w:hAnsi="Arial" w:cs="Arial"/>
            <w:color w:val="000000"/>
            <w:highlight w:val="yellow"/>
          </w:rPr>
          <w:delText>2023/2831 of 13 December 2023</w:delText>
        </w:r>
        <w:r w:rsidR="002F1807" w:rsidRPr="003B3E14" w:rsidDel="005C3EDB">
          <w:rPr>
            <w:rFonts w:ascii="Arial" w:eastAsia="Georgia" w:hAnsi="Arial" w:cs="Arial"/>
            <w:color w:val="000000"/>
          </w:rPr>
          <w:delText xml:space="preserve"> on the application of Articles 107 and 108 of the Treaty on the Functioning of the European Union to </w:delText>
        </w:r>
        <w:r w:rsidR="002F1807" w:rsidRPr="003B3E14" w:rsidDel="005C3EDB">
          <w:rPr>
            <w:rFonts w:ascii="Arial" w:eastAsia="Georgia" w:hAnsi="Arial" w:cs="Arial"/>
            <w:i/>
            <w:color w:val="000000"/>
          </w:rPr>
          <w:delText>de minimis</w:delText>
        </w:r>
        <w:r w:rsidR="002F1807" w:rsidRPr="003B3E14" w:rsidDel="005C3EDB">
          <w:rPr>
            <w:rFonts w:ascii="Arial" w:eastAsia="Georgia" w:hAnsi="Arial" w:cs="Arial"/>
            <w:color w:val="000000"/>
          </w:rPr>
          <w:delText xml:space="preserve"> </w:delText>
        </w:r>
        <w:r w:rsidR="002F1807" w:rsidRPr="003B3E14" w:rsidDel="005C3EDB">
          <w:rPr>
            <w:rFonts w:ascii="Arial" w:eastAsia="Georgia" w:hAnsi="Arial" w:cs="Arial"/>
            <w:i/>
            <w:iCs/>
            <w:color w:val="000000"/>
          </w:rPr>
          <w:delText>aid</w:delText>
        </w:r>
        <w:r w:rsidR="0074061F" w:rsidRPr="00E907A5" w:rsidDel="005C3EDB">
          <w:rPr>
            <w:rFonts w:ascii="Arial" w:eastAsia="Georgia" w:hAnsi="Arial" w:cs="Arial"/>
            <w:i/>
            <w:iCs/>
            <w:color w:val="000000"/>
          </w:rPr>
          <w:delText xml:space="preserve"> </w:delText>
        </w:r>
        <w:r w:rsidR="0074061F" w:rsidRPr="00E907A5" w:rsidDel="005C3EDB">
          <w:rPr>
            <w:rFonts w:ascii="Arial" w:eastAsia="Georgia" w:hAnsi="Arial" w:cs="Arial"/>
            <w:color w:val="000000"/>
          </w:rPr>
          <w:delText>and is considered as State Aid under the Treaty</w:delText>
        </w:r>
        <w:r w:rsidRPr="00E907A5" w:rsidDel="005C3EDB">
          <w:rPr>
            <w:rFonts w:ascii="Arial" w:eastAsia="Georgia" w:hAnsi="Arial" w:cs="Arial"/>
            <w:color w:val="000000"/>
          </w:rPr>
          <w:delText xml:space="preserve">. </w:delText>
        </w:r>
      </w:del>
    </w:p>
    <w:p w14:paraId="1869057F" w14:textId="0D07A6F4" w:rsidR="00384BD8" w:rsidRPr="003B3E14" w:rsidDel="005C3EDB" w:rsidRDefault="00384BD8" w:rsidP="00384BD8">
      <w:pPr>
        <w:tabs>
          <w:tab w:val="left" w:pos="-1440"/>
          <w:tab w:val="left" w:pos="-720"/>
        </w:tabs>
        <w:jc w:val="both"/>
        <w:rPr>
          <w:del w:id="24" w:author="Riho Palis" w:date="2026-03-20T17:45:00Z" w16du:dateUtc="2026-03-20T16:45:00Z"/>
          <w:rFonts w:ascii="Arial" w:eastAsia="Georgia" w:hAnsi="Arial" w:cs="Arial"/>
          <w:b/>
          <w:smallCaps/>
          <w:highlight w:val="cyan"/>
        </w:rPr>
      </w:pPr>
      <w:del w:id="25" w:author="Riho Palis" w:date="2026-03-20T17:45:00Z" w16du:dateUtc="2026-03-20T16:45:00Z">
        <w:r w:rsidRPr="003B3E14" w:rsidDel="005C3EDB">
          <w:rPr>
            <w:rFonts w:ascii="Arial" w:eastAsia="Georgia" w:hAnsi="Arial" w:cs="Arial"/>
            <w:b/>
            <w:smallCaps/>
            <w:highlight w:val="cyan"/>
          </w:rPr>
          <w:delText>end option]</w:delText>
        </w:r>
      </w:del>
    </w:p>
    <w:p w14:paraId="2F6F5207" w14:textId="34B3A049" w:rsidR="003C63AC" w:rsidRPr="003B3E14" w:rsidDel="005C3EDB" w:rsidRDefault="003C63AC">
      <w:pPr>
        <w:jc w:val="both"/>
        <w:rPr>
          <w:del w:id="26" w:author="Riho Palis" w:date="2026-03-20T17:45:00Z" w16du:dateUtc="2026-03-20T16:45:00Z"/>
          <w:rFonts w:ascii="Arial" w:eastAsia="Georgia" w:hAnsi="Arial" w:cs="Arial"/>
          <w:color w:val="000000"/>
        </w:rPr>
      </w:pPr>
    </w:p>
    <w:p w14:paraId="5CAA975B" w14:textId="497D438D"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r w:rsidR="00DD5674" w:rsidRPr="003B3E14">
        <w:rPr>
          <w:rFonts w:ascii="Arial" w:eastAsia="Georgia" w:hAnsi="Arial" w:cs="Arial"/>
          <w:b/>
          <w:smallCaps/>
          <w:u w:val="single"/>
        </w:rPr>
        <w:t xml:space="preserve">8 </w:t>
      </w:r>
      <w:r w:rsidRPr="003B3E14">
        <w:rPr>
          <w:rFonts w:ascii="Arial" w:eastAsia="Georgia" w:hAnsi="Arial" w:cs="Arial"/>
          <w:b/>
          <w:smallCaps/>
          <w:u w:val="single"/>
        </w:rPr>
        <w:t>- PARTIES REPRESENTATIVES AND COMMUNICATIONS</w:t>
      </w:r>
    </w:p>
    <w:p w14:paraId="177D5C79" w14:textId="77777777" w:rsidR="00085D0C" w:rsidRPr="003B3E14" w:rsidRDefault="00085D0C">
      <w:pPr>
        <w:jc w:val="both"/>
        <w:rPr>
          <w:rFonts w:ascii="Arial" w:eastAsia="Georgia" w:hAnsi="Arial" w:cs="Arial"/>
          <w:i/>
        </w:rPr>
      </w:pPr>
    </w:p>
    <w:p w14:paraId="3F513C57" w14:textId="65954DCA" w:rsidR="00085D0C" w:rsidRPr="003B3E14" w:rsidRDefault="00DD5674">
      <w:pPr>
        <w:pBdr>
          <w:top w:val="nil"/>
          <w:left w:val="nil"/>
          <w:bottom w:val="nil"/>
          <w:right w:val="nil"/>
          <w:between w:val="nil"/>
        </w:pBdr>
        <w:ind w:left="720" w:hanging="720"/>
        <w:jc w:val="both"/>
        <w:rPr>
          <w:rFonts w:ascii="Arial" w:eastAsia="Georgia" w:hAnsi="Arial" w:cs="Arial"/>
          <w:color w:val="000000"/>
        </w:rPr>
      </w:pPr>
      <w:r w:rsidRPr="003B3E14">
        <w:rPr>
          <w:rFonts w:ascii="Arial" w:eastAsia="Georgia" w:hAnsi="Arial" w:cs="Arial"/>
          <w:color w:val="000000"/>
        </w:rPr>
        <w:t>8</w:t>
      </w:r>
      <w:r w:rsidR="00EC3084" w:rsidRPr="003B3E14">
        <w:rPr>
          <w:rFonts w:ascii="Arial" w:eastAsia="Georgia" w:hAnsi="Arial" w:cs="Arial"/>
          <w:color w:val="000000"/>
        </w:rPr>
        <w:t>.1</w:t>
      </w:r>
      <w:r w:rsidR="00EC3084" w:rsidRPr="003B3E14">
        <w:rPr>
          <w:rFonts w:ascii="Arial" w:eastAsia="Georgia" w:hAnsi="Arial" w:cs="Arial"/>
          <w:color w:val="000000"/>
        </w:rPr>
        <w:tab/>
        <w:t>All correspondence affecting the terms and conditions of this Contract and concerning its execution shall be made or confirmed in writing. All communications or correspondence between the Parties shall be in English.</w:t>
      </w:r>
    </w:p>
    <w:p w14:paraId="2A8499CB" w14:textId="77777777" w:rsidR="00085D0C" w:rsidRPr="003B3E14" w:rsidRDefault="00085D0C">
      <w:pPr>
        <w:pBdr>
          <w:top w:val="nil"/>
          <w:left w:val="nil"/>
          <w:bottom w:val="nil"/>
          <w:right w:val="nil"/>
          <w:between w:val="nil"/>
        </w:pBdr>
        <w:ind w:left="720" w:hanging="720"/>
        <w:jc w:val="both"/>
        <w:rPr>
          <w:rFonts w:ascii="Arial" w:eastAsia="Georgia" w:hAnsi="Arial" w:cs="Arial"/>
          <w:color w:val="000000"/>
        </w:rPr>
      </w:pPr>
    </w:p>
    <w:p w14:paraId="3C0CBF76" w14:textId="21667A5B" w:rsidR="00085D0C" w:rsidRPr="003B3E14" w:rsidRDefault="00DD5674">
      <w:pPr>
        <w:ind w:left="720" w:hanging="720"/>
        <w:jc w:val="both"/>
        <w:rPr>
          <w:rFonts w:ascii="Arial" w:eastAsia="Georgia" w:hAnsi="Arial" w:cs="Arial"/>
        </w:rPr>
      </w:pPr>
      <w:r w:rsidRPr="003B3E14">
        <w:rPr>
          <w:rFonts w:ascii="Arial" w:eastAsia="Georgia" w:hAnsi="Arial" w:cs="Arial"/>
        </w:rPr>
        <w:t>8</w:t>
      </w:r>
      <w:r w:rsidR="00EC3084" w:rsidRPr="003B3E14">
        <w:rPr>
          <w:rFonts w:ascii="Arial" w:eastAsia="Georgia" w:hAnsi="Arial" w:cs="Arial"/>
        </w:rPr>
        <w:t xml:space="preserve">.2 </w:t>
      </w:r>
      <w:r w:rsidR="00EC3084" w:rsidRPr="003B3E14">
        <w:rPr>
          <w:rFonts w:ascii="Arial" w:eastAsia="Georgia" w:hAnsi="Arial" w:cs="Arial"/>
        </w:rPr>
        <w:tab/>
        <w:t xml:space="preserve">All correspondence for either Party shall be sent to both representatives of each Party stated in Articles </w:t>
      </w:r>
      <w:r w:rsidR="00E52BB0" w:rsidRPr="003B3E14">
        <w:rPr>
          <w:rFonts w:ascii="Arial" w:eastAsia="Georgia" w:hAnsi="Arial" w:cs="Arial"/>
        </w:rPr>
        <w:t>8</w:t>
      </w:r>
      <w:r w:rsidR="00EC3084" w:rsidRPr="003B3E14">
        <w:rPr>
          <w:rFonts w:ascii="Arial" w:eastAsia="Georgia" w:hAnsi="Arial" w:cs="Arial"/>
        </w:rPr>
        <w:t xml:space="preserve">.3 and </w:t>
      </w:r>
      <w:r w:rsidR="00E52BB0" w:rsidRPr="003B3E14">
        <w:rPr>
          <w:rFonts w:ascii="Arial" w:eastAsia="Georgia" w:hAnsi="Arial" w:cs="Arial"/>
        </w:rPr>
        <w:t>8</w:t>
      </w:r>
      <w:r w:rsidR="00EC3084" w:rsidRPr="003B3E14">
        <w:rPr>
          <w:rFonts w:ascii="Arial" w:eastAsia="Georgia" w:hAnsi="Arial" w:cs="Arial"/>
        </w:rPr>
        <w:t>.4, i.e. depending on the subject, addressed to one representative</w:t>
      </w:r>
      <w:r w:rsidR="003C63AC" w:rsidRPr="003B3E14">
        <w:rPr>
          <w:rFonts w:ascii="Arial" w:eastAsia="Georgia" w:hAnsi="Arial" w:cs="Arial"/>
        </w:rPr>
        <w:t xml:space="preserve"> of the Party</w:t>
      </w:r>
      <w:r w:rsidR="00EC3084" w:rsidRPr="003B3E14">
        <w:rPr>
          <w:rFonts w:ascii="Arial" w:eastAsia="Georgia" w:hAnsi="Arial" w:cs="Arial"/>
        </w:rPr>
        <w:t xml:space="preserve"> with a copy to the other</w:t>
      </w:r>
      <w:r w:rsidR="00C4119C">
        <w:rPr>
          <w:rFonts w:ascii="Arial" w:eastAsia="Georgia" w:hAnsi="Arial" w:cs="Arial"/>
        </w:rPr>
        <w:t xml:space="preserve"> one</w:t>
      </w:r>
      <w:r w:rsidR="00EC3084" w:rsidRPr="003B3E14">
        <w:rPr>
          <w:rFonts w:ascii="Arial" w:eastAsia="Georgia" w:hAnsi="Arial" w:cs="Arial"/>
        </w:rPr>
        <w:t>.</w:t>
      </w:r>
    </w:p>
    <w:p w14:paraId="5019ECFB" w14:textId="77777777" w:rsidR="00085D0C" w:rsidRPr="003B3E14" w:rsidRDefault="00085D0C">
      <w:pPr>
        <w:rPr>
          <w:rFonts w:ascii="Arial" w:eastAsia="Georgia" w:hAnsi="Arial" w:cs="Arial"/>
          <w:i/>
        </w:rPr>
      </w:pPr>
    </w:p>
    <w:p w14:paraId="0DA52E3B" w14:textId="0AB19514" w:rsidR="00085D0C" w:rsidRPr="003B3E14" w:rsidRDefault="00DD5674" w:rsidP="00CC5E65">
      <w:pPr>
        <w:tabs>
          <w:tab w:val="left" w:pos="-1440"/>
          <w:tab w:val="left"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eastAsia="Georgia" w:hAnsi="Arial" w:cs="Arial"/>
        </w:rPr>
      </w:pPr>
      <w:r w:rsidRPr="003B3E14">
        <w:rPr>
          <w:rFonts w:ascii="Arial" w:eastAsia="Georgia" w:hAnsi="Arial" w:cs="Arial"/>
        </w:rPr>
        <w:t>8</w:t>
      </w:r>
      <w:r w:rsidR="00EC3084" w:rsidRPr="003B3E14">
        <w:rPr>
          <w:rFonts w:ascii="Arial" w:eastAsia="Georgia" w:hAnsi="Arial" w:cs="Arial"/>
        </w:rPr>
        <w:t xml:space="preserve">.3 </w:t>
      </w:r>
      <w:r w:rsidR="00EC3084" w:rsidRPr="003B3E14">
        <w:rPr>
          <w:rFonts w:ascii="Arial" w:eastAsia="Georgia" w:hAnsi="Arial" w:cs="Arial"/>
        </w:rPr>
        <w:tab/>
        <w:t>For the purpose of this Contract</w:t>
      </w:r>
      <w:r w:rsidR="00C4119C">
        <w:rPr>
          <w:rFonts w:ascii="Arial" w:eastAsia="Georgia" w:hAnsi="Arial" w:cs="Arial"/>
        </w:rPr>
        <w:t>,</w:t>
      </w:r>
      <w:r w:rsidR="00EC3084" w:rsidRPr="003B3E14">
        <w:rPr>
          <w:rFonts w:ascii="Arial" w:eastAsia="Georgia" w:hAnsi="Arial" w:cs="Arial"/>
        </w:rPr>
        <w:t xml:space="preserve"> </w:t>
      </w:r>
      <w:r w:rsidR="003C63AC" w:rsidRPr="003B3E14">
        <w:rPr>
          <w:rFonts w:ascii="Arial" w:eastAsia="Georgia" w:hAnsi="Arial" w:cs="Arial"/>
          <w:u w:val="single"/>
        </w:rPr>
        <w:t xml:space="preserve">the representatives of </w:t>
      </w:r>
      <w:r w:rsidR="00D641E2" w:rsidRPr="003B3E14">
        <w:rPr>
          <w:rFonts w:ascii="Arial" w:eastAsia="Georgia" w:hAnsi="Arial" w:cs="Arial"/>
          <w:u w:val="single"/>
        </w:rPr>
        <w:t xml:space="preserve">ESA BIC </w:t>
      </w:r>
      <w:r w:rsidR="002A4CEB">
        <w:rPr>
          <w:rFonts w:ascii="Arial" w:eastAsia="Georgia" w:hAnsi="Arial" w:cs="Arial"/>
          <w:highlight w:val="cyan"/>
          <w:u w:val="single"/>
        </w:rPr>
        <w:t>Estonia</w:t>
      </w:r>
      <w:ins w:id="27" w:author="Riho Palis" w:date="2026-03-20T17:45:00Z" w16du:dateUtc="2026-03-20T16:45:00Z">
        <w:r w:rsidR="005C3EDB">
          <w:rPr>
            <w:rFonts w:ascii="Arial" w:eastAsia="Georgia" w:hAnsi="Arial" w:cs="Arial"/>
            <w:u w:val="single"/>
          </w:rPr>
          <w:t xml:space="preserve"> </w:t>
        </w:r>
      </w:ins>
      <w:r w:rsidR="00EC3084" w:rsidRPr="003B3E14">
        <w:rPr>
          <w:rFonts w:ascii="Arial" w:eastAsia="Georgia" w:hAnsi="Arial" w:cs="Arial"/>
        </w:rPr>
        <w:t>are:</w:t>
      </w:r>
    </w:p>
    <w:p w14:paraId="14EB4722" w14:textId="77777777" w:rsidR="00085D0C" w:rsidRPr="003B3E14" w:rsidRDefault="00085D0C">
      <w:pPr>
        <w:jc w:val="both"/>
        <w:rPr>
          <w:rFonts w:ascii="Arial" w:eastAsia="Georgia" w:hAnsi="Arial" w:cs="Arial"/>
        </w:rPr>
      </w:pPr>
    </w:p>
    <w:p w14:paraId="21149196" w14:textId="77777777" w:rsidR="00085D0C" w:rsidRPr="003B3E14" w:rsidRDefault="00EC3084">
      <w:pPr>
        <w:jc w:val="both"/>
        <w:rPr>
          <w:rFonts w:ascii="Arial" w:eastAsia="Georgia" w:hAnsi="Arial" w:cs="Arial"/>
        </w:rPr>
      </w:pPr>
      <w:r w:rsidRPr="003B3E14">
        <w:rPr>
          <w:rFonts w:ascii="Arial" w:eastAsia="Georgia" w:hAnsi="Arial" w:cs="Arial"/>
        </w:rPr>
        <w:tab/>
        <w:t>(a) For technical and administrative matters:</w:t>
      </w:r>
    </w:p>
    <w:p w14:paraId="2D21DDBE" w14:textId="77777777" w:rsidR="00085D0C" w:rsidRPr="003B3E14" w:rsidRDefault="00085D0C">
      <w:pPr>
        <w:jc w:val="both"/>
        <w:rPr>
          <w:rFonts w:ascii="Arial" w:eastAsia="Georgia" w:hAnsi="Arial" w:cs="Arial"/>
        </w:rPr>
      </w:pPr>
    </w:p>
    <w:p w14:paraId="074488FC" w14:textId="3BAB7E4E" w:rsidR="00085D0C" w:rsidRPr="00E907A5" w:rsidRDefault="00C4119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Pr>
          <w:rFonts w:ascii="Arial" w:eastAsia="Georgia" w:hAnsi="Arial" w:cs="Arial"/>
        </w:rPr>
        <w:t>Mr/Ms……………</w:t>
      </w:r>
      <w:r w:rsidR="00EC3084" w:rsidRPr="00E907A5">
        <w:rPr>
          <w:rFonts w:ascii="Arial" w:eastAsia="Georgia" w:hAnsi="Arial" w:cs="Arial"/>
        </w:rPr>
        <w:t xml:space="preserve"> </w:t>
      </w:r>
      <w:r w:rsidR="00EC3084" w:rsidRPr="00E907A5">
        <w:rPr>
          <w:rFonts w:ascii="Arial" w:eastAsia="Georgia" w:hAnsi="Arial" w:cs="Arial"/>
        </w:rPr>
        <w:tab/>
      </w:r>
      <w:r w:rsidR="00EC3084" w:rsidRPr="00E907A5">
        <w:rPr>
          <w:rFonts w:ascii="Arial" w:eastAsia="Georgia" w:hAnsi="Arial" w:cs="Arial"/>
        </w:rPr>
        <w:tab/>
      </w:r>
    </w:p>
    <w:p w14:paraId="6B47DF8B" w14:textId="77777777" w:rsidR="00085D0C" w:rsidRPr="00E907A5" w:rsidRDefault="00EC3084" w:rsidP="00E907A5">
      <w:pPr>
        <w:ind w:firstLine="1112"/>
        <w:jc w:val="both"/>
        <w:rPr>
          <w:rFonts w:ascii="Arial" w:eastAsia="Georgia" w:hAnsi="Arial" w:cs="Arial"/>
        </w:rPr>
      </w:pP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p>
    <w:p w14:paraId="34750754" w14:textId="77777777" w:rsidR="00E907A5" w:rsidRPr="00E907A5" w:rsidRDefault="00200FBD" w:rsidP="00E907A5">
      <w:pPr>
        <w:ind w:left="1080"/>
        <w:jc w:val="both"/>
        <w:rPr>
          <w:rFonts w:ascii="Arial" w:eastAsia="Georgia" w:hAnsi="Arial" w:cs="Arial"/>
        </w:rPr>
      </w:pPr>
      <w:r w:rsidRPr="00E907A5">
        <w:rPr>
          <w:rFonts w:ascii="Arial" w:eastAsia="Georgia" w:hAnsi="Arial" w:cs="Arial"/>
        </w:rPr>
        <w:t>A</w:t>
      </w:r>
      <w:r w:rsidR="00EC3084" w:rsidRPr="00E907A5">
        <w:rPr>
          <w:rFonts w:ascii="Arial" w:eastAsia="Georgia" w:hAnsi="Arial" w:cs="Arial"/>
        </w:rPr>
        <w:t>ddress</w:t>
      </w:r>
      <w:r w:rsidR="003C63AC" w:rsidRPr="00E907A5">
        <w:rPr>
          <w:rFonts w:ascii="Arial" w:eastAsia="Georgia" w:hAnsi="Arial" w:cs="Arial"/>
        </w:rPr>
        <w:t>:</w:t>
      </w:r>
      <w:r w:rsidR="00E907A5">
        <w:rPr>
          <w:rFonts w:ascii="Arial" w:eastAsia="Georgia" w:hAnsi="Arial" w:cs="Arial"/>
        </w:rPr>
        <w:t xml:space="preserve"> ……………………</w:t>
      </w:r>
    </w:p>
    <w:p w14:paraId="2BB3088C"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237F8D67"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31291A12" w14:textId="77777777" w:rsidR="003C63AC" w:rsidRPr="00E907A5" w:rsidRDefault="003C63AC" w:rsidP="003032CE">
      <w:pPr>
        <w:ind w:left="2160"/>
        <w:jc w:val="both"/>
        <w:rPr>
          <w:rFonts w:ascii="Arial" w:eastAsia="Georgia" w:hAnsi="Arial" w:cs="Arial"/>
        </w:rPr>
      </w:pPr>
    </w:p>
    <w:p w14:paraId="10D9FA1C" w14:textId="2A63AB9F" w:rsidR="00085D0C" w:rsidRPr="00E907A5" w:rsidRDefault="00EC3084" w:rsidP="00E907A5">
      <w:pPr>
        <w:ind w:firstLine="1134"/>
        <w:jc w:val="both"/>
        <w:rPr>
          <w:rFonts w:ascii="Arial" w:eastAsia="Georgia" w:hAnsi="Arial" w:cs="Arial"/>
        </w:rPr>
      </w:pPr>
      <w:r w:rsidRPr="00E907A5">
        <w:rPr>
          <w:rFonts w:ascii="Arial" w:eastAsia="Georgia" w:hAnsi="Arial" w:cs="Arial"/>
        </w:rPr>
        <w:t xml:space="preserve">Tel.: </w:t>
      </w:r>
      <w:r w:rsidR="00200FBD" w:rsidRPr="00E907A5">
        <w:rPr>
          <w:rFonts w:ascii="Arial" w:eastAsia="Georgia" w:hAnsi="Arial" w:cs="Arial"/>
        </w:rPr>
        <w:t>+</w:t>
      </w:r>
      <w:r w:rsidR="00C4119C">
        <w:rPr>
          <w:rFonts w:ascii="Arial" w:eastAsia="Georgia" w:hAnsi="Arial" w:cs="Arial"/>
        </w:rPr>
        <w:t>…………</w:t>
      </w:r>
    </w:p>
    <w:p w14:paraId="155CC849" w14:textId="1DA2DE43" w:rsidR="00085D0C" w:rsidRPr="00E907A5" w:rsidRDefault="00237E10"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sidRPr="00E907A5">
        <w:rPr>
          <w:rFonts w:ascii="Arial" w:eastAsia="Georgia" w:hAnsi="Arial" w:cs="Arial"/>
        </w:rPr>
        <w:t>E</w:t>
      </w:r>
      <w:r w:rsidR="00EC3084" w:rsidRPr="00E907A5">
        <w:rPr>
          <w:rFonts w:ascii="Arial" w:eastAsia="Georgia" w:hAnsi="Arial" w:cs="Arial"/>
        </w:rPr>
        <w:t xml:space="preserve">mail: </w:t>
      </w:r>
      <w:r w:rsidR="00C4119C">
        <w:rPr>
          <w:rFonts w:ascii="Arial" w:eastAsia="Georgia" w:hAnsi="Arial" w:cs="Arial"/>
        </w:rPr>
        <w:t>…………</w:t>
      </w:r>
    </w:p>
    <w:p w14:paraId="237C5045" w14:textId="77777777" w:rsidR="00085D0C" w:rsidRPr="00E907A5"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i/>
        </w:rPr>
      </w:pPr>
    </w:p>
    <w:p w14:paraId="73201FEF" w14:textId="77777777" w:rsidR="00085D0C" w:rsidRPr="00E907A5" w:rsidRDefault="00EC3084">
      <w:pPr>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i/>
        </w:rPr>
        <w:tab/>
      </w:r>
      <w:r w:rsidRPr="00E907A5">
        <w:rPr>
          <w:rFonts w:ascii="Arial" w:eastAsia="Georgia" w:hAnsi="Arial" w:cs="Arial"/>
        </w:rPr>
        <w:t>(b) For contractual matters:</w:t>
      </w:r>
    </w:p>
    <w:p w14:paraId="32760EDC" w14:textId="77777777" w:rsidR="00085D0C" w:rsidRPr="00E907A5"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7C97A6A7" w14:textId="55023F63" w:rsidR="00085D0C" w:rsidRPr="00E907A5" w:rsidRDefault="00C4119C">
      <w:pPr>
        <w:ind w:left="1080"/>
        <w:jc w:val="both"/>
        <w:rPr>
          <w:rFonts w:ascii="Arial" w:eastAsia="Georgia" w:hAnsi="Arial" w:cs="Arial"/>
        </w:rPr>
      </w:pPr>
      <w:r>
        <w:rPr>
          <w:rFonts w:ascii="Arial" w:eastAsia="Georgia" w:hAnsi="Arial" w:cs="Arial"/>
        </w:rPr>
        <w:t>Mr/</w:t>
      </w:r>
      <w:r w:rsidR="00EC3084" w:rsidRPr="00E907A5">
        <w:rPr>
          <w:rFonts w:ascii="Arial" w:eastAsia="Georgia" w:hAnsi="Arial" w:cs="Arial"/>
        </w:rPr>
        <w:t>Mr</w:t>
      </w:r>
      <w:r>
        <w:rPr>
          <w:rFonts w:ascii="Arial" w:eastAsia="Georgia" w:hAnsi="Arial" w:cs="Arial"/>
        </w:rPr>
        <w:t>……………..</w:t>
      </w:r>
      <w:r w:rsidR="00EC3084" w:rsidRPr="00E907A5">
        <w:rPr>
          <w:rFonts w:ascii="Arial" w:eastAsia="Georgia" w:hAnsi="Arial" w:cs="Arial"/>
        </w:rPr>
        <w:tab/>
      </w:r>
    </w:p>
    <w:p w14:paraId="60E14DAD" w14:textId="77777777" w:rsidR="003C63AC" w:rsidRPr="00E907A5" w:rsidRDefault="003C63AC" w:rsidP="003C63AC">
      <w:pPr>
        <w:ind w:firstLine="720"/>
        <w:jc w:val="both"/>
        <w:rPr>
          <w:rFonts w:ascii="Arial" w:eastAsia="Georgia" w:hAnsi="Arial" w:cs="Arial"/>
        </w:rPr>
      </w:pPr>
    </w:p>
    <w:p w14:paraId="5CFF5629" w14:textId="77777777" w:rsidR="00E907A5" w:rsidRPr="00E907A5" w:rsidRDefault="003C63AC" w:rsidP="00E907A5">
      <w:pPr>
        <w:ind w:left="1080"/>
        <w:jc w:val="both"/>
        <w:rPr>
          <w:rFonts w:ascii="Arial" w:eastAsia="Georgia" w:hAnsi="Arial" w:cs="Arial"/>
        </w:rPr>
      </w:pPr>
      <w:r w:rsidRPr="00E907A5">
        <w:rPr>
          <w:rFonts w:ascii="Arial" w:eastAsia="Georgia" w:hAnsi="Arial" w:cs="Arial"/>
        </w:rPr>
        <w:t xml:space="preserve">Address: </w:t>
      </w:r>
      <w:r w:rsidR="00E907A5">
        <w:rPr>
          <w:rFonts w:ascii="Arial" w:eastAsia="Georgia" w:hAnsi="Arial" w:cs="Arial"/>
        </w:rPr>
        <w:t>……………………</w:t>
      </w:r>
    </w:p>
    <w:p w14:paraId="5BCBDE89" w14:textId="4A994C8B" w:rsidR="00085D0C" w:rsidRPr="00E907A5" w:rsidRDefault="00C4119C" w:rsidP="00E907A5">
      <w:pPr>
        <w:ind w:left="360" w:firstLine="1767"/>
        <w:jc w:val="both"/>
        <w:rPr>
          <w:rFonts w:ascii="Arial" w:eastAsia="Georgia" w:hAnsi="Arial" w:cs="Arial"/>
        </w:rPr>
      </w:pPr>
      <w:r>
        <w:rPr>
          <w:rFonts w:ascii="Arial" w:eastAsia="Georgia" w:hAnsi="Arial" w:cs="Arial"/>
        </w:rPr>
        <w:t>……………………</w:t>
      </w:r>
    </w:p>
    <w:p w14:paraId="4D5D79C5"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7F444084" w14:textId="77777777" w:rsidR="00E907A5" w:rsidRDefault="00E907A5">
      <w:pPr>
        <w:ind w:left="1080"/>
        <w:jc w:val="both"/>
        <w:rPr>
          <w:rFonts w:ascii="Arial" w:eastAsia="Georgia" w:hAnsi="Arial" w:cs="Arial"/>
        </w:rPr>
      </w:pPr>
    </w:p>
    <w:p w14:paraId="37250BCE" w14:textId="47F0E314" w:rsidR="00085D0C" w:rsidRPr="00E907A5" w:rsidRDefault="00EC3084">
      <w:pPr>
        <w:ind w:left="1080"/>
        <w:jc w:val="both"/>
        <w:rPr>
          <w:rFonts w:ascii="Arial" w:eastAsia="Georgia" w:hAnsi="Arial" w:cs="Arial"/>
        </w:rPr>
      </w:pPr>
      <w:r w:rsidRPr="00E907A5">
        <w:rPr>
          <w:rFonts w:ascii="Arial" w:eastAsia="Georgia" w:hAnsi="Arial" w:cs="Arial"/>
        </w:rPr>
        <w:t xml:space="preserve">Tel.: </w:t>
      </w:r>
      <w:r w:rsidR="00200FBD" w:rsidRPr="00E907A5">
        <w:rPr>
          <w:rFonts w:ascii="Arial" w:eastAsia="Georgia" w:hAnsi="Arial" w:cs="Arial"/>
        </w:rPr>
        <w:t>+</w:t>
      </w:r>
      <w:r w:rsidR="00C4119C">
        <w:rPr>
          <w:rFonts w:ascii="Arial" w:eastAsia="Georgia" w:hAnsi="Arial" w:cs="Arial"/>
        </w:rPr>
        <w:t>…………</w:t>
      </w:r>
    </w:p>
    <w:p w14:paraId="5150DC3C" w14:textId="7AFD110E" w:rsidR="00085D0C" w:rsidRDefault="00237E10">
      <w:pPr>
        <w:ind w:left="1080"/>
        <w:jc w:val="both"/>
        <w:rPr>
          <w:rFonts w:ascii="Arial" w:eastAsia="Georgia" w:hAnsi="Arial" w:cs="Arial"/>
        </w:rPr>
      </w:pPr>
      <w:r w:rsidRPr="00E907A5">
        <w:rPr>
          <w:rFonts w:ascii="Arial" w:eastAsia="Georgia" w:hAnsi="Arial" w:cs="Arial"/>
        </w:rPr>
        <w:t>E</w:t>
      </w:r>
      <w:r w:rsidR="00EC3084" w:rsidRPr="00E907A5">
        <w:rPr>
          <w:rFonts w:ascii="Arial" w:eastAsia="Georgia" w:hAnsi="Arial" w:cs="Arial"/>
        </w:rPr>
        <w:t xml:space="preserve">mail: </w:t>
      </w:r>
      <w:r w:rsidR="00C4119C">
        <w:rPr>
          <w:rFonts w:ascii="Arial" w:eastAsia="Georgia" w:hAnsi="Arial" w:cs="Arial"/>
        </w:rPr>
        <w:t>…………</w:t>
      </w:r>
    </w:p>
    <w:p w14:paraId="59845041" w14:textId="77777777" w:rsidR="00E907A5" w:rsidRPr="00E907A5" w:rsidRDefault="00E907A5">
      <w:pPr>
        <w:ind w:left="1080"/>
        <w:jc w:val="both"/>
        <w:rPr>
          <w:rFonts w:ascii="Arial" w:eastAsia="Georgia" w:hAnsi="Arial" w:cs="Arial"/>
        </w:rPr>
      </w:pPr>
    </w:p>
    <w:p w14:paraId="261DCD01" w14:textId="77777777" w:rsidR="00085D0C" w:rsidRPr="00E907A5" w:rsidRDefault="00EC3084">
      <w:pPr>
        <w:ind w:firstLine="720"/>
        <w:jc w:val="both"/>
        <w:rPr>
          <w:rFonts w:ascii="Arial" w:eastAsia="Georgia" w:hAnsi="Arial" w:cs="Arial"/>
        </w:rPr>
      </w:pPr>
      <w:r w:rsidRPr="00E907A5">
        <w:rPr>
          <w:rFonts w:ascii="Arial" w:eastAsia="Georgia" w:hAnsi="Arial" w:cs="Arial"/>
        </w:rPr>
        <w:t xml:space="preserve">(c) For </w:t>
      </w:r>
      <w:r w:rsidR="00A41EB8" w:rsidRPr="00E907A5">
        <w:rPr>
          <w:rFonts w:ascii="Arial" w:eastAsia="Georgia" w:hAnsi="Arial" w:cs="Arial"/>
        </w:rPr>
        <w:t>the Incubator</w:t>
      </w:r>
      <w:r w:rsidRPr="00E907A5">
        <w:rPr>
          <w:rFonts w:ascii="Arial" w:eastAsia="Georgia" w:hAnsi="Arial" w:cs="Arial"/>
        </w:rPr>
        <w:t>’s technical support matters</w:t>
      </w:r>
      <w:r w:rsidR="003C63AC" w:rsidRPr="00E907A5">
        <w:rPr>
          <w:rFonts w:ascii="Arial" w:eastAsia="Georgia" w:hAnsi="Arial" w:cs="Arial"/>
        </w:rPr>
        <w:t xml:space="preserve"> (Article 3 above)</w:t>
      </w:r>
      <w:r w:rsidRPr="00E907A5">
        <w:rPr>
          <w:rFonts w:ascii="Arial" w:eastAsia="Georgia" w:hAnsi="Arial" w:cs="Arial"/>
        </w:rPr>
        <w:t>:</w:t>
      </w:r>
    </w:p>
    <w:p w14:paraId="604E65B8" w14:textId="77777777" w:rsidR="00085D0C" w:rsidRPr="00E907A5" w:rsidRDefault="00085D0C">
      <w:pPr>
        <w:jc w:val="both"/>
        <w:rPr>
          <w:rFonts w:ascii="Arial" w:eastAsia="Georgia" w:hAnsi="Arial" w:cs="Arial"/>
        </w:rPr>
      </w:pPr>
    </w:p>
    <w:p w14:paraId="5CC5B0BC" w14:textId="6BC62DDB" w:rsidR="00E907A5" w:rsidRPr="00E907A5" w:rsidRDefault="00E907A5" w:rsidP="00E907A5">
      <w:pPr>
        <w:ind w:left="1080"/>
        <w:jc w:val="both"/>
        <w:rPr>
          <w:rFonts w:ascii="Arial" w:eastAsia="Georgia" w:hAnsi="Arial" w:cs="Arial"/>
        </w:rPr>
      </w:pPr>
      <w:r>
        <w:rPr>
          <w:rFonts w:ascii="Arial" w:eastAsia="Georgia" w:hAnsi="Arial" w:cs="Arial"/>
        </w:rPr>
        <w:lastRenderedPageBreak/>
        <w:t>Mr/</w:t>
      </w:r>
      <w:r w:rsidRPr="00E907A5">
        <w:rPr>
          <w:rFonts w:ascii="Arial" w:eastAsia="Georgia" w:hAnsi="Arial" w:cs="Arial"/>
        </w:rPr>
        <w:t>Mr</w:t>
      </w:r>
      <w:r>
        <w:rPr>
          <w:rFonts w:ascii="Arial" w:eastAsia="Georgia" w:hAnsi="Arial" w:cs="Arial"/>
        </w:rPr>
        <w:t>……………..</w:t>
      </w:r>
      <w:r w:rsidRPr="00E907A5">
        <w:rPr>
          <w:rFonts w:ascii="Arial" w:eastAsia="Georgia" w:hAnsi="Arial" w:cs="Arial"/>
        </w:rPr>
        <w:tab/>
      </w:r>
    </w:p>
    <w:p w14:paraId="271A0011" w14:textId="77777777" w:rsidR="00E907A5" w:rsidRPr="00E907A5" w:rsidRDefault="00E907A5" w:rsidP="00E907A5">
      <w:pPr>
        <w:ind w:firstLine="720"/>
        <w:jc w:val="both"/>
        <w:rPr>
          <w:rFonts w:ascii="Arial" w:eastAsia="Georgia" w:hAnsi="Arial" w:cs="Arial"/>
        </w:rPr>
      </w:pPr>
    </w:p>
    <w:p w14:paraId="2B814D37"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 xml:space="preserve">Address: </w:t>
      </w:r>
      <w:r>
        <w:rPr>
          <w:rFonts w:ascii="Arial" w:eastAsia="Georgia" w:hAnsi="Arial" w:cs="Arial"/>
        </w:rPr>
        <w:t>……………………</w:t>
      </w:r>
    </w:p>
    <w:p w14:paraId="1A7C03EF" w14:textId="77777777" w:rsidR="00E907A5" w:rsidRPr="00E907A5" w:rsidRDefault="00E907A5" w:rsidP="00E907A5">
      <w:pPr>
        <w:ind w:left="360" w:firstLine="1767"/>
        <w:jc w:val="both"/>
        <w:rPr>
          <w:rFonts w:ascii="Arial" w:eastAsia="Georgia" w:hAnsi="Arial" w:cs="Arial"/>
        </w:rPr>
      </w:pPr>
      <w:r>
        <w:rPr>
          <w:rFonts w:ascii="Arial" w:eastAsia="Georgia" w:hAnsi="Arial" w:cs="Arial"/>
        </w:rPr>
        <w:t>……………………</w:t>
      </w:r>
    </w:p>
    <w:p w14:paraId="22AFB035"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4907A690" w14:textId="77777777" w:rsidR="00E907A5" w:rsidRDefault="00E907A5" w:rsidP="00E907A5">
      <w:pPr>
        <w:ind w:left="1080"/>
        <w:jc w:val="both"/>
        <w:rPr>
          <w:rFonts w:ascii="Arial" w:eastAsia="Georgia" w:hAnsi="Arial" w:cs="Arial"/>
        </w:rPr>
      </w:pPr>
    </w:p>
    <w:p w14:paraId="458DBCD3"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Pr>
          <w:rFonts w:ascii="Arial" w:eastAsia="Georgia" w:hAnsi="Arial" w:cs="Arial"/>
        </w:rPr>
        <w:t>…………</w:t>
      </w:r>
    </w:p>
    <w:p w14:paraId="6991D4AC" w14:textId="77777777"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Pr>
          <w:rFonts w:ascii="Arial" w:eastAsia="Georgia" w:hAnsi="Arial" w:cs="Arial"/>
        </w:rPr>
        <w:t>…………</w:t>
      </w:r>
    </w:p>
    <w:p w14:paraId="34806679" w14:textId="1A98CB83" w:rsidR="00085D0C" w:rsidRPr="00E907A5" w:rsidRDefault="00085D0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Arial" w:eastAsia="Georgia" w:hAnsi="Arial" w:cs="Arial"/>
        </w:rPr>
      </w:pPr>
    </w:p>
    <w:p w14:paraId="3CE80D2B" w14:textId="77777777" w:rsidR="00085D0C" w:rsidRPr="00E907A5" w:rsidRDefault="00DD56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8</w:t>
      </w:r>
      <w:r w:rsidR="00EC3084" w:rsidRPr="00E907A5">
        <w:rPr>
          <w:rFonts w:ascii="Arial" w:eastAsia="Georgia" w:hAnsi="Arial" w:cs="Arial"/>
        </w:rPr>
        <w:t xml:space="preserve">.4 </w:t>
      </w:r>
      <w:r w:rsidR="00EC3084" w:rsidRPr="00E907A5">
        <w:rPr>
          <w:rFonts w:ascii="Arial" w:eastAsia="Georgia" w:hAnsi="Arial" w:cs="Arial"/>
        </w:rPr>
        <w:tab/>
        <w:t xml:space="preserve">For the purpose of this Contract </w:t>
      </w:r>
      <w:r w:rsidR="00EC3084" w:rsidRPr="00E907A5">
        <w:rPr>
          <w:rFonts w:ascii="Arial" w:eastAsia="Georgia" w:hAnsi="Arial" w:cs="Arial"/>
          <w:u w:val="single"/>
        </w:rPr>
        <w:t xml:space="preserve">the </w:t>
      </w:r>
      <w:proofErr w:type="spellStart"/>
      <w:r w:rsidR="00EC3084" w:rsidRPr="00E907A5">
        <w:rPr>
          <w:rFonts w:ascii="Arial" w:eastAsia="Georgia" w:hAnsi="Arial" w:cs="Arial"/>
          <w:u w:val="single"/>
        </w:rPr>
        <w:t>Incubatee’s</w:t>
      </w:r>
      <w:proofErr w:type="spellEnd"/>
      <w:r w:rsidR="00EC3084" w:rsidRPr="00E907A5">
        <w:rPr>
          <w:rFonts w:ascii="Arial" w:eastAsia="Georgia" w:hAnsi="Arial" w:cs="Arial"/>
          <w:u w:val="single"/>
        </w:rPr>
        <w:t xml:space="preserve"> representatives</w:t>
      </w:r>
      <w:r w:rsidR="00EC3084" w:rsidRPr="00E907A5">
        <w:rPr>
          <w:rFonts w:ascii="Arial" w:eastAsia="Georgia" w:hAnsi="Arial" w:cs="Arial"/>
        </w:rPr>
        <w:t xml:space="preserve"> are:</w:t>
      </w:r>
    </w:p>
    <w:p w14:paraId="2D4E02F7" w14:textId="77777777" w:rsidR="00085D0C" w:rsidRPr="00E907A5" w:rsidRDefault="00085D0C">
      <w:pPr>
        <w:jc w:val="both"/>
        <w:rPr>
          <w:rFonts w:ascii="Arial" w:eastAsia="Georgia" w:hAnsi="Arial" w:cs="Arial"/>
        </w:rPr>
      </w:pPr>
    </w:p>
    <w:p w14:paraId="793D8799" w14:textId="2CDA2345" w:rsidR="00C4119C"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ab/>
        <w:t>(a) For technical matters:</w:t>
      </w:r>
    </w:p>
    <w:p w14:paraId="4787D985" w14:textId="77777777" w:rsidR="00E907A5" w:rsidRDefault="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2E27EB3" w14:textId="2A7E5E7F" w:rsidR="00E907A5" w:rsidRPr="00E907A5" w:rsidRDefault="00E907A5" w:rsidP="00E907A5">
      <w:pPr>
        <w:ind w:left="1080"/>
        <w:jc w:val="both"/>
        <w:rPr>
          <w:rFonts w:ascii="Arial" w:eastAsia="Georgia" w:hAnsi="Arial" w:cs="Arial"/>
        </w:rPr>
      </w:pPr>
      <w:r>
        <w:rPr>
          <w:rFonts w:ascii="Arial" w:eastAsia="Georgia" w:hAnsi="Arial" w:cs="Arial"/>
        </w:rPr>
        <w:t>Mr/</w:t>
      </w:r>
      <w:r w:rsidRPr="00E907A5">
        <w:rPr>
          <w:rFonts w:ascii="Arial" w:eastAsia="Georgia" w:hAnsi="Arial" w:cs="Arial"/>
        </w:rPr>
        <w:t>Mr</w:t>
      </w:r>
      <w:r>
        <w:rPr>
          <w:rFonts w:ascii="Arial" w:eastAsia="Georgia" w:hAnsi="Arial" w:cs="Arial"/>
        </w:rPr>
        <w:t>……………..</w:t>
      </w:r>
    </w:p>
    <w:p w14:paraId="56237591" w14:textId="77777777" w:rsidR="00E907A5" w:rsidRPr="00E907A5" w:rsidRDefault="00E907A5" w:rsidP="00E907A5">
      <w:pPr>
        <w:ind w:firstLine="720"/>
        <w:jc w:val="both"/>
        <w:rPr>
          <w:rFonts w:ascii="Arial" w:eastAsia="Georgia" w:hAnsi="Arial" w:cs="Arial"/>
        </w:rPr>
      </w:pPr>
    </w:p>
    <w:p w14:paraId="296212AB"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 xml:space="preserve">Address: </w:t>
      </w:r>
      <w:r>
        <w:rPr>
          <w:rFonts w:ascii="Arial" w:eastAsia="Georgia" w:hAnsi="Arial" w:cs="Arial"/>
        </w:rPr>
        <w:t>……………………</w:t>
      </w:r>
    </w:p>
    <w:p w14:paraId="3272FF8A" w14:textId="77777777" w:rsidR="00E907A5" w:rsidRPr="00E907A5" w:rsidRDefault="00E907A5" w:rsidP="00E907A5">
      <w:pPr>
        <w:ind w:left="360" w:firstLine="1767"/>
        <w:jc w:val="both"/>
        <w:rPr>
          <w:rFonts w:ascii="Arial" w:eastAsia="Georgia" w:hAnsi="Arial" w:cs="Arial"/>
        </w:rPr>
      </w:pPr>
      <w:r>
        <w:rPr>
          <w:rFonts w:ascii="Arial" w:eastAsia="Georgia" w:hAnsi="Arial" w:cs="Arial"/>
        </w:rPr>
        <w:t>……………………</w:t>
      </w:r>
    </w:p>
    <w:p w14:paraId="00C22DAC"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345EDF79" w14:textId="77777777" w:rsidR="00E907A5" w:rsidRDefault="00E907A5" w:rsidP="00E907A5">
      <w:pPr>
        <w:ind w:left="1080"/>
        <w:jc w:val="both"/>
        <w:rPr>
          <w:rFonts w:ascii="Arial" w:eastAsia="Georgia" w:hAnsi="Arial" w:cs="Arial"/>
        </w:rPr>
      </w:pPr>
    </w:p>
    <w:p w14:paraId="36B00372"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Pr>
          <w:rFonts w:ascii="Arial" w:eastAsia="Georgia" w:hAnsi="Arial" w:cs="Arial"/>
        </w:rPr>
        <w:t>…………</w:t>
      </w:r>
    </w:p>
    <w:p w14:paraId="1980ED44" w14:textId="77777777"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Pr>
          <w:rFonts w:ascii="Arial" w:eastAsia="Georgia" w:hAnsi="Arial" w:cs="Arial"/>
        </w:rPr>
        <w:t>…………</w:t>
      </w:r>
    </w:p>
    <w:p w14:paraId="37C054AE" w14:textId="6DB4AC3E" w:rsidR="00085D0C" w:rsidRPr="00E907A5"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87D72B2" w14:textId="77777777" w:rsidR="00085D0C" w:rsidRPr="00E907A5"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Arial" w:eastAsia="Georgia" w:hAnsi="Arial" w:cs="Arial"/>
        </w:rPr>
      </w:pPr>
      <w:r w:rsidRPr="00E907A5">
        <w:rPr>
          <w:rFonts w:ascii="Arial" w:eastAsia="Georgia" w:hAnsi="Arial" w:cs="Arial"/>
        </w:rPr>
        <w:t>(b) For contractual and administrative matters:</w:t>
      </w:r>
    </w:p>
    <w:p w14:paraId="2FA60E8D" w14:textId="77777777" w:rsidR="00085D0C" w:rsidRPr="00E907A5"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06FF4DD" w14:textId="44813392" w:rsidR="00E907A5" w:rsidRPr="00E907A5" w:rsidRDefault="00E907A5" w:rsidP="00E907A5">
      <w:pPr>
        <w:ind w:left="1080"/>
        <w:jc w:val="both"/>
        <w:rPr>
          <w:rFonts w:ascii="Arial" w:eastAsia="Georgia" w:hAnsi="Arial" w:cs="Arial"/>
        </w:rPr>
      </w:pPr>
      <w:r>
        <w:rPr>
          <w:rFonts w:ascii="Arial" w:eastAsia="Georgia" w:hAnsi="Arial" w:cs="Arial"/>
        </w:rPr>
        <w:t>Mr/</w:t>
      </w:r>
      <w:r w:rsidRPr="00E907A5">
        <w:rPr>
          <w:rFonts w:ascii="Arial" w:eastAsia="Georgia" w:hAnsi="Arial" w:cs="Arial"/>
        </w:rPr>
        <w:t>Mr</w:t>
      </w:r>
      <w:r>
        <w:rPr>
          <w:rFonts w:ascii="Arial" w:eastAsia="Georgia" w:hAnsi="Arial" w:cs="Arial"/>
        </w:rPr>
        <w:t>……………..</w:t>
      </w:r>
      <w:r w:rsidRPr="00E907A5">
        <w:rPr>
          <w:rFonts w:ascii="Arial" w:eastAsia="Georgia" w:hAnsi="Arial" w:cs="Arial"/>
        </w:rPr>
        <w:tab/>
      </w:r>
    </w:p>
    <w:p w14:paraId="021188A6" w14:textId="77777777" w:rsidR="00E907A5" w:rsidRPr="00E907A5" w:rsidRDefault="00E907A5" w:rsidP="00E907A5">
      <w:pPr>
        <w:ind w:firstLine="720"/>
        <w:jc w:val="both"/>
        <w:rPr>
          <w:rFonts w:ascii="Arial" w:eastAsia="Georgia" w:hAnsi="Arial" w:cs="Arial"/>
        </w:rPr>
      </w:pPr>
    </w:p>
    <w:p w14:paraId="75B3EAEB"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 xml:space="preserve">Address: </w:t>
      </w:r>
      <w:r>
        <w:rPr>
          <w:rFonts w:ascii="Arial" w:eastAsia="Georgia" w:hAnsi="Arial" w:cs="Arial"/>
        </w:rPr>
        <w:t>……………………</w:t>
      </w:r>
    </w:p>
    <w:p w14:paraId="1248366F" w14:textId="77777777" w:rsidR="00E907A5" w:rsidRPr="00E907A5" w:rsidRDefault="00E907A5" w:rsidP="00E907A5">
      <w:pPr>
        <w:ind w:left="360" w:firstLine="1767"/>
        <w:jc w:val="both"/>
        <w:rPr>
          <w:rFonts w:ascii="Arial" w:eastAsia="Georgia" w:hAnsi="Arial" w:cs="Arial"/>
        </w:rPr>
      </w:pPr>
      <w:r>
        <w:rPr>
          <w:rFonts w:ascii="Arial" w:eastAsia="Georgia" w:hAnsi="Arial" w:cs="Arial"/>
        </w:rPr>
        <w:t>……………………</w:t>
      </w:r>
    </w:p>
    <w:p w14:paraId="775CEA81" w14:textId="77777777" w:rsidR="00E907A5" w:rsidRPr="00E907A5" w:rsidRDefault="00E907A5" w:rsidP="00E907A5">
      <w:pPr>
        <w:ind w:left="1080" w:firstLine="1047"/>
        <w:jc w:val="both"/>
        <w:rPr>
          <w:rFonts w:ascii="Arial" w:eastAsia="Georgia" w:hAnsi="Arial" w:cs="Arial"/>
        </w:rPr>
      </w:pPr>
      <w:r>
        <w:rPr>
          <w:rFonts w:ascii="Arial" w:eastAsia="Georgia" w:hAnsi="Arial" w:cs="Arial"/>
        </w:rPr>
        <w:t>……………………</w:t>
      </w:r>
    </w:p>
    <w:p w14:paraId="429D612E" w14:textId="77777777" w:rsidR="00E907A5" w:rsidRDefault="00E907A5" w:rsidP="00E907A5">
      <w:pPr>
        <w:ind w:left="1080"/>
        <w:jc w:val="both"/>
        <w:rPr>
          <w:rFonts w:ascii="Arial" w:eastAsia="Georgia" w:hAnsi="Arial" w:cs="Arial"/>
        </w:rPr>
      </w:pPr>
    </w:p>
    <w:p w14:paraId="2AA6078A"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Pr>
          <w:rFonts w:ascii="Arial" w:eastAsia="Georgia" w:hAnsi="Arial" w:cs="Arial"/>
        </w:rPr>
        <w:t>…………</w:t>
      </w:r>
    </w:p>
    <w:p w14:paraId="3E7C0D34" w14:textId="77777777"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Pr>
          <w:rFonts w:ascii="Arial" w:eastAsia="Georgia" w:hAnsi="Arial" w:cs="Arial"/>
        </w:rPr>
        <w:t>…………</w:t>
      </w:r>
    </w:p>
    <w:p w14:paraId="592C576E" w14:textId="38135616" w:rsidR="00085D0C" w:rsidRPr="00E907A5" w:rsidRDefault="00EC3084"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t xml:space="preserve"> </w:t>
      </w:r>
    </w:p>
    <w:p w14:paraId="5FC8C81A" w14:textId="77777777" w:rsidR="00C4119C" w:rsidRPr="003B3E14" w:rsidRDefault="00C4119C">
      <w:pPr>
        <w:rPr>
          <w:rFonts w:ascii="Arial" w:eastAsia="Georgia" w:hAnsi="Arial" w:cs="Arial"/>
        </w:rPr>
      </w:pPr>
    </w:p>
    <w:p w14:paraId="781EE56D" w14:textId="77777777" w:rsidR="00085D0C" w:rsidRPr="003B3E14" w:rsidRDefault="002A4F99">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w:t>
      </w:r>
      <w:r w:rsidR="00EC3084" w:rsidRPr="003B3E14">
        <w:rPr>
          <w:rFonts w:ascii="Arial" w:eastAsia="Georgia" w:hAnsi="Arial" w:cs="Arial"/>
          <w:b/>
          <w:smallCaps/>
          <w:u w:val="single"/>
        </w:rPr>
        <w:t xml:space="preserve">RTICLE </w:t>
      </w:r>
      <w:r w:rsidR="00687D09" w:rsidRPr="003B3E14">
        <w:rPr>
          <w:rFonts w:ascii="Arial" w:eastAsia="Georgia" w:hAnsi="Arial" w:cs="Arial"/>
          <w:b/>
          <w:smallCaps/>
          <w:u w:val="single"/>
        </w:rPr>
        <w:t xml:space="preserve">9 </w:t>
      </w:r>
      <w:r w:rsidR="00EC3084" w:rsidRPr="003B3E14">
        <w:rPr>
          <w:rFonts w:ascii="Arial" w:eastAsia="Georgia" w:hAnsi="Arial" w:cs="Arial"/>
          <w:b/>
          <w:smallCaps/>
          <w:u w:val="single"/>
        </w:rPr>
        <w:t>- PUBLICITY AND VISUAL IDENTITY OF INCUBATEES</w:t>
      </w:r>
    </w:p>
    <w:p w14:paraId="545489B9" w14:textId="77777777" w:rsidR="00085D0C" w:rsidRPr="003B3E14" w:rsidRDefault="00085D0C">
      <w:pPr>
        <w:jc w:val="both"/>
        <w:rPr>
          <w:rFonts w:ascii="Arial" w:eastAsia="Georgia" w:hAnsi="Arial" w:cs="Arial"/>
        </w:rPr>
      </w:pPr>
    </w:p>
    <w:p w14:paraId="4A345340" w14:textId="77777777" w:rsidR="00085D0C" w:rsidRPr="003B3E14" w:rsidRDefault="00687D09">
      <w:pPr>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w:t>
      </w:r>
      <w:r w:rsidR="00EC3084" w:rsidRPr="003B3E14">
        <w:rPr>
          <w:rFonts w:ascii="Arial" w:eastAsia="Georgia" w:hAnsi="Arial" w:cs="Arial"/>
        </w:rPr>
        <w:tab/>
        <w:t>Publicity</w:t>
      </w:r>
    </w:p>
    <w:p w14:paraId="546A9E4F" w14:textId="77777777" w:rsidR="00085D0C" w:rsidRPr="003B3E14" w:rsidRDefault="00085D0C">
      <w:pPr>
        <w:jc w:val="both"/>
        <w:rPr>
          <w:rFonts w:ascii="Arial" w:eastAsia="Georgia" w:hAnsi="Arial" w:cs="Arial"/>
        </w:rPr>
      </w:pPr>
    </w:p>
    <w:p w14:paraId="1948114C" w14:textId="45F12DA0"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.1.1</w:t>
      </w:r>
      <w:r w:rsidR="00EC3084" w:rsidRPr="003B3E14">
        <w:rPr>
          <w:rFonts w:ascii="Arial" w:eastAsia="Georgia" w:hAnsi="Arial" w:cs="Arial"/>
        </w:rPr>
        <w:tab/>
        <w:t xml:space="preserve">The Incubatee </w:t>
      </w:r>
      <w:r w:rsidR="00C614BD">
        <w:rPr>
          <w:rFonts w:ascii="Arial" w:eastAsia="Georgia" w:hAnsi="Arial" w:cs="Arial"/>
        </w:rPr>
        <w:t>may</w:t>
      </w:r>
      <w:r w:rsidR="00EC3084" w:rsidRPr="003B3E14">
        <w:rPr>
          <w:rFonts w:ascii="Arial" w:eastAsia="Georgia" w:hAnsi="Arial" w:cs="Arial"/>
        </w:rPr>
        <w:t xml:space="preserve"> produce </w:t>
      </w:r>
      <w:r w:rsidR="00C614BD">
        <w:rPr>
          <w:rFonts w:ascii="Arial" w:eastAsia="Georgia" w:hAnsi="Arial" w:cs="Arial"/>
        </w:rPr>
        <w:t>and/</w:t>
      </w:r>
      <w:r w:rsidR="00EC3084" w:rsidRPr="003B3E14">
        <w:rPr>
          <w:rFonts w:ascii="Arial" w:eastAsia="Georgia" w:hAnsi="Arial" w:cs="Arial"/>
        </w:rPr>
        <w:t>or disseminate  communication material</w:t>
      </w:r>
      <w:r w:rsidR="00C614BD">
        <w:rPr>
          <w:rFonts w:ascii="Arial" w:eastAsia="Georgia" w:hAnsi="Arial" w:cs="Arial"/>
        </w:rPr>
        <w:t>s</w:t>
      </w:r>
      <w:r w:rsidR="00EC3084" w:rsidRPr="003B3E14">
        <w:rPr>
          <w:rFonts w:ascii="Arial" w:eastAsia="Georgia" w:hAnsi="Arial" w:cs="Arial"/>
        </w:rPr>
        <w:t xml:space="preserve">, press releases or other publicity documents, including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advertising and news bulletins, which are intended by the Incubatee for the press, internet/web-sites or television, which refer to </w:t>
      </w:r>
      <w:r w:rsidR="009C4255" w:rsidRPr="003B3E14">
        <w:rPr>
          <w:rFonts w:ascii="Arial" w:eastAsia="Georgia" w:hAnsi="Arial" w:cs="Arial"/>
        </w:rPr>
        <w:t xml:space="preserve">the </w:t>
      </w:r>
      <w:r w:rsidR="004C197D">
        <w:rPr>
          <w:rFonts w:ascii="Arial" w:eastAsia="Georgia" w:hAnsi="Arial" w:cs="Arial"/>
        </w:rPr>
        <w:t>Incubator</w:t>
      </w:r>
      <w:r w:rsidR="00EC3084" w:rsidRPr="003B3E14">
        <w:rPr>
          <w:rFonts w:ascii="Arial" w:eastAsia="Georgia" w:hAnsi="Arial" w:cs="Arial"/>
        </w:rPr>
        <w:t xml:space="preserve">, ESA, </w:t>
      </w:r>
      <w:r w:rsidR="00D641E2" w:rsidRPr="003B3E14">
        <w:rPr>
          <w:rFonts w:ascii="Arial" w:eastAsia="Georgia" w:hAnsi="Arial" w:cs="Arial"/>
        </w:rPr>
        <w:t xml:space="preserve">ESA BIC </w:t>
      </w:r>
      <w:r w:rsidR="002A4CEB">
        <w:rPr>
          <w:rFonts w:ascii="Arial" w:eastAsia="Georgia" w:hAnsi="Arial" w:cs="Arial"/>
          <w:highlight w:val="cyan"/>
        </w:rPr>
        <w:t>Estonia</w:t>
      </w:r>
      <w:r w:rsidR="00EC3084" w:rsidRPr="003B3E14">
        <w:rPr>
          <w:rFonts w:ascii="Arial" w:eastAsia="Georgia" w:hAnsi="Arial" w:cs="Arial"/>
        </w:rPr>
        <w:t xml:space="preserve"> or any aspect of </w:t>
      </w:r>
      <w:r w:rsidR="00D641E2" w:rsidRPr="003B3E14">
        <w:rPr>
          <w:rFonts w:ascii="Arial" w:eastAsia="Georgia" w:hAnsi="Arial" w:cs="Arial"/>
        </w:rPr>
        <w:t xml:space="preserve">ESA BIC </w:t>
      </w:r>
      <w:r w:rsidR="002A4CEB">
        <w:rPr>
          <w:rFonts w:ascii="Arial" w:eastAsia="Georgia" w:hAnsi="Arial" w:cs="Arial"/>
          <w:highlight w:val="cyan"/>
        </w:rPr>
        <w:t>Estonia</w:t>
      </w:r>
      <w:r w:rsidR="004C197D" w:rsidRPr="00C749A8">
        <w:rPr>
          <w:rFonts w:ascii="Arial" w:eastAsia="Georgia" w:hAnsi="Arial" w:cs="Arial"/>
        </w:rPr>
        <w:t xml:space="preserve"> </w:t>
      </w:r>
      <w:r w:rsidR="00EC3084" w:rsidRPr="003B3E14">
        <w:rPr>
          <w:rFonts w:ascii="Arial" w:eastAsia="Georgia" w:hAnsi="Arial" w:cs="Arial"/>
        </w:rPr>
        <w:t xml:space="preserve">activities, or permit any Third Party to do so, with </w:t>
      </w:r>
      <w:r w:rsidR="00C614BD">
        <w:rPr>
          <w:rFonts w:ascii="Arial" w:eastAsia="Georgia" w:hAnsi="Arial" w:cs="Arial"/>
        </w:rPr>
        <w:t>a</w:t>
      </w:r>
      <w:r w:rsidR="00C614BD" w:rsidRPr="003B3E14">
        <w:rPr>
          <w:rFonts w:ascii="Arial" w:eastAsia="Georgia" w:hAnsi="Arial" w:cs="Arial"/>
        </w:rPr>
        <w:t xml:space="preserve"> </w:t>
      </w:r>
      <w:r w:rsidR="00EC3084" w:rsidRPr="003B3E14">
        <w:rPr>
          <w:rFonts w:ascii="Arial" w:eastAsia="Georgia" w:hAnsi="Arial" w:cs="Arial"/>
        </w:rPr>
        <w:t xml:space="preserve">prior written consent of </w:t>
      </w:r>
      <w:r w:rsidR="009C4255" w:rsidRPr="003B3E14">
        <w:rPr>
          <w:rFonts w:ascii="Arial" w:eastAsia="Georgia" w:hAnsi="Arial" w:cs="Arial"/>
        </w:rPr>
        <w:t>the Incubator.</w:t>
      </w:r>
    </w:p>
    <w:p w14:paraId="7CCC46DB" w14:textId="77777777" w:rsidR="00085D0C" w:rsidRPr="003B3E14" w:rsidRDefault="00085D0C">
      <w:pPr>
        <w:jc w:val="both"/>
        <w:rPr>
          <w:rFonts w:ascii="Arial" w:eastAsia="Georgia" w:hAnsi="Arial" w:cs="Arial"/>
        </w:rPr>
      </w:pPr>
    </w:p>
    <w:p w14:paraId="43C72CE1" w14:textId="781E2C8F"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.1.2</w:t>
      </w:r>
      <w:r w:rsidR="00EC3084" w:rsidRPr="003B3E14">
        <w:rPr>
          <w:rFonts w:ascii="Arial" w:eastAsia="Georgia" w:hAnsi="Arial" w:cs="Arial"/>
        </w:rPr>
        <w:tab/>
      </w:r>
      <w:r w:rsidR="009C4255" w:rsidRPr="003B3E14">
        <w:rPr>
          <w:rFonts w:ascii="Arial" w:eastAsia="Georgia" w:hAnsi="Arial" w:cs="Arial"/>
        </w:rPr>
        <w:t>The Incubator</w:t>
      </w:r>
      <w:r w:rsidR="00EC3084" w:rsidRPr="003B3E14">
        <w:rPr>
          <w:rFonts w:ascii="Arial" w:eastAsia="Georgia" w:hAnsi="Arial" w:cs="Arial"/>
        </w:rPr>
        <w:t xml:space="preserve"> </w:t>
      </w:r>
      <w:r w:rsidR="00C614BD">
        <w:rPr>
          <w:rFonts w:ascii="Arial" w:eastAsia="Georgia" w:hAnsi="Arial" w:cs="Arial"/>
        </w:rPr>
        <w:t>may</w:t>
      </w:r>
      <w:r w:rsidR="00EC3084" w:rsidRPr="003B3E14">
        <w:rPr>
          <w:rFonts w:ascii="Arial" w:eastAsia="Georgia" w:hAnsi="Arial" w:cs="Arial"/>
        </w:rPr>
        <w:t xml:space="preserve"> produce </w:t>
      </w:r>
      <w:r w:rsidR="00C614BD">
        <w:rPr>
          <w:rFonts w:ascii="Arial" w:eastAsia="Georgia" w:hAnsi="Arial" w:cs="Arial"/>
        </w:rPr>
        <w:t>and/</w:t>
      </w:r>
      <w:r w:rsidR="00EC3084" w:rsidRPr="003B3E14">
        <w:rPr>
          <w:rFonts w:ascii="Arial" w:eastAsia="Georgia" w:hAnsi="Arial" w:cs="Arial"/>
        </w:rPr>
        <w:t>or disseminate communication material</w:t>
      </w:r>
      <w:r w:rsidR="00C614BD">
        <w:rPr>
          <w:rFonts w:ascii="Arial" w:eastAsia="Georgia" w:hAnsi="Arial" w:cs="Arial"/>
        </w:rPr>
        <w:t>s</w:t>
      </w:r>
      <w:r w:rsidR="00EC3084" w:rsidRPr="003B3E14">
        <w:rPr>
          <w:rFonts w:ascii="Arial" w:eastAsia="Georgia" w:hAnsi="Arial" w:cs="Arial"/>
        </w:rPr>
        <w:t xml:space="preserve">, press releases or other publicity documents which are intended by </w:t>
      </w:r>
      <w:r w:rsidR="00D641E2" w:rsidRPr="003B3E14">
        <w:rPr>
          <w:rFonts w:ascii="Arial" w:eastAsia="Georgia" w:hAnsi="Arial" w:cs="Arial"/>
        </w:rPr>
        <w:t xml:space="preserve">ESA BIC </w:t>
      </w:r>
      <w:r w:rsidR="002A4CEB">
        <w:rPr>
          <w:rFonts w:ascii="Arial" w:eastAsia="Georgia" w:hAnsi="Arial" w:cs="Arial"/>
          <w:highlight w:val="cyan"/>
        </w:rPr>
        <w:t>Estonia</w:t>
      </w:r>
      <w:r w:rsidR="004C197D" w:rsidRPr="00C749A8">
        <w:rPr>
          <w:rFonts w:ascii="Arial" w:eastAsia="Georgia" w:hAnsi="Arial" w:cs="Arial"/>
        </w:rPr>
        <w:t xml:space="preserve"> </w:t>
      </w:r>
      <w:r w:rsidR="00EC3084" w:rsidRPr="003B3E14">
        <w:rPr>
          <w:rFonts w:ascii="Arial" w:eastAsia="Georgia" w:hAnsi="Arial" w:cs="Arial"/>
        </w:rPr>
        <w:t xml:space="preserve">for the press, internet/websites or television, which refer to the Incubatee or any aspect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activities, or permit any Third Party to do so, with </w:t>
      </w:r>
      <w:r w:rsidR="00C614BD">
        <w:rPr>
          <w:rFonts w:ascii="Arial" w:eastAsia="Georgia" w:hAnsi="Arial" w:cs="Arial"/>
        </w:rPr>
        <w:t>a</w:t>
      </w:r>
      <w:r w:rsidR="00C614BD" w:rsidRPr="003B3E14">
        <w:rPr>
          <w:rFonts w:ascii="Arial" w:eastAsia="Georgia" w:hAnsi="Arial" w:cs="Arial"/>
        </w:rPr>
        <w:t xml:space="preserve"> </w:t>
      </w:r>
      <w:r w:rsidR="00EC3084" w:rsidRPr="003B3E14">
        <w:rPr>
          <w:rFonts w:ascii="Arial" w:eastAsia="Georgia" w:hAnsi="Arial" w:cs="Arial"/>
        </w:rPr>
        <w:lastRenderedPageBreak/>
        <w:t xml:space="preserve">prior written consent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contractual representative or </w:t>
      </w:r>
      <w:r w:rsidR="004C197D">
        <w:rPr>
          <w:rFonts w:ascii="Arial" w:eastAsia="Georgia" w:hAnsi="Arial" w:cs="Arial"/>
        </w:rPr>
        <w:t>its</w:t>
      </w:r>
      <w:r w:rsidR="004C197D" w:rsidRPr="003B3E14">
        <w:rPr>
          <w:rFonts w:ascii="Arial" w:eastAsia="Georgia" w:hAnsi="Arial" w:cs="Arial"/>
        </w:rPr>
        <w:t xml:space="preserve"> </w:t>
      </w:r>
      <w:r w:rsidR="00EC3084" w:rsidRPr="003B3E14">
        <w:rPr>
          <w:rFonts w:ascii="Arial" w:eastAsia="Georgia" w:hAnsi="Arial" w:cs="Arial"/>
        </w:rPr>
        <w:t>duly authorised representative.</w:t>
      </w:r>
    </w:p>
    <w:p w14:paraId="4B118E2D" w14:textId="77777777" w:rsidR="00085D0C" w:rsidRPr="003B3E14" w:rsidRDefault="00085D0C">
      <w:pPr>
        <w:jc w:val="both"/>
        <w:rPr>
          <w:rFonts w:ascii="Arial" w:eastAsia="Georgia" w:hAnsi="Arial" w:cs="Arial"/>
        </w:rPr>
      </w:pPr>
    </w:p>
    <w:p w14:paraId="7B883766" w14:textId="197D273F" w:rsidR="00085D0C" w:rsidRPr="003B3E14" w:rsidRDefault="00687D09">
      <w:pPr>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   </w:t>
      </w:r>
      <w:r w:rsidR="00EC3084" w:rsidRPr="003B3E14">
        <w:rPr>
          <w:rFonts w:ascii="Arial" w:eastAsia="Georgia" w:hAnsi="Arial" w:cs="Arial"/>
        </w:rPr>
        <w:tab/>
        <w:t>Visual Identity of the Incubatee</w:t>
      </w:r>
    </w:p>
    <w:p w14:paraId="33C24934" w14:textId="77777777" w:rsidR="00085D0C" w:rsidRPr="003B3E14" w:rsidRDefault="00085D0C">
      <w:pPr>
        <w:jc w:val="both"/>
        <w:rPr>
          <w:rFonts w:ascii="Arial" w:eastAsia="Georgia" w:hAnsi="Arial" w:cs="Arial"/>
        </w:rPr>
      </w:pPr>
    </w:p>
    <w:p w14:paraId="40A5382A" w14:textId="4CD421FB"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282C27">
        <w:rPr>
          <w:rFonts w:ascii="Arial" w:eastAsia="Georgia" w:hAnsi="Arial" w:cs="Arial"/>
        </w:rPr>
        <w:t>1</w:t>
      </w:r>
      <w:r w:rsidR="00EC3084" w:rsidRPr="003B3E14">
        <w:rPr>
          <w:rFonts w:ascii="Arial" w:eastAsia="Georgia" w:hAnsi="Arial" w:cs="Arial"/>
        </w:rPr>
        <w:tab/>
      </w:r>
      <w:r w:rsidR="00EC3084" w:rsidRPr="002077AF">
        <w:rPr>
          <w:rFonts w:ascii="Arial" w:eastAsia="Georgia" w:hAnsi="Arial" w:cs="Arial"/>
        </w:rPr>
        <w:t xml:space="preserve">The Incubatee </w:t>
      </w:r>
      <w:r w:rsidR="009F08E3">
        <w:rPr>
          <w:rFonts w:ascii="Arial" w:eastAsia="Georgia" w:hAnsi="Arial" w:cs="Arial"/>
        </w:rPr>
        <w:t>should</w:t>
      </w:r>
      <w:r w:rsidR="009F08E3" w:rsidRPr="002077AF">
        <w:rPr>
          <w:rFonts w:ascii="Arial" w:eastAsia="Georgia" w:hAnsi="Arial" w:cs="Arial"/>
        </w:rPr>
        <w:t xml:space="preserve"> </w:t>
      </w:r>
      <w:r w:rsidR="00EC3084" w:rsidRPr="002077AF">
        <w:rPr>
          <w:rFonts w:ascii="Arial" w:eastAsia="Georgia" w:hAnsi="Arial" w:cs="Arial"/>
        </w:rPr>
        <w:t xml:space="preserve">place the </w:t>
      </w:r>
      <w:r w:rsidR="00C22246" w:rsidRPr="002077AF">
        <w:rPr>
          <w:rFonts w:ascii="Arial" w:eastAsia="Georgia" w:hAnsi="Arial" w:cs="Arial"/>
        </w:rPr>
        <w:t xml:space="preserve">ESA BIC location </w:t>
      </w:r>
      <w:r w:rsidR="00EC3084" w:rsidRPr="002077AF">
        <w:rPr>
          <w:rFonts w:ascii="Arial" w:eastAsia="Georgia" w:hAnsi="Arial" w:cs="Arial"/>
        </w:rPr>
        <w:t xml:space="preserve">logo and </w:t>
      </w:r>
      <w:r w:rsidR="00121B9B" w:rsidRPr="002077AF">
        <w:rPr>
          <w:rFonts w:ascii="Arial" w:eastAsia="Georgia" w:hAnsi="Arial" w:cs="Arial"/>
        </w:rPr>
        <w:t xml:space="preserve">if so desired </w:t>
      </w:r>
      <w:r w:rsidR="00EC3084" w:rsidRPr="002077AF">
        <w:rPr>
          <w:rFonts w:ascii="Arial" w:eastAsia="Georgia" w:hAnsi="Arial" w:cs="Arial"/>
        </w:rPr>
        <w:t>the following text line</w:t>
      </w:r>
      <w:r w:rsidR="00AA2F97" w:rsidRPr="002077AF">
        <w:rPr>
          <w:rFonts w:ascii="Arial" w:eastAsia="Georgia" w:hAnsi="Arial" w:cs="Arial"/>
        </w:rPr>
        <w:t>, in full and without amendment</w:t>
      </w:r>
      <w:r w:rsidR="00861DD8" w:rsidRPr="002077AF">
        <w:rPr>
          <w:rFonts w:ascii="Arial" w:eastAsia="Georgia" w:hAnsi="Arial" w:cs="Arial"/>
        </w:rPr>
        <w:t xml:space="preserve"> (hereinafter referred to as the “</w:t>
      </w:r>
      <w:r w:rsidR="00861DD8" w:rsidRPr="002077AF">
        <w:rPr>
          <w:rFonts w:ascii="Arial" w:eastAsia="Georgia" w:hAnsi="Arial" w:cs="Arial"/>
          <w:b/>
          <w:bCs/>
        </w:rPr>
        <w:t>Text Line</w:t>
      </w:r>
      <w:r w:rsidR="00861DD8" w:rsidRPr="002077AF">
        <w:rPr>
          <w:rFonts w:ascii="Arial" w:eastAsia="Georgia" w:hAnsi="Arial" w:cs="Arial"/>
        </w:rPr>
        <w:t>”)</w:t>
      </w:r>
      <w:r w:rsidR="00AA2F97" w:rsidRPr="002077AF">
        <w:rPr>
          <w:rFonts w:ascii="Arial" w:eastAsia="Georgia" w:hAnsi="Arial" w:cs="Arial"/>
        </w:rPr>
        <w:t xml:space="preserve">, </w:t>
      </w:r>
      <w:r w:rsidR="00EC3084" w:rsidRPr="002077AF">
        <w:rPr>
          <w:rFonts w:ascii="Arial" w:eastAsia="Georgia" w:hAnsi="Arial" w:cs="Arial"/>
        </w:rPr>
        <w:t>on its promotional material</w:t>
      </w:r>
      <w:r w:rsidR="00BA21C3" w:rsidRPr="002077AF">
        <w:rPr>
          <w:rFonts w:ascii="Arial" w:eastAsia="Georgia" w:hAnsi="Arial" w:cs="Arial"/>
        </w:rPr>
        <w:t>s</w:t>
      </w:r>
      <w:r w:rsidR="00EC3084" w:rsidRPr="002077AF">
        <w:rPr>
          <w:rFonts w:ascii="Arial" w:eastAsia="Georgia" w:hAnsi="Arial" w:cs="Arial"/>
        </w:rPr>
        <w:t xml:space="preserve"> and publicity documents, including exhibition and conference material</w:t>
      </w:r>
      <w:r w:rsidR="00BA21C3" w:rsidRPr="002077AF">
        <w:rPr>
          <w:rFonts w:ascii="Arial" w:eastAsia="Georgia" w:hAnsi="Arial" w:cs="Arial"/>
        </w:rPr>
        <w:t>s</w:t>
      </w:r>
      <w:r w:rsidR="00EC3084" w:rsidRPr="002077AF">
        <w:rPr>
          <w:rFonts w:ascii="Arial" w:eastAsia="Georgia" w:hAnsi="Arial" w:cs="Arial"/>
        </w:rPr>
        <w:t xml:space="preserve"> and its internet site</w:t>
      </w:r>
      <w:r w:rsidR="00AA2F97" w:rsidRPr="002077AF">
        <w:rPr>
          <w:rFonts w:ascii="Arial" w:eastAsia="Georgia" w:hAnsi="Arial" w:cs="Arial"/>
        </w:rPr>
        <w:t>. The logo</w:t>
      </w:r>
      <w:r w:rsidR="00EC3084" w:rsidRPr="002077AF">
        <w:rPr>
          <w:rFonts w:ascii="Arial" w:eastAsia="Georgia" w:hAnsi="Arial" w:cs="Arial"/>
        </w:rPr>
        <w:t xml:space="preserve"> </w:t>
      </w:r>
      <w:r w:rsidR="00AA2F97" w:rsidRPr="002077AF">
        <w:rPr>
          <w:rFonts w:ascii="Arial" w:eastAsia="Georgia" w:hAnsi="Arial" w:cs="Arial"/>
        </w:rPr>
        <w:t xml:space="preserve">shall be </w:t>
      </w:r>
      <w:r w:rsidR="00EC3084" w:rsidRPr="002077AF">
        <w:rPr>
          <w:rFonts w:ascii="Arial" w:eastAsia="Georgia" w:hAnsi="Arial" w:cs="Arial"/>
        </w:rPr>
        <w:t xml:space="preserve">linked to </w:t>
      </w:r>
      <w:r w:rsidR="005F45A9" w:rsidRPr="002077AF">
        <w:rPr>
          <w:rFonts w:ascii="Arial" w:eastAsia="Georgia" w:hAnsi="Arial" w:cs="Arial"/>
        </w:rPr>
        <w:t>[indicate the website of ESA BIC country/location]</w:t>
      </w:r>
      <w:r w:rsidR="00AA2F97" w:rsidRPr="002077AF">
        <w:rPr>
          <w:rFonts w:ascii="Arial" w:eastAsia="Georgia" w:hAnsi="Arial" w:cs="Arial"/>
        </w:rPr>
        <w:t xml:space="preserve"> </w:t>
      </w:r>
      <w:r w:rsidR="00EC3084" w:rsidRPr="002077AF">
        <w:rPr>
          <w:rFonts w:ascii="Arial" w:eastAsia="Georgia" w:hAnsi="Arial" w:cs="Arial"/>
        </w:rPr>
        <w:t xml:space="preserve">and </w:t>
      </w:r>
      <w:r w:rsidR="00AA2F97" w:rsidRPr="002077AF">
        <w:rPr>
          <w:rFonts w:ascii="Arial" w:eastAsia="Georgia" w:hAnsi="Arial" w:cs="Arial"/>
        </w:rPr>
        <w:t xml:space="preserve">it shall be clearly </w:t>
      </w:r>
      <w:r w:rsidR="00EC3084" w:rsidRPr="002077AF">
        <w:rPr>
          <w:rFonts w:ascii="Arial" w:eastAsia="Georgia" w:hAnsi="Arial" w:cs="Arial"/>
        </w:rPr>
        <w:t xml:space="preserve">stated </w:t>
      </w:r>
      <w:r w:rsidR="00AA2F97" w:rsidRPr="002077AF">
        <w:rPr>
          <w:rFonts w:ascii="Arial" w:eastAsia="Georgia" w:hAnsi="Arial" w:cs="Arial"/>
        </w:rPr>
        <w:t xml:space="preserve">that the </w:t>
      </w:r>
      <w:r w:rsidR="00AD75FB" w:rsidRPr="002077AF">
        <w:rPr>
          <w:rFonts w:ascii="Arial" w:eastAsia="Georgia" w:hAnsi="Arial" w:cs="Arial"/>
        </w:rPr>
        <w:t xml:space="preserve">Incubatee </w:t>
      </w:r>
      <w:r w:rsidR="00AA2F97" w:rsidRPr="002077AF">
        <w:rPr>
          <w:rFonts w:ascii="Arial" w:eastAsia="Georgia" w:hAnsi="Arial" w:cs="Arial"/>
        </w:rPr>
        <w:t xml:space="preserve">is </w:t>
      </w:r>
      <w:r w:rsidR="00AD75FB" w:rsidRPr="002077AF">
        <w:rPr>
          <w:rFonts w:ascii="Arial" w:eastAsia="Georgia" w:hAnsi="Arial" w:cs="Arial"/>
        </w:rPr>
        <w:t>i</w:t>
      </w:r>
      <w:r w:rsidR="004B454E" w:rsidRPr="002077AF">
        <w:rPr>
          <w:rFonts w:ascii="Arial" w:eastAsia="Georgia" w:hAnsi="Arial" w:cs="Arial"/>
        </w:rPr>
        <w:t>ncubat</w:t>
      </w:r>
      <w:r w:rsidR="001B0F1A" w:rsidRPr="002077AF">
        <w:rPr>
          <w:rFonts w:ascii="Arial" w:eastAsia="Georgia" w:hAnsi="Arial" w:cs="Arial"/>
        </w:rPr>
        <w:t>e</w:t>
      </w:r>
      <w:r w:rsidR="00AD75FB" w:rsidRPr="002077AF">
        <w:rPr>
          <w:rFonts w:ascii="Arial" w:eastAsia="Georgia" w:hAnsi="Arial" w:cs="Arial"/>
        </w:rPr>
        <w:t>d</w:t>
      </w:r>
      <w:r w:rsidR="001B0F1A" w:rsidRPr="002077AF">
        <w:rPr>
          <w:rFonts w:ascii="Arial" w:eastAsia="Georgia" w:hAnsi="Arial" w:cs="Arial"/>
        </w:rPr>
        <w:t xml:space="preserve"> under </w:t>
      </w:r>
      <w:r w:rsidR="00AA2F97" w:rsidRPr="002077AF">
        <w:rPr>
          <w:rFonts w:ascii="Arial" w:eastAsia="Georgia" w:hAnsi="Arial" w:cs="Arial"/>
        </w:rPr>
        <w:t xml:space="preserve">an </w:t>
      </w:r>
      <w:r w:rsidR="001B0F1A" w:rsidRPr="002077AF">
        <w:rPr>
          <w:rFonts w:ascii="Arial" w:eastAsia="Georgia" w:hAnsi="Arial" w:cs="Arial"/>
        </w:rPr>
        <w:t>ESA BIC program</w:t>
      </w:r>
      <w:r w:rsidR="00AA2F97" w:rsidRPr="002077AF">
        <w:rPr>
          <w:rFonts w:ascii="Arial" w:eastAsia="Georgia" w:hAnsi="Arial" w:cs="Arial"/>
        </w:rPr>
        <w:t>me.</w:t>
      </w:r>
    </w:p>
    <w:p w14:paraId="1EC392E0" w14:textId="77777777" w:rsidR="00AD75FB" w:rsidRDefault="00EC3084">
      <w:pPr>
        <w:jc w:val="both"/>
        <w:rPr>
          <w:rFonts w:ascii="Arial" w:eastAsia="Georgia" w:hAnsi="Arial" w:cs="Arial"/>
        </w:rPr>
      </w:pPr>
      <w:r w:rsidRPr="003B3E14">
        <w:rPr>
          <w:rFonts w:ascii="Arial" w:eastAsia="Georgia" w:hAnsi="Arial" w:cs="Arial"/>
        </w:rPr>
        <w:t xml:space="preserve">            </w:t>
      </w:r>
    </w:p>
    <w:p w14:paraId="4A2FB54D" w14:textId="7A7A49EA" w:rsidR="009C4255" w:rsidRPr="003B3E14" w:rsidRDefault="00EC3084" w:rsidP="00CC5E65">
      <w:pPr>
        <w:ind w:left="709"/>
        <w:jc w:val="both"/>
        <w:rPr>
          <w:rFonts w:ascii="Arial" w:eastAsia="Georgia" w:hAnsi="Arial" w:cs="Arial"/>
        </w:rPr>
      </w:pPr>
      <w:r w:rsidRPr="003B3E14">
        <w:rPr>
          <w:rFonts w:ascii="Arial" w:eastAsia="Georgia" w:hAnsi="Arial" w:cs="Arial"/>
          <w:i/>
        </w:rPr>
        <w:t xml:space="preserve">“[name of the </w:t>
      </w:r>
      <w:r w:rsidR="009C4255" w:rsidRPr="003B3E14">
        <w:rPr>
          <w:rFonts w:ascii="Arial" w:eastAsia="Georgia" w:hAnsi="Arial" w:cs="Arial"/>
          <w:i/>
        </w:rPr>
        <w:t>Incubatee</w:t>
      </w:r>
      <w:r w:rsidRPr="003B3E14">
        <w:rPr>
          <w:rFonts w:ascii="Arial" w:eastAsia="Georgia" w:hAnsi="Arial" w:cs="Arial"/>
          <w:i/>
        </w:rPr>
        <w:t xml:space="preserve">] is participating in the ESA Business Incubation Centre </w:t>
      </w:r>
      <w:r w:rsidR="002A4CEB">
        <w:rPr>
          <w:rFonts w:ascii="Arial" w:eastAsia="Georgia" w:hAnsi="Arial" w:cs="Arial"/>
          <w:highlight w:val="cyan"/>
        </w:rPr>
        <w:t>Estonia</w:t>
      </w:r>
      <w:r w:rsidRPr="003B3E14">
        <w:rPr>
          <w:rFonts w:ascii="Arial" w:eastAsia="Georgia" w:hAnsi="Arial" w:cs="Arial"/>
          <w:i/>
        </w:rPr>
        <w:t>”</w:t>
      </w:r>
      <w:r w:rsidRPr="003B3E14">
        <w:rPr>
          <w:rFonts w:ascii="Arial" w:eastAsia="Georgia" w:hAnsi="Arial" w:cs="Arial"/>
        </w:rPr>
        <w:t xml:space="preserve"> is referred to as the Text Line</w:t>
      </w:r>
      <w:r w:rsidR="009C4255" w:rsidRPr="003B3E14">
        <w:rPr>
          <w:rFonts w:ascii="Arial" w:hAnsi="Arial" w:cs="Arial"/>
        </w:rPr>
        <w:t xml:space="preserve"> </w:t>
      </w:r>
      <w:r w:rsidR="009C4255" w:rsidRPr="003B3E14">
        <w:rPr>
          <w:rFonts w:ascii="Arial" w:eastAsia="Georgia" w:hAnsi="Arial" w:cs="Arial"/>
        </w:rPr>
        <w:t>to be used in connection with the ESA BIC location logo</w:t>
      </w:r>
      <w:r w:rsidRPr="003B3E14">
        <w:rPr>
          <w:rFonts w:ascii="Arial" w:eastAsia="Georgia" w:hAnsi="Arial" w:cs="Arial"/>
        </w:rPr>
        <w:t xml:space="preserve">. </w:t>
      </w:r>
    </w:p>
    <w:p w14:paraId="234B1FCB" w14:textId="77777777" w:rsidR="009C4255" w:rsidRPr="003B3E14" w:rsidRDefault="009C4255">
      <w:pPr>
        <w:ind w:left="709" w:hanging="709"/>
        <w:jc w:val="both"/>
        <w:rPr>
          <w:rFonts w:ascii="Arial" w:eastAsia="Georgia" w:hAnsi="Arial" w:cs="Arial"/>
        </w:rPr>
      </w:pPr>
    </w:p>
    <w:p w14:paraId="140F79E7" w14:textId="6792841A" w:rsidR="009C4255" w:rsidRPr="003B3E14" w:rsidRDefault="009C4255" w:rsidP="003B3E14">
      <w:pPr>
        <w:ind w:left="709"/>
        <w:jc w:val="both"/>
        <w:rPr>
          <w:rFonts w:ascii="Arial" w:hAnsi="Arial" w:cs="Arial"/>
          <w:u w:val="single"/>
        </w:rPr>
      </w:pPr>
      <w:r w:rsidRPr="003B3E14">
        <w:rPr>
          <w:rFonts w:ascii="Arial" w:hAnsi="Arial" w:cs="Arial"/>
          <w:u w:val="single"/>
        </w:rPr>
        <w:t xml:space="preserve">Use of the ESA BIC location logo and Text Line by the Incubatee shall </w:t>
      </w:r>
      <w:r w:rsidR="00AA2F97" w:rsidRPr="003B3E14">
        <w:rPr>
          <w:rFonts w:ascii="Arial" w:hAnsi="Arial" w:cs="Arial"/>
          <w:u w:val="single"/>
        </w:rPr>
        <w:t xml:space="preserve">also </w:t>
      </w:r>
      <w:r w:rsidRPr="003B3E14">
        <w:rPr>
          <w:rFonts w:ascii="Arial" w:hAnsi="Arial" w:cs="Arial"/>
          <w:u w:val="single"/>
        </w:rPr>
        <w:t>be</w:t>
      </w:r>
      <w:r w:rsidR="00AA2F97" w:rsidRPr="003B3E14">
        <w:rPr>
          <w:rFonts w:ascii="Arial" w:hAnsi="Arial" w:cs="Arial"/>
          <w:u w:val="single"/>
        </w:rPr>
        <w:t xml:space="preserve"> </w:t>
      </w:r>
      <w:r w:rsidRPr="003B3E14">
        <w:rPr>
          <w:rFonts w:ascii="Arial" w:hAnsi="Arial" w:cs="Arial"/>
          <w:u w:val="single"/>
        </w:rPr>
        <w:t xml:space="preserve">subject to the following </w:t>
      </w:r>
      <w:r w:rsidR="00AA2F97" w:rsidRPr="003B3E14">
        <w:rPr>
          <w:rFonts w:ascii="Arial" w:hAnsi="Arial" w:cs="Arial"/>
          <w:u w:val="single"/>
        </w:rPr>
        <w:t xml:space="preserve">additional </w:t>
      </w:r>
      <w:r w:rsidRPr="003B3E14">
        <w:rPr>
          <w:rFonts w:ascii="Arial" w:hAnsi="Arial" w:cs="Arial"/>
          <w:u w:val="single"/>
        </w:rPr>
        <w:t>conditions:</w:t>
      </w:r>
    </w:p>
    <w:p w14:paraId="75DE7613" w14:textId="77777777" w:rsidR="00085D0C" w:rsidRPr="003B3E14" w:rsidRDefault="00085D0C">
      <w:pPr>
        <w:jc w:val="both"/>
        <w:rPr>
          <w:rFonts w:ascii="Arial" w:eastAsia="Georgia" w:hAnsi="Arial" w:cs="Arial"/>
        </w:rPr>
      </w:pPr>
    </w:p>
    <w:p w14:paraId="7264AEC9" w14:textId="59FC5A36" w:rsidR="00085D0C" w:rsidRDefault="00EC3084">
      <w:pPr>
        <w:ind w:left="709" w:hanging="709"/>
        <w:jc w:val="both"/>
        <w:rPr>
          <w:rFonts w:ascii="Arial" w:eastAsia="Georgia" w:hAnsi="Arial" w:cs="Arial"/>
        </w:rPr>
      </w:pPr>
      <w:r w:rsidRPr="003B3E14">
        <w:rPr>
          <w:rFonts w:ascii="Arial" w:eastAsia="Georgia" w:hAnsi="Arial" w:cs="Arial"/>
        </w:rPr>
        <w:t xml:space="preserve">(a) </w:t>
      </w:r>
      <w:r w:rsidRPr="003B3E14">
        <w:rPr>
          <w:rFonts w:ascii="Arial" w:eastAsia="Georgia" w:hAnsi="Arial" w:cs="Arial"/>
        </w:rPr>
        <w:tab/>
        <w:t xml:space="preserve">the Incubatee shall submit to </w:t>
      </w:r>
      <w:r w:rsidR="009C4255" w:rsidRPr="003B3E14">
        <w:rPr>
          <w:rFonts w:ascii="Arial" w:eastAsia="Georgia" w:hAnsi="Arial" w:cs="Arial"/>
        </w:rPr>
        <w:t>the</w:t>
      </w:r>
      <w:r w:rsidRPr="003B3E14">
        <w:rPr>
          <w:rFonts w:ascii="Arial" w:eastAsia="Georgia" w:hAnsi="Arial" w:cs="Arial"/>
        </w:rPr>
        <w:t xml:space="preserve"> </w:t>
      </w:r>
      <w:r w:rsidR="00AD75FB">
        <w:rPr>
          <w:rFonts w:ascii="Arial" w:eastAsia="Georgia" w:hAnsi="Arial" w:cs="Arial"/>
        </w:rPr>
        <w:t xml:space="preserve">Incubator </w:t>
      </w:r>
      <w:r w:rsidRPr="003B3E14">
        <w:rPr>
          <w:rFonts w:ascii="Arial" w:eastAsia="Georgia" w:hAnsi="Arial" w:cs="Arial"/>
        </w:rPr>
        <w:t>for prior written approval all promotional material</w:t>
      </w:r>
      <w:r w:rsidR="00BA21C3">
        <w:rPr>
          <w:rFonts w:ascii="Arial" w:eastAsia="Georgia" w:hAnsi="Arial" w:cs="Arial"/>
        </w:rPr>
        <w:t>s</w:t>
      </w:r>
      <w:r w:rsidRPr="003B3E14">
        <w:rPr>
          <w:rFonts w:ascii="Arial" w:eastAsia="Georgia" w:hAnsi="Arial" w:cs="Arial"/>
        </w:rPr>
        <w:t xml:space="preserve"> and publicity documents, on which the Text Line is to appear or is intended to be used, which approval may be withheld or withdrawn from any material or documents at any time at the discretion</w:t>
      </w:r>
      <w:r w:rsidR="00F405C3" w:rsidRPr="003B3E14">
        <w:rPr>
          <w:rFonts w:ascii="Arial" w:eastAsia="Georgia" w:hAnsi="Arial" w:cs="Arial"/>
        </w:rPr>
        <w:t xml:space="preserve"> of the Incubator</w:t>
      </w:r>
      <w:r w:rsidRPr="003B3E14">
        <w:rPr>
          <w:rFonts w:ascii="Arial" w:eastAsia="Georgia" w:hAnsi="Arial" w:cs="Arial"/>
        </w:rPr>
        <w:t>;</w:t>
      </w:r>
    </w:p>
    <w:p w14:paraId="5E2E5011" w14:textId="77777777" w:rsidR="00D00EAB" w:rsidRPr="003B3E14" w:rsidRDefault="00D00EAB">
      <w:pPr>
        <w:ind w:left="709" w:hanging="709"/>
        <w:jc w:val="both"/>
        <w:rPr>
          <w:rFonts w:ascii="Arial" w:eastAsia="Georgia" w:hAnsi="Arial" w:cs="Arial"/>
        </w:rPr>
      </w:pPr>
    </w:p>
    <w:p w14:paraId="55B45649" w14:textId="68C6797A" w:rsidR="00085D0C" w:rsidRPr="003B3E14" w:rsidRDefault="00EC3084">
      <w:pPr>
        <w:ind w:left="709" w:hanging="709"/>
        <w:jc w:val="both"/>
        <w:rPr>
          <w:rFonts w:ascii="Arial" w:eastAsia="Georgia" w:hAnsi="Arial" w:cs="Arial"/>
        </w:rPr>
      </w:pPr>
      <w:r w:rsidRPr="003B3E14">
        <w:rPr>
          <w:rFonts w:ascii="Arial" w:eastAsia="Georgia" w:hAnsi="Arial" w:cs="Arial"/>
        </w:rPr>
        <w:t>(b)</w:t>
      </w:r>
      <w:r w:rsidRPr="003B3E14">
        <w:rPr>
          <w:rFonts w:ascii="Arial" w:eastAsia="Georgia" w:hAnsi="Arial" w:cs="Arial"/>
        </w:rPr>
        <w:tab/>
        <w:t xml:space="preserve">the prior approval of the </w:t>
      </w:r>
      <w:r w:rsidR="00F14242" w:rsidRPr="003B3E14">
        <w:rPr>
          <w:rFonts w:ascii="Arial" w:eastAsia="Georgia" w:hAnsi="Arial" w:cs="Arial"/>
        </w:rPr>
        <w:t>Incubator</w:t>
      </w:r>
      <w:r w:rsidRPr="003B3E14">
        <w:rPr>
          <w:rFonts w:ascii="Arial" w:eastAsia="Georgia" w:hAnsi="Arial" w:cs="Arial"/>
        </w:rPr>
        <w:t xml:space="preserve"> for the use of the </w:t>
      </w:r>
      <w:r w:rsidR="00F14242" w:rsidRPr="003B3E14">
        <w:rPr>
          <w:rFonts w:ascii="Arial" w:eastAsia="Georgia" w:hAnsi="Arial" w:cs="Arial"/>
        </w:rPr>
        <w:t xml:space="preserve">ESA BIC </w:t>
      </w:r>
      <w:r w:rsidR="00AD75FB">
        <w:rPr>
          <w:rFonts w:ascii="Arial" w:eastAsia="Georgia" w:hAnsi="Arial" w:cs="Arial"/>
        </w:rPr>
        <w:t xml:space="preserve">location </w:t>
      </w:r>
      <w:r w:rsidRPr="003B3E14">
        <w:rPr>
          <w:rFonts w:ascii="Arial" w:eastAsia="Georgia" w:hAnsi="Arial" w:cs="Arial"/>
        </w:rPr>
        <w:t xml:space="preserve">logo and/or Text Line shall not constitute an endorsement or approval of the </w:t>
      </w:r>
      <w:proofErr w:type="spellStart"/>
      <w:r w:rsidRPr="003B3E14">
        <w:rPr>
          <w:rFonts w:ascii="Arial" w:eastAsia="Georgia" w:hAnsi="Arial" w:cs="Arial"/>
        </w:rPr>
        <w:t>Incubatee’s</w:t>
      </w:r>
      <w:proofErr w:type="spellEnd"/>
      <w:r w:rsidRPr="003B3E14">
        <w:rPr>
          <w:rFonts w:ascii="Arial" w:eastAsia="Georgia" w:hAnsi="Arial" w:cs="Arial"/>
        </w:rPr>
        <w:t xml:space="preserve"> Activity, products or services, or of their quality, technology or suitability for a particular use, neither shall it constitute verification by </w:t>
      </w:r>
      <w:r w:rsidR="00F14242" w:rsidRPr="003B3E14">
        <w:rPr>
          <w:rFonts w:ascii="Arial" w:eastAsia="Georgia" w:hAnsi="Arial" w:cs="Arial"/>
        </w:rPr>
        <w:t>the Incubator</w:t>
      </w:r>
      <w:r w:rsidRPr="003B3E14">
        <w:rPr>
          <w:rFonts w:ascii="Arial" w:eastAsia="Georgia" w:hAnsi="Arial" w:cs="Arial"/>
        </w:rPr>
        <w:t xml:space="preserve"> of the compatibility of materials produced by the Incubatee with applicable law and regulations</w:t>
      </w:r>
      <w:r w:rsidR="00F14242" w:rsidRPr="003B3E14">
        <w:rPr>
          <w:rFonts w:ascii="Arial" w:eastAsia="Georgia" w:hAnsi="Arial" w:cs="Arial"/>
        </w:rPr>
        <w:t xml:space="preserve">; </w:t>
      </w:r>
      <w:r w:rsidRPr="003B3E14">
        <w:rPr>
          <w:rFonts w:ascii="Arial" w:eastAsia="Georgia" w:hAnsi="Arial" w:cs="Arial"/>
        </w:rPr>
        <w:t>the Incubatee shall refrain from using any statements which could suggest otherwise;</w:t>
      </w:r>
    </w:p>
    <w:p w14:paraId="025F007F" w14:textId="77777777" w:rsidR="00085D0C" w:rsidRPr="003B3E14" w:rsidRDefault="00085D0C">
      <w:pPr>
        <w:jc w:val="both"/>
        <w:rPr>
          <w:rFonts w:ascii="Arial" w:eastAsia="Georgia" w:hAnsi="Arial" w:cs="Arial"/>
        </w:rPr>
      </w:pPr>
    </w:p>
    <w:p w14:paraId="11A2B0AD" w14:textId="2AAEA27E" w:rsidR="00085D0C" w:rsidRPr="003B3E14" w:rsidRDefault="00EC3084">
      <w:pPr>
        <w:ind w:left="709" w:hanging="709"/>
        <w:jc w:val="both"/>
        <w:rPr>
          <w:rFonts w:ascii="Arial" w:eastAsia="Georgia" w:hAnsi="Arial" w:cs="Arial"/>
        </w:rPr>
      </w:pPr>
      <w:r w:rsidRPr="003B3E14">
        <w:rPr>
          <w:rFonts w:ascii="Arial" w:eastAsia="Georgia" w:hAnsi="Arial" w:cs="Arial"/>
        </w:rPr>
        <w:t xml:space="preserve">(c) </w:t>
      </w:r>
      <w:r w:rsidRPr="003B3E14">
        <w:rPr>
          <w:rFonts w:ascii="Arial" w:eastAsia="Georgia" w:hAnsi="Arial" w:cs="Arial"/>
        </w:rPr>
        <w:tab/>
        <w:t xml:space="preserve">any use of the </w:t>
      </w:r>
      <w:r w:rsidR="00F14242" w:rsidRPr="003B3E14">
        <w:rPr>
          <w:rFonts w:ascii="Arial" w:eastAsia="Georgia" w:hAnsi="Arial" w:cs="Arial"/>
        </w:rPr>
        <w:t xml:space="preserve">ESA BIC location logo </w:t>
      </w:r>
      <w:r w:rsidRPr="003B3E14">
        <w:rPr>
          <w:rFonts w:ascii="Arial" w:eastAsia="Georgia" w:hAnsi="Arial" w:cs="Arial"/>
        </w:rPr>
        <w:t>and/or</w:t>
      </w:r>
      <w:r w:rsidR="002E2610" w:rsidRPr="003B3E14">
        <w:rPr>
          <w:rFonts w:ascii="Arial" w:eastAsia="Georgia" w:hAnsi="Arial" w:cs="Arial"/>
        </w:rPr>
        <w:t xml:space="preserve"> </w:t>
      </w:r>
      <w:r w:rsidRPr="003B3E14">
        <w:rPr>
          <w:rFonts w:ascii="Arial" w:eastAsia="Georgia" w:hAnsi="Arial" w:cs="Arial"/>
        </w:rPr>
        <w:t>Text Line on amended or revised promotional material and publicity documents shall be subject to the same approval process as the original material and documents;</w:t>
      </w:r>
    </w:p>
    <w:p w14:paraId="29609A98" w14:textId="77777777" w:rsidR="00085D0C" w:rsidRPr="003B3E14" w:rsidRDefault="00085D0C">
      <w:pPr>
        <w:jc w:val="both"/>
        <w:rPr>
          <w:rFonts w:ascii="Arial" w:eastAsia="Georgia" w:hAnsi="Arial" w:cs="Arial"/>
        </w:rPr>
      </w:pPr>
    </w:p>
    <w:p w14:paraId="7A17771B" w14:textId="448B4EC8" w:rsidR="00085D0C" w:rsidRPr="003B3E14" w:rsidRDefault="00EC3084">
      <w:pPr>
        <w:ind w:left="709" w:hanging="709"/>
        <w:jc w:val="both"/>
        <w:rPr>
          <w:rFonts w:ascii="Arial" w:eastAsia="Georgia" w:hAnsi="Arial" w:cs="Arial"/>
        </w:rPr>
      </w:pPr>
      <w:r w:rsidRPr="003B3E14">
        <w:rPr>
          <w:rFonts w:ascii="Arial" w:eastAsia="Georgia" w:hAnsi="Arial" w:cs="Arial"/>
        </w:rPr>
        <w:t xml:space="preserve">(d) </w:t>
      </w:r>
      <w:r w:rsidRPr="003B3E14">
        <w:rPr>
          <w:rFonts w:ascii="Arial" w:eastAsia="Georgia" w:hAnsi="Arial" w:cs="Arial"/>
        </w:rPr>
        <w:tab/>
        <w:t xml:space="preserve">the Text Line may be translated into a different language other than English, subject to the approval of the </w:t>
      </w:r>
      <w:r w:rsidR="00F14242" w:rsidRPr="003B3E14">
        <w:rPr>
          <w:rFonts w:ascii="Arial" w:eastAsia="Georgia" w:hAnsi="Arial" w:cs="Arial"/>
        </w:rPr>
        <w:t>Incubator</w:t>
      </w:r>
      <w:r w:rsidRPr="003B3E14">
        <w:rPr>
          <w:rFonts w:ascii="Arial" w:eastAsia="Georgia" w:hAnsi="Arial" w:cs="Arial"/>
        </w:rPr>
        <w:t>; and</w:t>
      </w:r>
    </w:p>
    <w:p w14:paraId="7141485B" w14:textId="77777777" w:rsidR="00085D0C" w:rsidRPr="003B3E14" w:rsidRDefault="00085D0C">
      <w:pPr>
        <w:jc w:val="both"/>
        <w:rPr>
          <w:rFonts w:ascii="Arial" w:eastAsia="Georgia" w:hAnsi="Arial" w:cs="Arial"/>
        </w:rPr>
      </w:pPr>
    </w:p>
    <w:p w14:paraId="7081CD82" w14:textId="797DC134" w:rsidR="00085D0C" w:rsidRPr="003B3E14" w:rsidRDefault="00EC3084">
      <w:pPr>
        <w:ind w:left="709" w:hanging="709"/>
        <w:jc w:val="both"/>
        <w:rPr>
          <w:rFonts w:ascii="Arial" w:eastAsia="Georgia" w:hAnsi="Arial" w:cs="Arial"/>
        </w:rPr>
      </w:pPr>
      <w:r w:rsidRPr="003B3E14">
        <w:rPr>
          <w:rFonts w:ascii="Arial" w:eastAsia="Georgia" w:hAnsi="Arial" w:cs="Arial"/>
        </w:rPr>
        <w:t>(e)</w:t>
      </w:r>
      <w:r w:rsidRPr="003B3E14">
        <w:rPr>
          <w:rFonts w:ascii="Arial" w:eastAsia="Georgia" w:hAnsi="Arial" w:cs="Arial"/>
        </w:rPr>
        <w:tab/>
        <w:t xml:space="preserve">no use of the </w:t>
      </w:r>
      <w:r w:rsidR="00F14242" w:rsidRPr="003B3E14">
        <w:rPr>
          <w:rFonts w:ascii="Arial" w:eastAsia="Georgia" w:hAnsi="Arial" w:cs="Arial"/>
        </w:rPr>
        <w:t xml:space="preserve">ESA BIC location logo </w:t>
      </w:r>
      <w:r w:rsidRPr="003B3E14">
        <w:rPr>
          <w:rFonts w:ascii="Arial" w:eastAsia="Georgia" w:hAnsi="Arial" w:cs="Arial"/>
        </w:rPr>
        <w:t>neither the Text Line shall be made in connection with material, products or documents that:</w:t>
      </w:r>
    </w:p>
    <w:p w14:paraId="3EB5D735" w14:textId="77777777" w:rsidR="00085D0C" w:rsidRPr="003B3E14" w:rsidRDefault="00EC3084" w:rsidP="00CA5B16">
      <w:pPr>
        <w:ind w:left="1418" w:hanging="425"/>
        <w:jc w:val="both"/>
        <w:rPr>
          <w:rFonts w:ascii="Arial" w:eastAsia="Georgia" w:hAnsi="Arial" w:cs="Arial"/>
        </w:rPr>
      </w:pPr>
      <w:r w:rsidRPr="003B3E14">
        <w:rPr>
          <w:rFonts w:ascii="Arial" w:eastAsia="Georgia" w:hAnsi="Arial" w:cs="Arial"/>
        </w:rPr>
        <w:t>a.</w:t>
      </w:r>
      <w:r w:rsidRPr="003B3E14">
        <w:rPr>
          <w:rFonts w:ascii="Arial" w:eastAsia="Georgia" w:hAnsi="Arial" w:cs="Arial"/>
        </w:rPr>
        <w:tab/>
        <w:t>constitute an infringement of law and/or legal provisions;</w:t>
      </w:r>
    </w:p>
    <w:p w14:paraId="610DE425" w14:textId="07808137" w:rsidR="00085D0C" w:rsidRPr="003B3E14" w:rsidRDefault="00EC3084" w:rsidP="00CA5B16">
      <w:pPr>
        <w:ind w:left="1418" w:hanging="425"/>
        <w:jc w:val="both"/>
        <w:rPr>
          <w:rFonts w:ascii="Arial" w:eastAsia="Georgia" w:hAnsi="Arial" w:cs="Arial"/>
        </w:rPr>
      </w:pPr>
      <w:r w:rsidRPr="003B3E14">
        <w:rPr>
          <w:rFonts w:ascii="Arial" w:eastAsia="Georgia" w:hAnsi="Arial" w:cs="Arial"/>
        </w:rPr>
        <w:t>b.</w:t>
      </w:r>
      <w:r w:rsidRPr="003B3E14">
        <w:rPr>
          <w:rFonts w:ascii="Arial" w:eastAsia="Georgia" w:hAnsi="Arial" w:cs="Arial"/>
        </w:rPr>
        <w:tab/>
        <w:t>undermine the reputation and dignity of the Agency</w:t>
      </w:r>
      <w:r w:rsidR="00AD75FB">
        <w:rPr>
          <w:rFonts w:ascii="Arial" w:eastAsia="Georgia" w:hAnsi="Arial" w:cs="Arial"/>
        </w:rPr>
        <w:t>, ESA BICs</w:t>
      </w:r>
      <w:r w:rsidRPr="003B3E14">
        <w:rPr>
          <w:rFonts w:ascii="Arial" w:eastAsia="Georgia" w:hAnsi="Arial" w:cs="Arial"/>
        </w:rPr>
        <w:t xml:space="preserve"> or </w:t>
      </w:r>
      <w:r w:rsidR="00F14242" w:rsidRPr="003B3E14">
        <w:rPr>
          <w:rFonts w:ascii="Arial" w:eastAsia="Georgia" w:hAnsi="Arial" w:cs="Arial"/>
        </w:rPr>
        <w:t xml:space="preserve">ESA </w:t>
      </w:r>
      <w:r w:rsidRPr="003B3E14">
        <w:rPr>
          <w:rFonts w:ascii="Arial" w:eastAsia="Georgia" w:hAnsi="Arial" w:cs="Arial"/>
        </w:rPr>
        <w:t xml:space="preserve">BIC </w:t>
      </w:r>
      <w:r w:rsidR="002A4CEB">
        <w:rPr>
          <w:rFonts w:ascii="Arial" w:eastAsia="Georgia" w:hAnsi="Arial" w:cs="Arial"/>
          <w:highlight w:val="cyan"/>
        </w:rPr>
        <w:t>Estonia</w:t>
      </w:r>
      <w:r w:rsidRPr="003B3E14">
        <w:rPr>
          <w:rFonts w:ascii="Arial" w:eastAsia="Georgia" w:hAnsi="Arial" w:cs="Arial"/>
        </w:rPr>
        <w:t>; and</w:t>
      </w:r>
    </w:p>
    <w:p w14:paraId="6CF63BC0" w14:textId="37BC6B08" w:rsidR="00085D0C" w:rsidRDefault="00EC3084" w:rsidP="00CA5B16">
      <w:pPr>
        <w:ind w:left="1418" w:hanging="425"/>
        <w:jc w:val="both"/>
        <w:rPr>
          <w:rFonts w:ascii="Arial" w:eastAsia="Georgia" w:hAnsi="Arial" w:cs="Arial"/>
        </w:rPr>
      </w:pPr>
      <w:r w:rsidRPr="003B3E14">
        <w:rPr>
          <w:rFonts w:ascii="Arial" w:eastAsia="Georgia" w:hAnsi="Arial" w:cs="Arial"/>
        </w:rPr>
        <w:t>c.</w:t>
      </w:r>
      <w:r w:rsidRPr="003B3E14">
        <w:rPr>
          <w:rFonts w:ascii="Arial" w:eastAsia="Georgia" w:hAnsi="Arial" w:cs="Arial"/>
        </w:rPr>
        <w:tab/>
        <w:t>promote or are related to alcohol, tobacco, religion, political affairs, intolerance, violence, firearms, pornography, obscenity, gambling, and narcotic drugs.</w:t>
      </w:r>
    </w:p>
    <w:p w14:paraId="3D5F2C90" w14:textId="77777777" w:rsidR="00085D0C" w:rsidRPr="003B3E14" w:rsidRDefault="00085D0C">
      <w:pPr>
        <w:jc w:val="both"/>
        <w:rPr>
          <w:rFonts w:ascii="Arial" w:eastAsia="Georgia" w:hAnsi="Arial" w:cs="Arial"/>
        </w:rPr>
      </w:pPr>
    </w:p>
    <w:p w14:paraId="073D54E0" w14:textId="7693EC49"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B0530E">
        <w:rPr>
          <w:rFonts w:ascii="Arial" w:eastAsia="Georgia" w:hAnsi="Arial" w:cs="Arial"/>
        </w:rPr>
        <w:t>2</w:t>
      </w:r>
      <w:r w:rsidR="00EC3084" w:rsidRPr="003B3E14">
        <w:rPr>
          <w:rFonts w:ascii="Arial" w:eastAsia="Georgia" w:hAnsi="Arial" w:cs="Arial"/>
        </w:rPr>
        <w:tab/>
        <w:t xml:space="preserve">The Incubatee shall keep appropriate records of the extent of its use of the </w:t>
      </w:r>
      <w:r w:rsidR="004B454E" w:rsidRPr="003B3E14">
        <w:rPr>
          <w:rFonts w:ascii="Arial" w:eastAsia="Georgia" w:hAnsi="Arial" w:cs="Arial"/>
        </w:rPr>
        <w:t xml:space="preserve">ESA BIC location logo </w:t>
      </w:r>
      <w:r w:rsidR="00EC3084" w:rsidRPr="003B3E14">
        <w:rPr>
          <w:rFonts w:ascii="Arial" w:eastAsia="Georgia" w:hAnsi="Arial" w:cs="Arial"/>
        </w:rPr>
        <w:t xml:space="preserve">and Text Line, stating in particular the nature of use of the </w:t>
      </w:r>
      <w:r w:rsidR="004B454E" w:rsidRPr="003B3E14">
        <w:rPr>
          <w:rFonts w:ascii="Arial" w:eastAsia="Georgia" w:hAnsi="Arial" w:cs="Arial"/>
        </w:rPr>
        <w:lastRenderedPageBreak/>
        <w:t>ESA BIC</w:t>
      </w:r>
      <w:r w:rsidR="0038339D" w:rsidRPr="00C749A8">
        <w:rPr>
          <w:rFonts w:ascii="Arial" w:eastAsia="Georgia" w:hAnsi="Arial" w:cs="Arial"/>
        </w:rPr>
        <w:t xml:space="preserve"> </w:t>
      </w:r>
      <w:r w:rsidR="004B454E" w:rsidRPr="003B3E14">
        <w:rPr>
          <w:rFonts w:ascii="Arial" w:eastAsia="Georgia" w:hAnsi="Arial" w:cs="Arial"/>
        </w:rPr>
        <w:t>location logo</w:t>
      </w:r>
      <w:r w:rsidR="00EC3084" w:rsidRPr="003B3E14">
        <w:rPr>
          <w:rFonts w:ascii="Arial" w:eastAsia="Georgia" w:hAnsi="Arial" w:cs="Arial"/>
        </w:rPr>
        <w:t xml:space="preserve"> and Text Line on its material, products and documentation. The Incubatee shall provide the </w:t>
      </w:r>
      <w:r w:rsidR="00B0530E">
        <w:rPr>
          <w:rFonts w:ascii="Arial" w:eastAsia="Georgia" w:hAnsi="Arial" w:cs="Arial"/>
        </w:rPr>
        <w:t>Incubator</w:t>
      </w:r>
      <w:r w:rsidR="0038339D" w:rsidRPr="00C749A8">
        <w:rPr>
          <w:rFonts w:ascii="Arial" w:eastAsia="Georgia" w:hAnsi="Arial" w:cs="Arial"/>
        </w:rPr>
        <w:t xml:space="preserve"> </w:t>
      </w:r>
      <w:r w:rsidR="00EC3084" w:rsidRPr="003B3E14">
        <w:rPr>
          <w:rFonts w:ascii="Arial" w:eastAsia="Georgia" w:hAnsi="Arial" w:cs="Arial"/>
        </w:rPr>
        <w:t>with information and documents to evidence such use.</w:t>
      </w:r>
    </w:p>
    <w:p w14:paraId="56EDD091" w14:textId="77777777" w:rsidR="00085D0C" w:rsidRPr="003B3E14" w:rsidRDefault="00085D0C">
      <w:pPr>
        <w:jc w:val="both"/>
        <w:rPr>
          <w:rFonts w:ascii="Arial" w:eastAsia="Georgia" w:hAnsi="Arial" w:cs="Arial"/>
        </w:rPr>
      </w:pPr>
    </w:p>
    <w:p w14:paraId="7C67378B" w14:textId="40B086CC" w:rsidR="00085D0C"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B1326A">
        <w:rPr>
          <w:rFonts w:ascii="Arial" w:eastAsia="Georgia" w:hAnsi="Arial" w:cs="Arial"/>
        </w:rPr>
        <w:t>3</w:t>
      </w:r>
      <w:r w:rsidR="00EC3084" w:rsidRPr="003B3E14">
        <w:rPr>
          <w:rFonts w:ascii="Arial" w:eastAsia="Georgia" w:hAnsi="Arial" w:cs="Arial"/>
        </w:rPr>
        <w:tab/>
        <w:t xml:space="preserve">The use by the Incubatee of the </w:t>
      </w:r>
      <w:r w:rsidR="004B454E" w:rsidRPr="003B3E14">
        <w:rPr>
          <w:rFonts w:ascii="Arial" w:eastAsia="Georgia" w:hAnsi="Arial" w:cs="Arial"/>
        </w:rPr>
        <w:t>ESA BIC location logo</w:t>
      </w:r>
      <w:r w:rsidR="00EC3084" w:rsidRPr="003B3E14">
        <w:rPr>
          <w:rFonts w:ascii="Arial" w:eastAsia="Georgia" w:hAnsi="Arial" w:cs="Arial"/>
        </w:rPr>
        <w:t xml:space="preserve"> and Text Line shall terminate upon the </w:t>
      </w:r>
      <w:r w:rsidR="00861DD8" w:rsidRPr="003B3E14">
        <w:rPr>
          <w:rFonts w:ascii="Arial" w:eastAsia="Georgia" w:hAnsi="Arial" w:cs="Arial"/>
        </w:rPr>
        <w:t>termi</w:t>
      </w:r>
      <w:r w:rsidR="008E207F">
        <w:rPr>
          <w:rFonts w:ascii="Arial" w:eastAsia="Georgia" w:hAnsi="Arial" w:cs="Arial"/>
        </w:rPr>
        <w:t>na</w:t>
      </w:r>
      <w:r w:rsidR="00861DD8" w:rsidRPr="003B3E14">
        <w:rPr>
          <w:rFonts w:ascii="Arial" w:eastAsia="Georgia" w:hAnsi="Arial" w:cs="Arial"/>
        </w:rPr>
        <w:t xml:space="preserve">tion </w:t>
      </w:r>
      <w:r w:rsidR="00EC3084" w:rsidRPr="003B3E14">
        <w:rPr>
          <w:rFonts w:ascii="Arial" w:eastAsia="Georgia" w:hAnsi="Arial" w:cs="Arial"/>
        </w:rPr>
        <w:t xml:space="preserve">or expiry of this Contract as described in </w:t>
      </w:r>
      <w:r w:rsidR="00EC3084" w:rsidRPr="00515E3E">
        <w:rPr>
          <w:rFonts w:ascii="Arial" w:eastAsia="Georgia" w:hAnsi="Arial" w:cs="Arial"/>
        </w:rPr>
        <w:t>Article 16,</w:t>
      </w:r>
      <w:r w:rsidR="00EC3084" w:rsidRPr="003B3E14">
        <w:rPr>
          <w:rFonts w:ascii="Arial" w:eastAsia="Georgia" w:hAnsi="Arial" w:cs="Arial"/>
        </w:rPr>
        <w:t xml:space="preserve"> unless </w:t>
      </w:r>
      <w:r w:rsidR="004B454E" w:rsidRPr="003B3E14">
        <w:rPr>
          <w:rFonts w:ascii="Arial" w:eastAsia="Georgia" w:hAnsi="Arial" w:cs="Arial"/>
        </w:rPr>
        <w:t xml:space="preserve">otherwise </w:t>
      </w:r>
      <w:r w:rsidR="00EC3084" w:rsidRPr="003B3E14">
        <w:rPr>
          <w:rFonts w:ascii="Arial" w:eastAsia="Georgia" w:hAnsi="Arial" w:cs="Arial"/>
        </w:rPr>
        <w:t xml:space="preserve">specified in writing by </w:t>
      </w:r>
      <w:r w:rsidR="005F45A9">
        <w:rPr>
          <w:rFonts w:ascii="Arial" w:eastAsia="Georgia" w:hAnsi="Arial" w:cs="Arial"/>
        </w:rPr>
        <w:t>the Incubator</w:t>
      </w:r>
      <w:r w:rsidR="00452B4E" w:rsidRPr="003B3E14">
        <w:rPr>
          <w:rFonts w:ascii="Arial" w:eastAsia="Georgia" w:hAnsi="Arial" w:cs="Arial"/>
        </w:rPr>
        <w:t xml:space="preserve"> </w:t>
      </w:r>
      <w:r w:rsidR="00EC3084" w:rsidRPr="003B3E14">
        <w:rPr>
          <w:rFonts w:ascii="Arial" w:eastAsia="Georgia" w:hAnsi="Arial" w:cs="Arial"/>
        </w:rPr>
        <w:t xml:space="preserve">and the Agency and </w:t>
      </w:r>
      <w:r w:rsidR="00580588" w:rsidRPr="003B3E14">
        <w:rPr>
          <w:rFonts w:ascii="Arial" w:eastAsia="Georgia" w:hAnsi="Arial" w:cs="Arial"/>
        </w:rPr>
        <w:t xml:space="preserve">according to the provisions contained in </w:t>
      </w:r>
      <w:r w:rsidR="00B1326A">
        <w:rPr>
          <w:rFonts w:ascii="Arial" w:eastAsia="Georgia" w:hAnsi="Arial" w:cs="Arial"/>
        </w:rPr>
        <w:t>this Contract</w:t>
      </w:r>
      <w:r w:rsidR="00EC3084" w:rsidRPr="003B3E14">
        <w:rPr>
          <w:rFonts w:ascii="Arial" w:eastAsia="Georgia" w:hAnsi="Arial" w:cs="Arial"/>
        </w:rPr>
        <w:t>.</w:t>
      </w:r>
    </w:p>
    <w:p w14:paraId="37FF1D5A" w14:textId="5115DC50" w:rsidR="00B0530E" w:rsidRDefault="00B0530E">
      <w:pPr>
        <w:ind w:left="709" w:hanging="709"/>
        <w:jc w:val="both"/>
        <w:rPr>
          <w:rFonts w:ascii="Arial" w:eastAsia="Georgia" w:hAnsi="Arial" w:cs="Arial"/>
        </w:rPr>
      </w:pPr>
    </w:p>
    <w:p w14:paraId="146C6B25" w14:textId="0F491430" w:rsidR="00B0530E" w:rsidRPr="003B3E14" w:rsidRDefault="00B1326A" w:rsidP="00B1326A">
      <w:pPr>
        <w:ind w:left="709" w:hanging="709"/>
        <w:jc w:val="both"/>
        <w:rPr>
          <w:rFonts w:ascii="Arial" w:eastAsia="Georgia" w:hAnsi="Arial" w:cs="Arial"/>
        </w:rPr>
      </w:pPr>
      <w:r w:rsidRPr="00B1326A">
        <w:rPr>
          <w:rFonts w:ascii="Arial" w:eastAsia="Georgia" w:hAnsi="Arial" w:cs="Arial"/>
        </w:rPr>
        <w:t>9.2.4</w:t>
      </w:r>
      <w:r w:rsidRPr="00B1326A">
        <w:rPr>
          <w:rFonts w:ascii="Arial" w:eastAsia="Georgia" w:hAnsi="Arial" w:cs="Arial"/>
        </w:rPr>
        <w:tab/>
      </w:r>
      <w:r w:rsidR="00B0530E" w:rsidRPr="00B1326A">
        <w:rPr>
          <w:rFonts w:ascii="Arial" w:eastAsia="Georgia" w:hAnsi="Arial" w:cs="Arial"/>
        </w:rPr>
        <w:t xml:space="preserve">The Incubatee shall not use the official emblem of ESA, ESA BICs or ESA BIC </w:t>
      </w:r>
      <w:r w:rsidR="002A4CEB">
        <w:rPr>
          <w:rFonts w:ascii="Arial" w:eastAsia="Georgia" w:hAnsi="Arial" w:cs="Arial"/>
          <w:highlight w:val="cyan"/>
        </w:rPr>
        <w:t>Estonia</w:t>
      </w:r>
      <w:r w:rsidR="00B0530E" w:rsidRPr="00B1326A">
        <w:rPr>
          <w:rFonts w:ascii="Arial" w:eastAsia="Georgia" w:hAnsi="Arial" w:cs="Arial"/>
        </w:rPr>
        <w:t xml:space="preserve"> or any other logo or trademark which may be owned or used by the Agency or the Incubator for any purpose whatsoever, unless otherwise stated in this Article.</w:t>
      </w:r>
    </w:p>
    <w:p w14:paraId="4EB1C200" w14:textId="77777777" w:rsidR="00B0530E" w:rsidRPr="003B3E14" w:rsidRDefault="00B0530E">
      <w:pPr>
        <w:ind w:left="709" w:hanging="709"/>
        <w:jc w:val="both"/>
        <w:rPr>
          <w:rFonts w:ascii="Arial" w:eastAsia="Georgia" w:hAnsi="Arial" w:cs="Arial"/>
        </w:rPr>
      </w:pPr>
    </w:p>
    <w:p w14:paraId="6B45BB1E" w14:textId="24F68826" w:rsidR="005F45A9"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.2.5 </w:t>
      </w:r>
      <w:r w:rsidR="00204AD5">
        <w:rPr>
          <w:rFonts w:ascii="Arial" w:eastAsia="Georgia" w:hAnsi="Arial" w:cs="Arial"/>
        </w:rPr>
        <w:tab/>
      </w:r>
      <w:r w:rsidR="00364EFB" w:rsidRPr="003B3E14">
        <w:rPr>
          <w:rFonts w:ascii="Arial" w:eastAsia="Georgia" w:hAnsi="Arial" w:cs="Arial"/>
        </w:rPr>
        <w:t>Alumni</w:t>
      </w:r>
      <w:r w:rsidR="00EC3084" w:rsidRPr="003B3E14">
        <w:rPr>
          <w:rFonts w:ascii="Arial" w:eastAsia="Georgia" w:hAnsi="Arial" w:cs="Arial"/>
        </w:rPr>
        <w:t xml:space="preserve"> </w:t>
      </w:r>
      <w:r w:rsidR="00AA2414">
        <w:rPr>
          <w:rFonts w:ascii="Arial" w:eastAsia="Georgia" w:hAnsi="Arial" w:cs="Arial"/>
        </w:rPr>
        <w:t>should</w:t>
      </w:r>
      <w:r w:rsidR="00EC3084" w:rsidRPr="003B3E14">
        <w:rPr>
          <w:rFonts w:ascii="Arial" w:eastAsia="Georgia" w:hAnsi="Arial" w:cs="Arial"/>
        </w:rPr>
        <w:t xml:space="preserve"> use the following Text Line, </w:t>
      </w:r>
      <w:r w:rsidR="00364EFB" w:rsidRPr="003B3E14">
        <w:rPr>
          <w:rFonts w:ascii="Arial" w:eastAsia="Georgia" w:hAnsi="Arial" w:cs="Arial"/>
        </w:rPr>
        <w:t>together with the ESA BIC location</w:t>
      </w:r>
      <w:r w:rsidR="005F45A9">
        <w:rPr>
          <w:rFonts w:ascii="Arial" w:eastAsia="Georgia" w:hAnsi="Arial" w:cs="Arial"/>
        </w:rPr>
        <w:t xml:space="preserve"> logo</w:t>
      </w:r>
      <w:r w:rsidR="00364EFB" w:rsidRPr="003B3E14">
        <w:rPr>
          <w:rFonts w:ascii="Arial" w:eastAsia="Georgia" w:hAnsi="Arial" w:cs="Arial"/>
        </w:rPr>
        <w:t xml:space="preserve">. </w:t>
      </w:r>
    </w:p>
    <w:p w14:paraId="41A4BDBF" w14:textId="77777777" w:rsidR="005F45A9" w:rsidRDefault="005F45A9">
      <w:pPr>
        <w:ind w:left="709" w:hanging="709"/>
        <w:jc w:val="both"/>
        <w:rPr>
          <w:rFonts w:ascii="Arial" w:eastAsia="Georgia" w:hAnsi="Arial" w:cs="Arial"/>
        </w:rPr>
      </w:pPr>
    </w:p>
    <w:p w14:paraId="673BA5AE" w14:textId="39CBB01A" w:rsidR="00364EFB" w:rsidRPr="003B3E14" w:rsidRDefault="00364EFB" w:rsidP="003B3E14">
      <w:pPr>
        <w:ind w:left="709"/>
        <w:jc w:val="both"/>
        <w:rPr>
          <w:rFonts w:ascii="Arial" w:eastAsia="Georgia" w:hAnsi="Arial" w:cs="Arial"/>
        </w:rPr>
      </w:pPr>
      <w:r w:rsidRPr="003B3E14">
        <w:rPr>
          <w:rFonts w:ascii="Arial" w:eastAsia="Georgia" w:hAnsi="Arial" w:cs="Arial"/>
        </w:rPr>
        <w:t xml:space="preserve">Possible uses include their </w:t>
      </w:r>
      <w:r w:rsidR="00EC3084" w:rsidRPr="003B3E14">
        <w:rPr>
          <w:rFonts w:ascii="Arial" w:eastAsia="Georgia" w:hAnsi="Arial" w:cs="Arial"/>
        </w:rPr>
        <w:t>marketing material</w:t>
      </w:r>
      <w:r w:rsidR="00204AD5">
        <w:rPr>
          <w:rFonts w:ascii="Arial" w:eastAsia="Georgia" w:hAnsi="Arial" w:cs="Arial"/>
        </w:rPr>
        <w:t>s</w:t>
      </w:r>
      <w:r w:rsidR="00EC3084" w:rsidRPr="003B3E14">
        <w:rPr>
          <w:rFonts w:ascii="Arial" w:eastAsia="Georgia" w:hAnsi="Arial" w:cs="Arial"/>
        </w:rPr>
        <w:t>, exhibition and conference material</w:t>
      </w:r>
      <w:r w:rsidR="00204AD5">
        <w:rPr>
          <w:rFonts w:ascii="Arial" w:eastAsia="Georgia" w:hAnsi="Arial" w:cs="Arial"/>
        </w:rPr>
        <w:t xml:space="preserve">s </w:t>
      </w:r>
      <w:r w:rsidR="000B22BE">
        <w:rPr>
          <w:rFonts w:ascii="Arial" w:eastAsia="Georgia" w:hAnsi="Arial" w:cs="Arial"/>
        </w:rPr>
        <w:t>(</w:t>
      </w:r>
      <w:r w:rsidRPr="003B3E14">
        <w:rPr>
          <w:rFonts w:ascii="Arial" w:eastAsia="Georgia" w:hAnsi="Arial" w:cs="Arial"/>
        </w:rPr>
        <w:t>including their</w:t>
      </w:r>
      <w:r w:rsidR="00EC3084" w:rsidRPr="003B3E14">
        <w:rPr>
          <w:rFonts w:ascii="Arial" w:eastAsia="Georgia" w:hAnsi="Arial" w:cs="Arial"/>
        </w:rPr>
        <w:t xml:space="preserve"> internet site</w:t>
      </w:r>
      <w:r w:rsidR="000B22BE">
        <w:rPr>
          <w:rFonts w:ascii="Arial" w:eastAsia="Georgia" w:hAnsi="Arial" w:cs="Arial"/>
        </w:rPr>
        <w:t>),</w:t>
      </w:r>
      <w:r w:rsidR="00EC3084" w:rsidRPr="003B3E14">
        <w:rPr>
          <w:rFonts w:ascii="Arial" w:eastAsia="Georgia" w:hAnsi="Arial" w:cs="Arial"/>
        </w:rPr>
        <w:t xml:space="preserve"> as long as</w:t>
      </w:r>
      <w:r w:rsidR="005F45A9">
        <w:rPr>
          <w:rFonts w:ascii="Arial" w:eastAsia="Georgia" w:hAnsi="Arial" w:cs="Arial"/>
        </w:rPr>
        <w:t xml:space="preserve"> t</w:t>
      </w:r>
      <w:r w:rsidRPr="003B3E14">
        <w:rPr>
          <w:rFonts w:ascii="Arial" w:eastAsia="Georgia" w:hAnsi="Arial" w:cs="Arial"/>
        </w:rPr>
        <w:t xml:space="preserve">he logo </w:t>
      </w:r>
      <w:r w:rsidR="00EC3084" w:rsidRPr="003B3E14">
        <w:rPr>
          <w:rFonts w:ascii="Arial" w:eastAsia="Georgia" w:hAnsi="Arial" w:cs="Arial"/>
        </w:rPr>
        <w:t xml:space="preserve">is linked to </w:t>
      </w:r>
      <w:r w:rsidR="00BA5F06">
        <w:rPr>
          <w:rFonts w:ascii="Arial" w:eastAsia="Georgia" w:hAnsi="Arial" w:cs="Arial"/>
        </w:rPr>
        <w:t xml:space="preserve">www.esabic.ee </w:t>
      </w:r>
      <w:r w:rsidR="005F45A9">
        <w:rPr>
          <w:rFonts w:ascii="Arial" w:eastAsia="Georgia" w:hAnsi="Arial" w:cs="Arial"/>
        </w:rPr>
        <w:t>.</w:t>
      </w:r>
    </w:p>
    <w:p w14:paraId="764FEA2F" w14:textId="2077AF30" w:rsidR="00364EFB" w:rsidRPr="003B3E14" w:rsidRDefault="00364EFB" w:rsidP="003B3E14">
      <w:pPr>
        <w:ind w:left="709"/>
        <w:jc w:val="both"/>
        <w:rPr>
          <w:rFonts w:ascii="Arial" w:eastAsia="Georgia" w:hAnsi="Arial" w:cs="Arial"/>
        </w:rPr>
      </w:pPr>
      <w:r w:rsidRPr="003B3E14">
        <w:rPr>
          <w:rFonts w:ascii="Arial" w:eastAsia="Georgia" w:hAnsi="Arial" w:cs="Arial"/>
        </w:rPr>
        <w:t xml:space="preserve">Alumni </w:t>
      </w:r>
      <w:r w:rsidR="00580588" w:rsidRPr="003B3E14">
        <w:rPr>
          <w:rFonts w:ascii="Arial" w:eastAsia="Georgia" w:hAnsi="Arial" w:cs="Arial"/>
        </w:rPr>
        <w:t xml:space="preserve">identify themselves as </w:t>
      </w:r>
      <w:r w:rsidRPr="003B3E14">
        <w:rPr>
          <w:rFonts w:ascii="Arial" w:eastAsia="Georgia" w:hAnsi="Arial" w:cs="Arial"/>
        </w:rPr>
        <w:t>“</w:t>
      </w:r>
      <w:r w:rsidR="001B0F1A" w:rsidRPr="003B3E14">
        <w:rPr>
          <w:rFonts w:ascii="Arial" w:eastAsia="Georgia" w:hAnsi="Arial" w:cs="Arial"/>
        </w:rPr>
        <w:t>Alumnus</w:t>
      </w:r>
      <w:r w:rsidRPr="003B3E14">
        <w:rPr>
          <w:rFonts w:ascii="Arial" w:eastAsia="Georgia" w:hAnsi="Arial" w:cs="Arial"/>
        </w:rPr>
        <w:t>”</w:t>
      </w:r>
      <w:r w:rsidR="001B0F1A" w:rsidRPr="003B3E14">
        <w:rPr>
          <w:rFonts w:ascii="Arial" w:eastAsia="Georgia" w:hAnsi="Arial" w:cs="Arial"/>
        </w:rPr>
        <w:t xml:space="preserve"> under ESA BIC program</w:t>
      </w:r>
      <w:r w:rsidR="00EC3084" w:rsidRPr="003B3E14">
        <w:rPr>
          <w:rFonts w:ascii="Arial" w:eastAsia="Georgia" w:hAnsi="Arial" w:cs="Arial"/>
        </w:rPr>
        <w:t>.</w:t>
      </w:r>
    </w:p>
    <w:p w14:paraId="72D81571" w14:textId="5B82BB66" w:rsidR="00085D0C" w:rsidRPr="003B3E14" w:rsidRDefault="005F45A9" w:rsidP="003B3E14">
      <w:pPr>
        <w:ind w:left="709"/>
        <w:jc w:val="both"/>
        <w:rPr>
          <w:rFonts w:ascii="Arial" w:eastAsia="Georgia" w:hAnsi="Arial" w:cs="Arial"/>
        </w:rPr>
      </w:pPr>
      <w:r>
        <w:rPr>
          <w:rFonts w:ascii="Arial" w:eastAsia="Georgia" w:hAnsi="Arial" w:cs="Arial"/>
        </w:rPr>
        <w:t>T</w:t>
      </w:r>
      <w:r w:rsidR="00364EFB" w:rsidRPr="003B3E14">
        <w:rPr>
          <w:rFonts w:ascii="Arial" w:eastAsia="Georgia" w:hAnsi="Arial" w:cs="Arial"/>
        </w:rPr>
        <w:t xml:space="preserve">he Agency may withdraw the right to use the text line at any time for any reason. </w:t>
      </w:r>
    </w:p>
    <w:p w14:paraId="66BB805E" w14:textId="77777777" w:rsidR="00085D0C" w:rsidRPr="003B3E14" w:rsidRDefault="00085D0C">
      <w:pPr>
        <w:jc w:val="both"/>
        <w:rPr>
          <w:rFonts w:ascii="Arial" w:eastAsia="Georgia" w:hAnsi="Arial" w:cs="Arial"/>
        </w:rPr>
      </w:pPr>
    </w:p>
    <w:p w14:paraId="42387AC7" w14:textId="473AF599" w:rsidR="00085D0C" w:rsidRPr="003B3E14" w:rsidRDefault="00EC3084">
      <w:pPr>
        <w:ind w:left="709" w:hanging="709"/>
        <w:jc w:val="both"/>
        <w:rPr>
          <w:rFonts w:ascii="Arial" w:eastAsia="Georgia" w:hAnsi="Arial" w:cs="Arial"/>
        </w:rPr>
      </w:pPr>
      <w:r w:rsidRPr="003B3E14">
        <w:rPr>
          <w:rFonts w:ascii="Arial" w:eastAsia="Georgia" w:hAnsi="Arial" w:cs="Arial"/>
        </w:rPr>
        <w:t xml:space="preserve">           </w:t>
      </w:r>
      <w:r w:rsidRPr="003B3E14">
        <w:rPr>
          <w:rFonts w:ascii="Arial" w:eastAsia="Georgia" w:hAnsi="Arial" w:cs="Arial"/>
          <w:i/>
        </w:rPr>
        <w:t xml:space="preserve">“[name of the </w:t>
      </w:r>
      <w:r w:rsidR="00F96C95" w:rsidRPr="003B3E14">
        <w:rPr>
          <w:rFonts w:ascii="Arial" w:eastAsia="Georgia" w:hAnsi="Arial" w:cs="Arial"/>
          <w:i/>
        </w:rPr>
        <w:t>Incubatee</w:t>
      </w:r>
      <w:r w:rsidRPr="003B3E14">
        <w:rPr>
          <w:rFonts w:ascii="Arial" w:eastAsia="Georgia" w:hAnsi="Arial" w:cs="Arial"/>
          <w:i/>
        </w:rPr>
        <w:t>]</w:t>
      </w:r>
      <w:r w:rsidR="00227957">
        <w:rPr>
          <w:rFonts w:ascii="Arial" w:eastAsia="Georgia" w:hAnsi="Arial" w:cs="Arial"/>
          <w:i/>
        </w:rPr>
        <w:t xml:space="preserve"> </w:t>
      </w:r>
      <w:r w:rsidRPr="003B3E14">
        <w:rPr>
          <w:rFonts w:ascii="Arial" w:eastAsia="Georgia" w:hAnsi="Arial" w:cs="Arial"/>
          <w:i/>
        </w:rPr>
        <w:t xml:space="preserve">is an Alumnus of ESA Business Incubation Centre </w:t>
      </w:r>
      <w:r w:rsidR="002A4CEB">
        <w:rPr>
          <w:rFonts w:ascii="Arial" w:eastAsia="Georgia" w:hAnsi="Arial" w:cs="Arial"/>
          <w:iCs/>
        </w:rPr>
        <w:t>Estonia</w:t>
      </w:r>
      <w:r w:rsidR="005F45A9">
        <w:rPr>
          <w:rFonts w:ascii="Arial" w:eastAsia="Georgia" w:hAnsi="Arial" w:cs="Arial"/>
        </w:rPr>
        <w:t>.</w:t>
      </w:r>
      <w:r w:rsidRPr="003B3E14">
        <w:rPr>
          <w:rFonts w:ascii="Arial" w:eastAsia="Georgia" w:hAnsi="Arial" w:cs="Arial"/>
          <w:i/>
        </w:rPr>
        <w:t>)</w:t>
      </w:r>
      <w:r w:rsidRPr="003B3E14">
        <w:rPr>
          <w:rFonts w:ascii="Arial" w:eastAsia="Georgia" w:hAnsi="Arial" w:cs="Arial"/>
        </w:rPr>
        <w:t xml:space="preserve">” is referred to as the </w:t>
      </w:r>
      <w:r w:rsidR="00364EFB" w:rsidRPr="003B3E14">
        <w:rPr>
          <w:rFonts w:ascii="Arial" w:eastAsia="Georgia" w:hAnsi="Arial" w:cs="Arial"/>
        </w:rPr>
        <w:t xml:space="preserve">Alumni </w:t>
      </w:r>
      <w:r w:rsidRPr="003B3E14">
        <w:rPr>
          <w:rFonts w:ascii="Arial" w:eastAsia="Georgia" w:hAnsi="Arial" w:cs="Arial"/>
        </w:rPr>
        <w:t>Text Line together with</w:t>
      </w:r>
      <w:r w:rsidR="00F96C95" w:rsidRPr="003B3E14">
        <w:rPr>
          <w:rFonts w:ascii="Arial" w:eastAsia="Georgia" w:hAnsi="Arial" w:cs="Arial"/>
        </w:rPr>
        <w:t xml:space="preserve"> the</w:t>
      </w:r>
      <w:r w:rsidRPr="003B3E14">
        <w:rPr>
          <w:rFonts w:ascii="Arial" w:eastAsia="Georgia" w:hAnsi="Arial" w:cs="Arial"/>
        </w:rPr>
        <w:t xml:space="preserve"> </w:t>
      </w:r>
      <w:r w:rsidR="00D641E2" w:rsidRPr="003B3E14">
        <w:rPr>
          <w:rFonts w:ascii="Arial" w:eastAsia="Georgia" w:hAnsi="Arial" w:cs="Arial"/>
        </w:rPr>
        <w:t>ESA BIC</w:t>
      </w:r>
      <w:r w:rsidR="00452B4E" w:rsidRPr="003B3E14">
        <w:rPr>
          <w:rFonts w:ascii="Arial" w:eastAsia="Georgia" w:hAnsi="Arial" w:cs="Arial"/>
        </w:rPr>
        <w:t xml:space="preserve"> </w:t>
      </w:r>
      <w:r w:rsidRPr="003B3E14">
        <w:rPr>
          <w:rFonts w:ascii="Arial" w:eastAsia="Georgia" w:hAnsi="Arial" w:cs="Arial"/>
        </w:rPr>
        <w:t xml:space="preserve">location Logo. </w:t>
      </w:r>
    </w:p>
    <w:p w14:paraId="0BCAFBF6" w14:textId="77777777" w:rsidR="00085D0C" w:rsidRPr="003B3E14" w:rsidRDefault="00085D0C">
      <w:pPr>
        <w:jc w:val="both"/>
        <w:rPr>
          <w:rFonts w:ascii="Arial" w:eastAsia="Georgia" w:hAnsi="Arial" w:cs="Arial"/>
        </w:rPr>
      </w:pPr>
    </w:p>
    <w:p w14:paraId="560FAC62" w14:textId="6851A300" w:rsidR="00085D0C" w:rsidRDefault="00687D09" w:rsidP="002077AF">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.2.6 </w:t>
      </w:r>
      <w:r w:rsidR="009F6E52">
        <w:rPr>
          <w:rFonts w:ascii="Arial" w:eastAsia="Georgia" w:hAnsi="Arial" w:cs="Arial"/>
        </w:rPr>
        <w:tab/>
      </w:r>
      <w:r w:rsidR="00EC3084" w:rsidRPr="003B3E14">
        <w:rPr>
          <w:rFonts w:ascii="Arial" w:eastAsia="Georgia" w:hAnsi="Arial" w:cs="Arial"/>
        </w:rPr>
        <w:t>Alumni using the</w:t>
      </w:r>
      <w:r w:rsidR="00580588" w:rsidRPr="003B3E14">
        <w:rPr>
          <w:rFonts w:ascii="Arial" w:eastAsia="Georgia" w:hAnsi="Arial" w:cs="Arial"/>
        </w:rPr>
        <w:t xml:space="preserve"> </w:t>
      </w:r>
      <w:r w:rsidR="00364EFB" w:rsidRPr="003B3E14">
        <w:rPr>
          <w:rFonts w:ascii="Arial" w:eastAsia="Georgia" w:hAnsi="Arial" w:cs="Arial"/>
        </w:rPr>
        <w:t xml:space="preserve">Alumni </w:t>
      </w:r>
      <w:r w:rsidR="00580588" w:rsidRPr="003B3E14">
        <w:rPr>
          <w:rFonts w:ascii="Arial" w:eastAsia="Georgia" w:hAnsi="Arial" w:cs="Arial"/>
        </w:rPr>
        <w:t>T</w:t>
      </w:r>
      <w:r w:rsidR="00EC3084" w:rsidRPr="003B3E14">
        <w:rPr>
          <w:rFonts w:ascii="Arial" w:eastAsia="Georgia" w:hAnsi="Arial" w:cs="Arial"/>
        </w:rPr>
        <w:t xml:space="preserve">ext </w:t>
      </w:r>
      <w:r w:rsidR="00580588" w:rsidRPr="003B3E14">
        <w:rPr>
          <w:rFonts w:ascii="Arial" w:eastAsia="Georgia" w:hAnsi="Arial" w:cs="Arial"/>
        </w:rPr>
        <w:t>L</w:t>
      </w:r>
      <w:r w:rsidR="00EC3084" w:rsidRPr="003B3E14">
        <w:rPr>
          <w:rFonts w:ascii="Arial" w:eastAsia="Georgia" w:hAnsi="Arial" w:cs="Arial"/>
        </w:rPr>
        <w:t>ine have the obligation to report its use on a yearly basis to the</w:t>
      </w:r>
      <w:r w:rsidR="001B0F1A" w:rsidRPr="003B3E14">
        <w:rPr>
          <w:rFonts w:ascii="Arial" w:eastAsia="Georgia" w:hAnsi="Arial" w:cs="Arial"/>
        </w:rPr>
        <w:t xml:space="preserve"> Incubator</w:t>
      </w:r>
      <w:r w:rsidR="003E6F4C">
        <w:rPr>
          <w:rFonts w:ascii="Arial" w:eastAsia="Georgia" w:hAnsi="Arial" w:cs="Arial"/>
        </w:rPr>
        <w:t>.</w:t>
      </w:r>
      <w:r w:rsidR="00EC3084" w:rsidRPr="003B3E14">
        <w:rPr>
          <w:rFonts w:ascii="Arial" w:eastAsia="Georgia" w:hAnsi="Arial" w:cs="Arial"/>
        </w:rPr>
        <w:t xml:space="preserve"> </w:t>
      </w:r>
    </w:p>
    <w:p w14:paraId="1EE71B2E" w14:textId="77777777" w:rsidR="002077AF" w:rsidRDefault="002077AF" w:rsidP="002077AF">
      <w:pPr>
        <w:ind w:left="709" w:hanging="709"/>
        <w:jc w:val="both"/>
        <w:rPr>
          <w:rFonts w:ascii="Arial" w:eastAsia="Georgia" w:hAnsi="Arial" w:cs="Arial"/>
        </w:rPr>
      </w:pPr>
    </w:p>
    <w:p w14:paraId="720F8B02" w14:textId="77777777" w:rsidR="00030FDA" w:rsidRPr="003B3E14" w:rsidRDefault="00030FDA" w:rsidP="00204AD5">
      <w:pPr>
        <w:jc w:val="both"/>
        <w:rPr>
          <w:rFonts w:ascii="Arial" w:eastAsia="Georgia" w:hAnsi="Arial" w:cs="Arial"/>
        </w:rPr>
      </w:pPr>
    </w:p>
    <w:p w14:paraId="1C3074BE" w14:textId="3F072595" w:rsidR="003C31A8" w:rsidRPr="006B1CE8" w:rsidRDefault="003C31A8">
      <w:pPr>
        <w:jc w:val="both"/>
        <w:rPr>
          <w:rFonts w:ascii="Arial" w:eastAsia="Georgia" w:hAnsi="Arial" w:cs="Arial"/>
          <w:b/>
          <w:bCs/>
          <w:u w:val="single"/>
        </w:rPr>
      </w:pPr>
      <w:r w:rsidRPr="006B1CE8">
        <w:rPr>
          <w:rFonts w:ascii="Arial" w:eastAsia="Georgia" w:hAnsi="Arial" w:cs="Arial"/>
          <w:b/>
          <w:bCs/>
          <w:u w:val="single"/>
        </w:rPr>
        <w:t>ARTICLE 10 – GENERAL CONDITIONS OF EXECUTION</w:t>
      </w:r>
    </w:p>
    <w:p w14:paraId="10399262" w14:textId="77777777" w:rsidR="00030FDA" w:rsidRDefault="00030FDA">
      <w:pPr>
        <w:jc w:val="both"/>
        <w:rPr>
          <w:rFonts w:ascii="Arial" w:eastAsia="Georgia" w:hAnsi="Arial" w:cs="Arial"/>
          <w:b/>
          <w:bCs/>
        </w:rPr>
      </w:pPr>
    </w:p>
    <w:p w14:paraId="0BFB1144" w14:textId="39E6291E" w:rsidR="003C31A8" w:rsidRPr="00030FDA" w:rsidRDefault="00313968">
      <w:pPr>
        <w:jc w:val="both"/>
        <w:rPr>
          <w:rFonts w:ascii="Arial" w:eastAsia="Georgia" w:hAnsi="Arial" w:cs="Arial"/>
        </w:rPr>
      </w:pPr>
      <w:r w:rsidRPr="00030FDA">
        <w:rPr>
          <w:rFonts w:ascii="Arial" w:eastAsia="Georgia" w:hAnsi="Arial" w:cs="Arial"/>
        </w:rPr>
        <w:t>The Incubatee shall, in accordance with the Agency’s Policy on the Prevention, Detection and Investigation of Fraud, to the extent allowed by applicable national law, cooperate with the Agency’s investigation team in any investigation of fraud initiated by the Agency and inform its personnel of their obligation to cooperate accordingly.</w:t>
      </w:r>
    </w:p>
    <w:p w14:paraId="4DC430C6" w14:textId="7A9003B4" w:rsidR="00313968" w:rsidRPr="00030FDA" w:rsidRDefault="00313968">
      <w:pPr>
        <w:jc w:val="both"/>
        <w:rPr>
          <w:rFonts w:ascii="Arial" w:eastAsia="Georgia" w:hAnsi="Arial" w:cs="Arial"/>
        </w:rPr>
      </w:pPr>
    </w:p>
    <w:p w14:paraId="01EB0030" w14:textId="38EEEF0D" w:rsidR="00313968" w:rsidRPr="00030FDA" w:rsidRDefault="00313968">
      <w:pPr>
        <w:jc w:val="both"/>
        <w:rPr>
          <w:rFonts w:ascii="Arial" w:eastAsia="Georgia" w:hAnsi="Arial" w:cs="Arial"/>
        </w:rPr>
      </w:pPr>
      <w:r w:rsidRPr="00030FDA">
        <w:rPr>
          <w:rFonts w:ascii="Arial" w:eastAsia="Georgia" w:hAnsi="Arial" w:cs="Arial"/>
        </w:rPr>
        <w:t>The Agency’s Policy on the Prevention, Detection and Investigation of Fraud is available at:</w:t>
      </w:r>
      <w:r w:rsidR="00DE5C5E" w:rsidRPr="00030FDA">
        <w:rPr>
          <w:rFonts w:ascii="Arial" w:eastAsia="Georgia" w:hAnsi="Arial" w:cs="Arial"/>
        </w:rPr>
        <w:t xml:space="preserve"> </w:t>
      </w:r>
      <w:r w:rsidR="00DE5C5E" w:rsidRPr="00030FDA">
        <w:rPr>
          <w:rFonts w:ascii="Arial" w:eastAsia="Georgia" w:hAnsi="Arial" w:cs="Arial"/>
          <w:color w:val="0000FF"/>
          <w:u w:val="single"/>
        </w:rPr>
        <w:t>https://esastar-publication.sso.esa.int/supportingDocumentation</w:t>
      </w:r>
    </w:p>
    <w:p w14:paraId="7E33516F" w14:textId="77777777" w:rsidR="00F36DA8" w:rsidRPr="003B3E14" w:rsidRDefault="00F36DA8">
      <w:pPr>
        <w:jc w:val="both"/>
        <w:rPr>
          <w:rFonts w:ascii="Arial" w:eastAsia="Georgia" w:hAnsi="Arial" w:cs="Arial"/>
        </w:rPr>
      </w:pPr>
    </w:p>
    <w:p w14:paraId="11C8015E" w14:textId="39D21D3E"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11</w:t>
      </w:r>
      <w:r w:rsidRPr="003C31A8">
        <w:rPr>
          <w:rFonts w:ascii="Georgia" w:eastAsia="Georgia" w:hAnsi="Georgia" w:cs="Georgia"/>
          <w:b/>
          <w:smallCaps/>
          <w:u w:val="single"/>
        </w:rPr>
        <w:t xml:space="preserve"> </w:t>
      </w:r>
      <w:r w:rsidRPr="003B3E14">
        <w:rPr>
          <w:rFonts w:ascii="Arial" w:eastAsia="Georgia" w:hAnsi="Arial" w:cs="Arial"/>
          <w:b/>
          <w:smallCaps/>
          <w:u w:val="single"/>
        </w:rPr>
        <w:t xml:space="preserve">- CONFIDENTIALITY </w:t>
      </w:r>
    </w:p>
    <w:p w14:paraId="40E9384F" w14:textId="77777777" w:rsidR="00085D0C" w:rsidRPr="003B3E14" w:rsidRDefault="00085D0C">
      <w:pPr>
        <w:tabs>
          <w:tab w:val="left" w:pos="-1440"/>
          <w:tab w:val="left" w:pos="-720"/>
        </w:tabs>
        <w:rPr>
          <w:rFonts w:ascii="Arial" w:eastAsia="Georgia" w:hAnsi="Arial" w:cs="Arial"/>
          <w:b/>
          <w:smallCaps/>
          <w:u w:val="single"/>
        </w:rPr>
      </w:pPr>
    </w:p>
    <w:p w14:paraId="4E21FB47" w14:textId="34E65851" w:rsidR="00085D0C" w:rsidRPr="003B3E14" w:rsidRDefault="00EC3084">
      <w:pPr>
        <w:tabs>
          <w:tab w:val="left" w:pos="-1440"/>
          <w:tab w:val="left" w:pos="-720"/>
        </w:tabs>
        <w:ind w:left="720" w:hanging="720"/>
        <w:jc w:val="both"/>
        <w:rPr>
          <w:rFonts w:ascii="Arial" w:eastAsia="Georgia" w:hAnsi="Arial" w:cs="Arial"/>
        </w:rPr>
      </w:pPr>
      <w:r w:rsidRPr="003B3E14">
        <w:rPr>
          <w:rFonts w:ascii="Arial" w:eastAsia="Georgia" w:hAnsi="Arial" w:cs="Arial"/>
        </w:rPr>
        <w:t>11.1</w:t>
      </w:r>
      <w:r w:rsidRPr="003C31A8">
        <w:rPr>
          <w:rFonts w:ascii="Georgia" w:eastAsia="Georgia" w:hAnsi="Georgia" w:cs="Georgia"/>
        </w:rPr>
        <w:t xml:space="preserve"> </w:t>
      </w:r>
      <w:r w:rsidRPr="003B3E14">
        <w:rPr>
          <w:rFonts w:ascii="Arial" w:eastAsia="Georgia" w:hAnsi="Arial" w:cs="Arial"/>
        </w:rPr>
        <w:tab/>
        <w:t xml:space="preserve">Each Party shall observe complete discretion with regard to all matters related to the activities of the other Party and each Party </w:t>
      </w:r>
      <w:r w:rsidR="00F420A1" w:rsidRPr="003B3E14">
        <w:rPr>
          <w:rFonts w:ascii="Arial" w:eastAsia="Georgia" w:hAnsi="Arial" w:cs="Arial"/>
        </w:rPr>
        <w:t xml:space="preserve">shall </w:t>
      </w:r>
      <w:r w:rsidRPr="003B3E14">
        <w:rPr>
          <w:rFonts w:ascii="Arial" w:eastAsia="Georgia" w:hAnsi="Arial" w:cs="Arial"/>
        </w:rPr>
        <w:t xml:space="preserve">ensure compliance by its employees and agents with the obligations of confidence set out in this Article and assumed by that Party in relation to the other Party. </w:t>
      </w:r>
    </w:p>
    <w:p w14:paraId="08B19EB3" w14:textId="77777777" w:rsidR="00085D0C" w:rsidRPr="003B3E14" w:rsidRDefault="00085D0C">
      <w:pPr>
        <w:tabs>
          <w:tab w:val="left" w:pos="-1440"/>
          <w:tab w:val="left" w:pos="-720"/>
        </w:tabs>
        <w:jc w:val="both"/>
        <w:rPr>
          <w:rFonts w:ascii="Arial" w:eastAsia="Georgia" w:hAnsi="Arial" w:cs="Arial"/>
        </w:rPr>
      </w:pPr>
    </w:p>
    <w:p w14:paraId="2121EC95" w14:textId="314AD8A0" w:rsidR="00085D0C" w:rsidRPr="003B3E14" w:rsidRDefault="00EC3084">
      <w:pPr>
        <w:tabs>
          <w:tab w:val="left" w:pos="-1440"/>
          <w:tab w:val="left" w:pos="-720"/>
        </w:tabs>
        <w:ind w:left="720" w:hanging="720"/>
        <w:jc w:val="both"/>
        <w:rPr>
          <w:rFonts w:ascii="Arial" w:eastAsia="Georgia" w:hAnsi="Arial" w:cs="Arial"/>
        </w:rPr>
      </w:pPr>
      <w:r w:rsidRPr="003B3E14">
        <w:rPr>
          <w:rFonts w:ascii="Arial" w:eastAsia="Georgia" w:hAnsi="Arial" w:cs="Arial"/>
        </w:rPr>
        <w:lastRenderedPageBreak/>
        <w:t>11.2</w:t>
      </w:r>
      <w:r w:rsidRPr="003C31A8">
        <w:rPr>
          <w:rFonts w:ascii="Georgia" w:eastAsia="Georgia" w:hAnsi="Georgia" w:cs="Georgia"/>
        </w:rPr>
        <w:t xml:space="preserve"> </w:t>
      </w:r>
      <w:r w:rsidRPr="003B3E14">
        <w:rPr>
          <w:rFonts w:ascii="Arial" w:eastAsia="Georgia" w:hAnsi="Arial" w:cs="Arial"/>
        </w:rPr>
        <w:tab/>
        <w:t>Neither Party shall disclose any documentation, information or materials obtained from the other Party, whether marked or un-marked (“</w:t>
      </w:r>
      <w:r w:rsidR="00A2380A">
        <w:rPr>
          <w:rFonts w:ascii="Arial" w:eastAsia="Georgia" w:hAnsi="Arial" w:cs="Arial"/>
        </w:rPr>
        <w:t xml:space="preserve">Proprietary </w:t>
      </w:r>
      <w:r w:rsidRPr="003B3E14">
        <w:rPr>
          <w:rFonts w:ascii="Arial" w:eastAsia="Georgia" w:hAnsi="Arial" w:cs="Arial"/>
        </w:rPr>
        <w:t xml:space="preserve">Information”), to any Third Party whatsoever without the prior written consent of the other Party in which case the other Party may require the recipient to sign a non-disclosure agreement. For the purposes of </w:t>
      </w:r>
      <w:r w:rsidR="00F420A1" w:rsidRPr="003B3E14">
        <w:rPr>
          <w:rFonts w:ascii="Arial" w:eastAsia="Georgia" w:hAnsi="Arial" w:cs="Arial"/>
        </w:rPr>
        <w:t xml:space="preserve">the present </w:t>
      </w:r>
      <w:r w:rsidRPr="003B3E14">
        <w:rPr>
          <w:rFonts w:ascii="Arial" w:eastAsia="Georgia" w:hAnsi="Arial" w:cs="Arial"/>
        </w:rPr>
        <w:t>Article, documentation shall include any final documentation deliverable under this Contract with the exception of the Executive Summary.</w:t>
      </w:r>
    </w:p>
    <w:p w14:paraId="2D7DC268" w14:textId="77777777" w:rsidR="00085D0C" w:rsidRPr="003B3E14" w:rsidRDefault="00085D0C">
      <w:pPr>
        <w:tabs>
          <w:tab w:val="left" w:pos="-1440"/>
          <w:tab w:val="left" w:pos="-720"/>
        </w:tabs>
        <w:jc w:val="both"/>
        <w:rPr>
          <w:rFonts w:ascii="Arial" w:eastAsia="Georgia" w:hAnsi="Arial" w:cs="Arial"/>
        </w:rPr>
      </w:pPr>
    </w:p>
    <w:p w14:paraId="4C97E50D" w14:textId="1F654692" w:rsidR="00085D0C" w:rsidRPr="003B3E1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11.3</w:t>
      </w:r>
      <w:r w:rsidRPr="003C31A8">
        <w:rPr>
          <w:rFonts w:ascii="Georgia" w:eastAsia="Georgia" w:hAnsi="Georgia" w:cs="Georgia"/>
        </w:rPr>
        <w:t xml:space="preserve"> </w:t>
      </w:r>
      <w:r w:rsidRPr="003B3E14">
        <w:rPr>
          <w:rFonts w:ascii="Arial" w:eastAsia="Georgia" w:hAnsi="Arial" w:cs="Arial"/>
        </w:rPr>
        <w:tab/>
        <w:t xml:space="preserve">Each Party may disclose </w:t>
      </w:r>
      <w:r w:rsidR="00615D41">
        <w:rPr>
          <w:rFonts w:ascii="Arial" w:eastAsia="Georgia" w:hAnsi="Arial" w:cs="Arial"/>
        </w:rPr>
        <w:t>Proprietary</w:t>
      </w:r>
      <w:r w:rsidR="00615D41" w:rsidRPr="003B3E14">
        <w:rPr>
          <w:rFonts w:ascii="Arial" w:eastAsia="Georgia" w:hAnsi="Arial" w:cs="Arial"/>
        </w:rPr>
        <w:t xml:space="preserve"> </w:t>
      </w:r>
      <w:r w:rsidRPr="003B3E14">
        <w:rPr>
          <w:rFonts w:ascii="Arial" w:eastAsia="Georgia" w:hAnsi="Arial" w:cs="Arial"/>
        </w:rPr>
        <w:t>Information on a strictly “need to know” basis to:</w:t>
      </w:r>
    </w:p>
    <w:p w14:paraId="7A3AF252" w14:textId="11D5D12B" w:rsidR="00085D0C" w:rsidRPr="003B3E1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w:t>
      </w:r>
      <w:r w:rsidR="00D24FC6">
        <w:rPr>
          <w:rFonts w:ascii="Arial" w:eastAsia="Georgia" w:hAnsi="Arial" w:cs="Arial"/>
        </w:rPr>
        <w:t xml:space="preserve"> </w:t>
      </w:r>
      <w:r w:rsidRPr="003B3E14">
        <w:rPr>
          <w:rFonts w:ascii="Arial" w:eastAsia="Georgia" w:hAnsi="Arial" w:cs="Arial"/>
        </w:rPr>
        <w:t xml:space="preserve">its employees; </w:t>
      </w:r>
    </w:p>
    <w:p w14:paraId="426F2262" w14:textId="1457D342" w:rsidR="00085D0C" w:rsidRPr="003B3E1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 its professional agents;</w:t>
      </w:r>
    </w:p>
    <w:p w14:paraId="3C86E756" w14:textId="0891F4B0" w:rsidR="00085D0C"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 xml:space="preserve">- </w:t>
      </w:r>
      <w:r w:rsidR="00D641E2" w:rsidRPr="003B3E14">
        <w:rPr>
          <w:rFonts w:ascii="Arial" w:eastAsia="Georgia" w:hAnsi="Arial" w:cs="Arial"/>
        </w:rPr>
        <w:t xml:space="preserve">ESA BIC </w:t>
      </w:r>
      <w:r w:rsidR="002A4CEB">
        <w:rPr>
          <w:rFonts w:ascii="Arial" w:eastAsia="Georgia" w:hAnsi="Arial" w:cs="Arial"/>
          <w:iCs/>
        </w:rPr>
        <w:t>Estonia</w:t>
      </w:r>
      <w:r w:rsidR="006B1CE8">
        <w:rPr>
          <w:rFonts w:ascii="Arial" w:eastAsia="Georgia" w:hAnsi="Arial" w:cs="Arial"/>
        </w:rPr>
        <w:t xml:space="preserve"> </w:t>
      </w:r>
      <w:r w:rsidRPr="003B3E14">
        <w:rPr>
          <w:rFonts w:ascii="Arial" w:eastAsia="Georgia" w:hAnsi="Arial" w:cs="Arial"/>
        </w:rPr>
        <w:t>partners</w:t>
      </w:r>
    </w:p>
    <w:p w14:paraId="4A047589" w14:textId="5D5E7C32" w:rsidR="00226DF4" w:rsidRDefault="00D24FC6">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Pr>
          <w:rFonts w:ascii="Arial" w:eastAsia="Georgia" w:hAnsi="Arial" w:cs="Arial"/>
        </w:rPr>
        <w:tab/>
      </w:r>
      <w:r>
        <w:rPr>
          <w:rFonts w:ascii="Arial" w:eastAsia="Georgia" w:hAnsi="Arial" w:cs="Arial"/>
        </w:rPr>
        <w:tab/>
      </w:r>
      <w:r w:rsidR="00226DF4" w:rsidRPr="00226DF4">
        <w:rPr>
          <w:rFonts w:ascii="Arial" w:eastAsia="Georgia" w:hAnsi="Arial" w:cs="Arial"/>
        </w:rPr>
        <w:t>as long as they have signed an engagement of confidentiality.</w:t>
      </w:r>
    </w:p>
    <w:p w14:paraId="11CB8E1C" w14:textId="49179007" w:rsidR="00226DF4" w:rsidRDefault="00226DF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27FD3DCD" w14:textId="025DD91A" w:rsidR="00226DF4" w:rsidRDefault="00226DF4" w:rsidP="003B3E1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Pr>
          <w:rFonts w:ascii="Arial" w:eastAsia="Georgia" w:hAnsi="Arial" w:cs="Arial"/>
        </w:rPr>
        <w:t xml:space="preserve">11.4 </w:t>
      </w:r>
      <w:r>
        <w:rPr>
          <w:rFonts w:ascii="Arial" w:eastAsia="Georgia" w:hAnsi="Arial" w:cs="Arial"/>
        </w:rPr>
        <w:tab/>
        <w:t xml:space="preserve">The Incubatee agrees that the </w:t>
      </w:r>
      <w:r w:rsidR="00E96297">
        <w:rPr>
          <w:rFonts w:ascii="Arial" w:eastAsia="Georgia" w:hAnsi="Arial" w:cs="Arial"/>
        </w:rPr>
        <w:t>Agency</w:t>
      </w:r>
      <w:r>
        <w:rPr>
          <w:rFonts w:ascii="Arial" w:eastAsia="Georgia" w:hAnsi="Arial" w:cs="Arial"/>
        </w:rPr>
        <w:t xml:space="preserve"> may </w:t>
      </w:r>
      <w:r w:rsidRPr="00226DF4">
        <w:rPr>
          <w:rFonts w:ascii="Arial" w:eastAsia="Georgia" w:hAnsi="Arial" w:cs="Arial"/>
        </w:rPr>
        <w:t>use, copy or disseminat</w:t>
      </w:r>
      <w:r>
        <w:rPr>
          <w:rFonts w:ascii="Arial" w:eastAsia="Georgia" w:hAnsi="Arial" w:cs="Arial"/>
        </w:rPr>
        <w:t>e</w:t>
      </w:r>
      <w:r w:rsidRPr="00226DF4">
        <w:rPr>
          <w:rFonts w:ascii="Arial" w:eastAsia="Georgia" w:hAnsi="Arial" w:cs="Arial"/>
        </w:rPr>
        <w:t xml:space="preserve"> general information related to the </w:t>
      </w:r>
      <w:proofErr w:type="spellStart"/>
      <w:r w:rsidRPr="00226DF4">
        <w:rPr>
          <w:rFonts w:ascii="Arial" w:eastAsia="Georgia" w:hAnsi="Arial" w:cs="Arial"/>
        </w:rPr>
        <w:t>Incubatee’s</w:t>
      </w:r>
      <w:proofErr w:type="spellEnd"/>
      <w:r w:rsidRPr="00226DF4">
        <w:rPr>
          <w:rFonts w:ascii="Arial" w:eastAsia="Georgia" w:hAnsi="Arial" w:cs="Arial"/>
        </w:rPr>
        <w:t xml:space="preserve"> company (e.g. name, address, etc.) and </w:t>
      </w:r>
      <w:r>
        <w:rPr>
          <w:rFonts w:ascii="Arial" w:eastAsia="Georgia" w:hAnsi="Arial" w:cs="Arial"/>
        </w:rPr>
        <w:t>its Activity</w:t>
      </w:r>
      <w:r w:rsidRPr="00226DF4">
        <w:rPr>
          <w:rFonts w:ascii="Arial" w:eastAsia="Georgia" w:hAnsi="Arial" w:cs="Arial"/>
        </w:rPr>
        <w:t xml:space="preserve"> for the Agency’s </w:t>
      </w:r>
      <w:r w:rsidR="00140858" w:rsidRPr="00226DF4">
        <w:rPr>
          <w:rFonts w:ascii="Arial" w:eastAsia="Georgia" w:hAnsi="Arial" w:cs="Arial"/>
        </w:rPr>
        <w:t>Own Requirements</w:t>
      </w:r>
      <w:r w:rsidRPr="00226DF4">
        <w:rPr>
          <w:rFonts w:ascii="Arial" w:eastAsia="Georgia" w:hAnsi="Arial" w:cs="Arial"/>
        </w:rPr>
        <w:t>, unless such information is marked as “Proprietary Information”</w:t>
      </w:r>
      <w:r>
        <w:rPr>
          <w:rFonts w:ascii="Arial" w:eastAsia="Georgia" w:hAnsi="Arial" w:cs="Arial"/>
        </w:rPr>
        <w:t xml:space="preserve">, in which case the provisions </w:t>
      </w:r>
      <w:r w:rsidR="005131F6">
        <w:rPr>
          <w:rFonts w:ascii="Arial" w:eastAsia="Georgia" w:hAnsi="Arial" w:cs="Arial"/>
        </w:rPr>
        <w:t>under</w:t>
      </w:r>
      <w:r>
        <w:rPr>
          <w:rFonts w:ascii="Arial" w:eastAsia="Georgia" w:hAnsi="Arial" w:cs="Arial"/>
        </w:rPr>
        <w:t xml:space="preserve"> Article 11.2 shall apply</w:t>
      </w:r>
      <w:r w:rsidRPr="00226DF4">
        <w:rPr>
          <w:rFonts w:ascii="Arial" w:eastAsia="Georgia" w:hAnsi="Arial" w:cs="Arial"/>
        </w:rPr>
        <w:t>,</w:t>
      </w:r>
    </w:p>
    <w:p w14:paraId="1E65B100" w14:textId="77777777" w:rsidR="00085D0C" w:rsidRPr="003B3E14" w:rsidRDefault="00085D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3E440FE9" w14:textId="634F0D47" w:rsidR="00085D0C" w:rsidRPr="003B3E1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w:t>
      </w:r>
      <w:r w:rsidR="005131F6">
        <w:rPr>
          <w:rFonts w:ascii="Arial" w:eastAsia="Georgia" w:hAnsi="Arial" w:cs="Arial"/>
        </w:rPr>
        <w:t>5</w:t>
      </w:r>
      <w:r w:rsidR="005131F6" w:rsidRPr="003C31A8">
        <w:rPr>
          <w:rFonts w:ascii="Georgia" w:eastAsia="Georgia" w:hAnsi="Georgia" w:cs="Georgia"/>
        </w:rPr>
        <w:t xml:space="preserve"> </w:t>
      </w:r>
      <w:r w:rsidRPr="003B3E14">
        <w:rPr>
          <w:rFonts w:ascii="Arial" w:eastAsia="Georgia" w:hAnsi="Arial" w:cs="Arial"/>
        </w:rPr>
        <w:tab/>
        <w:t xml:space="preserve">On the Contract End Date, or upon </w:t>
      </w:r>
      <w:r w:rsidR="00C96FF7">
        <w:rPr>
          <w:rFonts w:ascii="Arial" w:eastAsia="Georgia" w:hAnsi="Arial" w:cs="Arial"/>
        </w:rPr>
        <w:t>an</w:t>
      </w:r>
      <w:r w:rsidR="00C96FF7" w:rsidRPr="003B3E14">
        <w:rPr>
          <w:rFonts w:ascii="Arial" w:eastAsia="Georgia" w:hAnsi="Arial" w:cs="Arial"/>
        </w:rPr>
        <w:t xml:space="preserve"> </w:t>
      </w:r>
      <w:r w:rsidRPr="003B3E14">
        <w:rPr>
          <w:rFonts w:ascii="Arial" w:eastAsia="Georgia" w:hAnsi="Arial" w:cs="Arial"/>
        </w:rPr>
        <w:t xml:space="preserve">earlier termination of this Contract in accordance </w:t>
      </w:r>
      <w:r w:rsidRPr="00D24FC6">
        <w:rPr>
          <w:rFonts w:ascii="Arial" w:eastAsia="Georgia" w:hAnsi="Arial" w:cs="Arial"/>
        </w:rPr>
        <w:t>with Article 16, the</w:t>
      </w:r>
      <w:r w:rsidRPr="003B3E14">
        <w:rPr>
          <w:rFonts w:ascii="Arial" w:eastAsia="Georgia" w:hAnsi="Arial" w:cs="Arial"/>
        </w:rPr>
        <w:t xml:space="preserve"> Receiving Party shall promptly return to the Disclosing Party or otherwise certify the destruction of all </w:t>
      </w:r>
      <w:r w:rsidR="00A2380A">
        <w:rPr>
          <w:rFonts w:ascii="Arial" w:eastAsia="Georgia" w:hAnsi="Arial" w:cs="Arial"/>
        </w:rPr>
        <w:t>Proprietary</w:t>
      </w:r>
      <w:r w:rsidR="00A2380A" w:rsidRPr="003B3E14">
        <w:rPr>
          <w:rFonts w:ascii="Arial" w:eastAsia="Georgia" w:hAnsi="Arial" w:cs="Arial"/>
        </w:rPr>
        <w:t xml:space="preserve"> </w:t>
      </w:r>
      <w:r w:rsidRPr="003B3E14">
        <w:rPr>
          <w:rFonts w:ascii="Arial" w:eastAsia="Georgia" w:hAnsi="Arial" w:cs="Arial"/>
        </w:rPr>
        <w:t xml:space="preserve">Information, with exception of the Deliverables provided by the Incubatee to </w:t>
      </w:r>
      <w:r w:rsidR="00A2380A">
        <w:rPr>
          <w:rFonts w:ascii="Arial" w:eastAsia="Georgia" w:hAnsi="Arial" w:cs="Arial"/>
        </w:rPr>
        <w:t>the Incubator.</w:t>
      </w:r>
    </w:p>
    <w:p w14:paraId="54233F5A" w14:textId="77777777" w:rsidR="00085D0C" w:rsidRPr="003B3E14" w:rsidRDefault="00085D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67423423" w14:textId="65272EDD" w:rsidR="00085D0C" w:rsidRPr="003B3E1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3B3E14">
        <w:rPr>
          <w:rFonts w:ascii="Arial" w:eastAsia="Georgia" w:hAnsi="Arial" w:cs="Arial"/>
        </w:rPr>
        <w:t>11.</w:t>
      </w:r>
      <w:r w:rsidR="005131F6">
        <w:rPr>
          <w:rFonts w:ascii="Arial" w:eastAsia="Georgia" w:hAnsi="Arial" w:cs="Arial"/>
        </w:rPr>
        <w:t>6</w:t>
      </w:r>
      <w:r w:rsidR="005131F6" w:rsidRPr="003C31A8">
        <w:rPr>
          <w:rFonts w:ascii="Georgia" w:eastAsia="Georgia" w:hAnsi="Georgia" w:cs="Georgia"/>
        </w:rPr>
        <w:t xml:space="preserve"> </w:t>
      </w:r>
      <w:r w:rsidRPr="003B3E14">
        <w:rPr>
          <w:rFonts w:ascii="Arial" w:eastAsia="Georgia" w:hAnsi="Arial" w:cs="Arial"/>
        </w:rPr>
        <w:tab/>
        <w:t xml:space="preserve">The obligations in this Article shall not apply to </w:t>
      </w:r>
      <w:r w:rsidR="008C2188">
        <w:rPr>
          <w:rFonts w:ascii="Arial" w:eastAsia="Georgia" w:hAnsi="Arial" w:cs="Arial"/>
        </w:rPr>
        <w:t>Proprietary</w:t>
      </w:r>
      <w:r w:rsidR="008C2188" w:rsidRPr="003B3E14">
        <w:rPr>
          <w:rFonts w:ascii="Arial" w:eastAsia="Georgia" w:hAnsi="Arial" w:cs="Arial"/>
        </w:rPr>
        <w:t xml:space="preserve"> </w:t>
      </w:r>
      <w:r w:rsidRPr="003B3E14">
        <w:rPr>
          <w:rFonts w:ascii="Arial" w:eastAsia="Georgia" w:hAnsi="Arial" w:cs="Arial"/>
        </w:rPr>
        <w:t>Information:</w:t>
      </w:r>
    </w:p>
    <w:p w14:paraId="71D717C0" w14:textId="77777777" w:rsidR="00085D0C" w:rsidRPr="003B3E14" w:rsidRDefault="00085D0C">
      <w:pPr>
        <w:tabs>
          <w:tab w:val="left" w:pos="0"/>
          <w:tab w:val="left" w:pos="360"/>
          <w:tab w:val="left" w:pos="709"/>
          <w:tab w:val="left" w:pos="1134"/>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360"/>
        <w:jc w:val="both"/>
        <w:rPr>
          <w:rFonts w:ascii="Arial" w:eastAsia="Georgia" w:hAnsi="Arial" w:cs="Arial"/>
        </w:rPr>
      </w:pPr>
    </w:p>
    <w:p w14:paraId="63B71650" w14:textId="77777777" w:rsidR="00085D0C" w:rsidRPr="003B3E14" w:rsidRDefault="00EC3084">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which is in the public domain at the time of disclosure or becomes part of the public domain after disclosure otherwise than through a breach of this Contract;</w:t>
      </w:r>
    </w:p>
    <w:p w14:paraId="02F1B3DA" w14:textId="34DECABB" w:rsidR="00085D0C" w:rsidRPr="003B3E14" w:rsidRDefault="00EC3084">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 xml:space="preserve">for which the Receiving Party can provide documentary evidence that it was in its lawful possession prior to disclosure to it by the Disclosing Party or which is lawfully and bona fide obtained thereafter by the Receiving Party from a Third Party who, to the knowledge or reasonable belief of the Receiving Party, did not receive the </w:t>
      </w:r>
      <w:r w:rsidR="00861033">
        <w:rPr>
          <w:rFonts w:ascii="Arial" w:eastAsia="Georgia" w:hAnsi="Arial" w:cs="Arial"/>
        </w:rPr>
        <w:t xml:space="preserve">Proprietary </w:t>
      </w:r>
      <w:r w:rsidRPr="003B3E14">
        <w:rPr>
          <w:rFonts w:ascii="Arial" w:eastAsia="Georgia" w:hAnsi="Arial" w:cs="Arial"/>
        </w:rPr>
        <w:t>Information directly or indirectly from the Disclosing Party when under a duty of confidentiality;</w:t>
      </w:r>
    </w:p>
    <w:p w14:paraId="421A2DCE" w14:textId="77777777" w:rsidR="00D24FC6" w:rsidRDefault="00EC3084" w:rsidP="00D24FC6">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which, at the time of circulation is already known by the Receiving Party (as evidence in writing) and is not hindered by any obligation not to circulate; or</w:t>
      </w:r>
    </w:p>
    <w:p w14:paraId="7CAFF0DA" w14:textId="5349256D" w:rsidR="00085D0C" w:rsidRPr="003B3E14" w:rsidRDefault="00D24FC6" w:rsidP="00D24FC6">
      <w:pPr>
        <w:ind w:left="1418" w:hanging="709"/>
        <w:jc w:val="both"/>
        <w:rPr>
          <w:rFonts w:ascii="Arial" w:eastAsia="Georgia" w:hAnsi="Arial" w:cs="Arial"/>
        </w:rPr>
      </w:pPr>
      <w:r>
        <w:rPr>
          <w:rFonts w:ascii="Arial" w:eastAsia="Georgia" w:hAnsi="Arial" w:cs="Arial"/>
        </w:rPr>
        <w:t xml:space="preserve">- </w:t>
      </w:r>
      <w:r>
        <w:rPr>
          <w:rFonts w:ascii="Arial" w:eastAsia="Georgia" w:hAnsi="Arial" w:cs="Arial"/>
        </w:rPr>
        <w:tab/>
      </w:r>
      <w:r w:rsidR="00EC3084" w:rsidRPr="003B3E14">
        <w:rPr>
          <w:rFonts w:ascii="Arial" w:eastAsia="Georgia" w:hAnsi="Arial" w:cs="Arial"/>
        </w:rPr>
        <w:t>which is required to be circulated by governmental or judicial order or applicable law.</w:t>
      </w:r>
    </w:p>
    <w:p w14:paraId="04B7D256"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B0CD987" w14:textId="0B2AC573" w:rsidR="00085D0C" w:rsidRPr="003B3E1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3B3E14">
        <w:rPr>
          <w:rFonts w:ascii="Arial" w:eastAsia="Georgia" w:hAnsi="Arial" w:cs="Arial"/>
        </w:rPr>
        <w:t>11.</w:t>
      </w:r>
      <w:r w:rsidR="005131F6">
        <w:rPr>
          <w:rFonts w:ascii="Arial" w:eastAsia="Georgia" w:hAnsi="Arial" w:cs="Arial"/>
        </w:rPr>
        <w:t>7</w:t>
      </w:r>
      <w:r w:rsidR="005131F6" w:rsidRPr="003C31A8">
        <w:rPr>
          <w:rFonts w:ascii="Georgia" w:eastAsia="Georgia" w:hAnsi="Georgia" w:cs="Georgia"/>
        </w:rPr>
        <w:t xml:space="preserve"> </w:t>
      </w:r>
      <w:r w:rsidRPr="003B3E14">
        <w:rPr>
          <w:rFonts w:ascii="Arial" w:eastAsia="Georgia" w:hAnsi="Arial" w:cs="Arial"/>
        </w:rPr>
        <w:tab/>
        <w:t xml:space="preserve">The contents of this Contract are </w:t>
      </w:r>
      <w:r w:rsidR="00861033">
        <w:rPr>
          <w:rFonts w:ascii="Arial" w:eastAsia="Georgia" w:hAnsi="Arial" w:cs="Arial"/>
        </w:rPr>
        <w:t>Proprietary</w:t>
      </w:r>
      <w:r w:rsidR="00861033" w:rsidRPr="003B3E14">
        <w:rPr>
          <w:rFonts w:ascii="Arial" w:eastAsia="Georgia" w:hAnsi="Arial" w:cs="Arial"/>
        </w:rPr>
        <w:t xml:space="preserve"> </w:t>
      </w:r>
      <w:r w:rsidRPr="003B3E14">
        <w:rPr>
          <w:rFonts w:ascii="Arial" w:eastAsia="Georgia" w:hAnsi="Arial" w:cs="Arial"/>
        </w:rPr>
        <w:t>Information.</w:t>
      </w:r>
    </w:p>
    <w:p w14:paraId="5701D0EE"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FA974F7" w14:textId="18EA2554" w:rsidR="009810F9" w:rsidRPr="003B3E14" w:rsidRDefault="00EC3084" w:rsidP="009810F9">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w:t>
      </w:r>
      <w:r w:rsidR="005131F6">
        <w:rPr>
          <w:rFonts w:ascii="Arial" w:eastAsia="Georgia" w:hAnsi="Arial" w:cs="Arial"/>
        </w:rPr>
        <w:t>8</w:t>
      </w:r>
      <w:r w:rsidR="005131F6" w:rsidRPr="003C31A8">
        <w:rPr>
          <w:rFonts w:ascii="Georgia" w:eastAsia="Georgia" w:hAnsi="Georgia" w:cs="Georgia"/>
        </w:rPr>
        <w:t xml:space="preserve"> </w:t>
      </w:r>
      <w:r w:rsidRPr="003B3E14">
        <w:rPr>
          <w:rFonts w:ascii="Arial" w:eastAsia="Georgia" w:hAnsi="Arial" w:cs="Arial"/>
        </w:rPr>
        <w:tab/>
        <w:t>The obligations set out in this Article shall survive the termination or expiry of this Contract.</w:t>
      </w:r>
    </w:p>
    <w:p w14:paraId="1AF1097F" w14:textId="77777777" w:rsidR="00F420A1" w:rsidRPr="003B3E14" w:rsidRDefault="00F420A1">
      <w:pPr>
        <w:jc w:val="both"/>
        <w:rPr>
          <w:rFonts w:ascii="Arial" w:eastAsia="Georgia" w:hAnsi="Arial" w:cs="Arial"/>
        </w:rPr>
      </w:pPr>
    </w:p>
    <w:p w14:paraId="2C060855" w14:textId="034CAB1D" w:rsidR="008F2327" w:rsidRPr="003B3E14" w:rsidRDefault="00F420A1" w:rsidP="00B227DB">
      <w:pPr>
        <w:jc w:val="both"/>
        <w:rPr>
          <w:rFonts w:ascii="Arial" w:eastAsia="Georgia" w:hAnsi="Arial" w:cs="Arial"/>
          <w:b/>
          <w:u w:val="single"/>
        </w:rPr>
      </w:pPr>
      <w:r w:rsidRPr="003B3E14">
        <w:rPr>
          <w:rFonts w:ascii="Arial" w:eastAsia="Georgia" w:hAnsi="Arial" w:cs="Arial"/>
          <w:b/>
          <w:u w:val="single"/>
        </w:rPr>
        <w:lastRenderedPageBreak/>
        <w:t>ARTICLE 12</w:t>
      </w:r>
      <w:r w:rsidRPr="003B3E14">
        <w:rPr>
          <w:rFonts w:ascii="Georgia" w:eastAsia="Georgia" w:hAnsi="Georgia" w:cs="Georgia"/>
          <w:b/>
          <w:u w:val="single"/>
        </w:rPr>
        <w:t xml:space="preserve"> </w:t>
      </w:r>
      <w:r w:rsidRPr="003B3E14">
        <w:rPr>
          <w:rFonts w:ascii="Arial" w:eastAsia="Georgia" w:hAnsi="Arial" w:cs="Arial"/>
          <w:b/>
          <w:u w:val="single"/>
        </w:rPr>
        <w:t>– INTELLECTUAL PROPERTY</w:t>
      </w:r>
    </w:p>
    <w:p w14:paraId="43098684" w14:textId="5D29C054" w:rsidR="00361B0D" w:rsidRDefault="00361B0D" w:rsidP="00B227DB">
      <w:pPr>
        <w:jc w:val="both"/>
        <w:rPr>
          <w:rFonts w:ascii="Arial" w:eastAsia="Georgia" w:hAnsi="Arial" w:cs="Arial"/>
        </w:rPr>
      </w:pPr>
    </w:p>
    <w:p w14:paraId="39768BE2" w14:textId="4D583768" w:rsidR="008F2327" w:rsidRPr="003B3E14" w:rsidRDefault="00361B0D" w:rsidP="00B227DB">
      <w:pPr>
        <w:jc w:val="both"/>
        <w:rPr>
          <w:rFonts w:ascii="Arial" w:eastAsia="Georgia" w:hAnsi="Arial" w:cs="Arial"/>
          <w:b/>
          <w:bCs/>
          <w:u w:val="single"/>
        </w:rPr>
      </w:pPr>
      <w:r>
        <w:rPr>
          <w:rFonts w:ascii="Arial" w:eastAsia="Georgia" w:hAnsi="Arial" w:cs="Arial"/>
        </w:rPr>
        <w:t>1</w:t>
      </w:r>
      <w:r w:rsidR="00E7154F">
        <w:rPr>
          <w:rFonts w:ascii="Arial" w:eastAsia="Georgia" w:hAnsi="Arial" w:cs="Arial"/>
        </w:rPr>
        <w:t>2</w:t>
      </w:r>
      <w:r>
        <w:rPr>
          <w:rFonts w:ascii="Arial" w:eastAsia="Georgia" w:hAnsi="Arial" w:cs="Arial"/>
        </w:rPr>
        <w:t>.1</w:t>
      </w:r>
      <w:r>
        <w:rPr>
          <w:rFonts w:ascii="Arial" w:eastAsia="Georgia" w:hAnsi="Arial" w:cs="Arial"/>
        </w:rPr>
        <w:tab/>
      </w:r>
      <w:r w:rsidR="008F2327" w:rsidRPr="003B3E14">
        <w:rPr>
          <w:rFonts w:ascii="Arial" w:eastAsia="Georgia" w:hAnsi="Arial" w:cs="Arial"/>
          <w:b/>
          <w:bCs/>
          <w:u w:val="single"/>
        </w:rPr>
        <w:t>Ownership</w:t>
      </w:r>
      <w:r w:rsidR="00F420A1" w:rsidRPr="003B3E14">
        <w:rPr>
          <w:rFonts w:ascii="Arial" w:eastAsia="Georgia" w:hAnsi="Arial" w:cs="Arial"/>
          <w:b/>
          <w:bCs/>
          <w:u w:val="single"/>
        </w:rPr>
        <w:t xml:space="preserve"> of Intellectual Property Rights</w:t>
      </w:r>
    </w:p>
    <w:p w14:paraId="13E12B8E" w14:textId="77777777" w:rsidR="008F2327" w:rsidRPr="003B3E14" w:rsidRDefault="008F2327" w:rsidP="00B227DB">
      <w:pPr>
        <w:jc w:val="both"/>
        <w:rPr>
          <w:rFonts w:ascii="Arial" w:eastAsia="Georgia" w:hAnsi="Arial" w:cs="Arial"/>
        </w:rPr>
      </w:pPr>
    </w:p>
    <w:p w14:paraId="4050A0E1" w14:textId="4A364953" w:rsidR="008F2327" w:rsidRPr="003B3E14" w:rsidRDefault="008F2327" w:rsidP="009810F9">
      <w:pPr>
        <w:ind w:left="709"/>
        <w:jc w:val="both"/>
        <w:rPr>
          <w:rFonts w:ascii="Arial" w:eastAsia="Georgia" w:hAnsi="Arial" w:cs="Arial"/>
        </w:rPr>
      </w:pPr>
      <w:r w:rsidRPr="003B3E14">
        <w:rPr>
          <w:rFonts w:ascii="Arial" w:eastAsia="Georgia" w:hAnsi="Arial" w:cs="Arial"/>
        </w:rPr>
        <w:t>The Incubatee shall own all Intellectual Property Rights arising out of the Activity performed under this Contract as may be granted by law, as far as no infringement of Third Party rights occurs.</w:t>
      </w:r>
    </w:p>
    <w:p w14:paraId="7038BDB7" w14:textId="77777777" w:rsidR="008F2327" w:rsidRPr="003B3E14" w:rsidRDefault="008F2327" w:rsidP="00B227DB">
      <w:pPr>
        <w:jc w:val="both"/>
        <w:rPr>
          <w:rFonts w:ascii="Arial" w:eastAsia="Georgia" w:hAnsi="Arial" w:cs="Arial"/>
        </w:rPr>
      </w:pPr>
    </w:p>
    <w:p w14:paraId="4BD2F77C" w14:textId="70282DB6" w:rsidR="008F2327" w:rsidRPr="00B42A46" w:rsidRDefault="008F2327" w:rsidP="00B42A46">
      <w:pPr>
        <w:pStyle w:val="ListParagraph"/>
        <w:numPr>
          <w:ilvl w:val="1"/>
          <w:numId w:val="80"/>
        </w:numPr>
        <w:ind w:left="284" w:hanging="284"/>
        <w:jc w:val="both"/>
        <w:rPr>
          <w:rFonts w:ascii="Arial" w:eastAsia="Georgia" w:hAnsi="Arial" w:cs="Arial"/>
          <w:u w:val="single"/>
        </w:rPr>
      </w:pPr>
      <w:r w:rsidRPr="00B42A46">
        <w:rPr>
          <w:rFonts w:ascii="Arial" w:eastAsia="Georgia" w:hAnsi="Arial" w:cs="Arial"/>
          <w:b/>
          <w:bCs/>
          <w:u w:val="single"/>
        </w:rPr>
        <w:t>Use of Intellectual Property Rights by the Agency</w:t>
      </w:r>
    </w:p>
    <w:p w14:paraId="776D405C" w14:textId="77777777" w:rsidR="008F2327" w:rsidRPr="003B3E14" w:rsidRDefault="008F2327" w:rsidP="00B227DB">
      <w:pPr>
        <w:jc w:val="both"/>
        <w:rPr>
          <w:rFonts w:ascii="Arial" w:eastAsia="Georgia" w:hAnsi="Arial" w:cs="Arial"/>
        </w:rPr>
      </w:pPr>
    </w:p>
    <w:p w14:paraId="448A61DD" w14:textId="373E9CEB" w:rsidR="00B42A46" w:rsidRDefault="003750EA" w:rsidP="00B42A46">
      <w:pPr>
        <w:pStyle w:val="ListParagraph"/>
        <w:numPr>
          <w:ilvl w:val="2"/>
          <w:numId w:val="80"/>
        </w:numPr>
        <w:jc w:val="both"/>
        <w:rPr>
          <w:rFonts w:ascii="Arial" w:eastAsia="Georgia" w:hAnsi="Arial" w:cs="Arial"/>
        </w:rPr>
      </w:pPr>
      <w:r w:rsidRPr="00B42A46">
        <w:rPr>
          <w:rFonts w:ascii="Arial" w:eastAsia="Georgia" w:hAnsi="Arial" w:cs="Arial"/>
        </w:rPr>
        <w:t>The Agency has the right to use non</w:t>
      </w:r>
      <w:r w:rsidR="00FA00D2" w:rsidRPr="00B42A46">
        <w:rPr>
          <w:rFonts w:ascii="Arial" w:eastAsia="Georgia" w:hAnsi="Arial" w:cs="Arial"/>
        </w:rPr>
        <w:t>-Proprietary</w:t>
      </w:r>
      <w:r w:rsidRPr="00B42A46">
        <w:rPr>
          <w:rFonts w:ascii="Arial" w:eastAsia="Georgia" w:hAnsi="Arial" w:cs="Arial"/>
        </w:rPr>
        <w:t xml:space="preserve"> </w:t>
      </w:r>
      <w:r w:rsidR="00FA00D2" w:rsidRPr="00B42A46">
        <w:rPr>
          <w:rFonts w:ascii="Arial" w:eastAsia="Georgia" w:hAnsi="Arial" w:cs="Arial"/>
        </w:rPr>
        <w:t>I</w:t>
      </w:r>
      <w:r w:rsidRPr="00B42A46">
        <w:rPr>
          <w:rFonts w:ascii="Arial" w:eastAsia="Georgia" w:hAnsi="Arial" w:cs="Arial"/>
        </w:rPr>
        <w:t xml:space="preserve">nformation </w:t>
      </w:r>
      <w:r w:rsidR="003958D1" w:rsidRPr="00B42A46">
        <w:rPr>
          <w:rFonts w:ascii="Arial" w:eastAsia="Georgia" w:hAnsi="Arial" w:cs="Arial"/>
        </w:rPr>
        <w:t xml:space="preserve">included in </w:t>
      </w:r>
      <w:r w:rsidRPr="00B42A46">
        <w:rPr>
          <w:rFonts w:ascii="Arial" w:eastAsia="Georgia" w:hAnsi="Arial" w:cs="Arial"/>
        </w:rPr>
        <w:t xml:space="preserve">the deliverables under the Contract, for communication, dissemination and publicity </w:t>
      </w:r>
      <w:r w:rsidR="003B67D8" w:rsidRPr="00B42A46">
        <w:rPr>
          <w:rFonts w:ascii="Arial" w:eastAsia="Georgia" w:hAnsi="Arial" w:cs="Arial"/>
        </w:rPr>
        <w:t>purposes</w:t>
      </w:r>
      <w:r w:rsidR="003B67D8" w:rsidRPr="005D05EA">
        <w:rPr>
          <w:rStyle w:val="CommentReference"/>
        </w:rPr>
        <w:t>,</w:t>
      </w:r>
      <w:r w:rsidR="003B67D8" w:rsidRPr="00B42A46">
        <w:rPr>
          <w:rFonts w:ascii="Arial" w:eastAsia="Georgia" w:hAnsi="Arial" w:cs="Arial"/>
        </w:rPr>
        <w:t xml:space="preserve"> </w:t>
      </w:r>
      <w:r w:rsidR="005D05EA" w:rsidRPr="00B42A46">
        <w:rPr>
          <w:rFonts w:ascii="Arial" w:eastAsia="Georgia" w:hAnsi="Arial" w:cs="Arial"/>
        </w:rPr>
        <w:t>o</w:t>
      </w:r>
      <w:r w:rsidR="003B67D8" w:rsidRPr="00B42A46">
        <w:rPr>
          <w:rFonts w:ascii="Arial" w:eastAsia="Georgia" w:hAnsi="Arial" w:cs="Arial"/>
        </w:rPr>
        <w:t>n</w:t>
      </w:r>
      <w:r w:rsidRPr="00B42A46">
        <w:rPr>
          <w:rFonts w:ascii="Arial" w:eastAsia="Georgia" w:hAnsi="Arial" w:cs="Arial"/>
        </w:rPr>
        <w:t xml:space="preserve"> a royalty-free, non-exclusive and irrevocable licence under the following conditions:</w:t>
      </w:r>
    </w:p>
    <w:p w14:paraId="7816C60C" w14:textId="77777777" w:rsidR="00B42A46" w:rsidRPr="00B42A46" w:rsidRDefault="00B42A46" w:rsidP="00B42A46">
      <w:pPr>
        <w:pStyle w:val="ListParagraph"/>
        <w:jc w:val="both"/>
        <w:rPr>
          <w:rFonts w:ascii="Arial" w:eastAsia="Georgia" w:hAnsi="Arial" w:cs="Arial"/>
        </w:rPr>
      </w:pPr>
    </w:p>
    <w:p w14:paraId="6CA2A91D" w14:textId="6FB7EE98" w:rsidR="00B42A46" w:rsidRDefault="003750EA" w:rsidP="00B42A46">
      <w:pPr>
        <w:pStyle w:val="ListParagraph"/>
        <w:numPr>
          <w:ilvl w:val="3"/>
          <w:numId w:val="80"/>
        </w:numPr>
        <w:jc w:val="both"/>
        <w:rPr>
          <w:rFonts w:ascii="Arial" w:eastAsia="Georgia" w:hAnsi="Arial" w:cs="Arial"/>
        </w:rPr>
      </w:pPr>
      <w:r w:rsidRPr="00B42A46">
        <w:rPr>
          <w:rFonts w:ascii="Arial" w:eastAsia="Georgia" w:hAnsi="Arial" w:cs="Arial"/>
        </w:rPr>
        <w:t xml:space="preserve">the use is strictly for the Agency’s </w:t>
      </w:r>
      <w:r w:rsidR="004A3CB4" w:rsidRPr="00B42A46">
        <w:rPr>
          <w:rFonts w:ascii="Arial" w:eastAsia="Georgia" w:hAnsi="Arial" w:cs="Arial"/>
        </w:rPr>
        <w:t>Own Requirements</w:t>
      </w:r>
      <w:r w:rsidRPr="00B42A46">
        <w:rPr>
          <w:rFonts w:ascii="Arial" w:eastAsia="Georgia" w:hAnsi="Arial" w:cs="Arial"/>
        </w:rPr>
        <w:t xml:space="preserve">, in particular making the </w:t>
      </w:r>
      <w:proofErr w:type="spellStart"/>
      <w:r w:rsidRPr="00B42A46">
        <w:rPr>
          <w:rFonts w:ascii="Arial" w:eastAsia="Georgia" w:hAnsi="Arial" w:cs="Arial"/>
        </w:rPr>
        <w:t>Incubatee’s</w:t>
      </w:r>
      <w:proofErr w:type="spellEnd"/>
      <w:r w:rsidRPr="00B42A46">
        <w:rPr>
          <w:rFonts w:ascii="Arial" w:eastAsia="Georgia" w:hAnsi="Arial" w:cs="Arial"/>
        </w:rPr>
        <w:t xml:space="preserve"> </w:t>
      </w:r>
      <w:r w:rsidR="00D45101" w:rsidRPr="00B42A46">
        <w:rPr>
          <w:rFonts w:ascii="Arial" w:eastAsia="Georgia" w:hAnsi="Arial" w:cs="Arial"/>
        </w:rPr>
        <w:t xml:space="preserve">deliverables containing the non-Proprietary </w:t>
      </w:r>
      <w:r w:rsidRPr="00B42A46">
        <w:rPr>
          <w:rFonts w:ascii="Arial" w:eastAsia="Georgia" w:hAnsi="Arial" w:cs="Arial"/>
        </w:rPr>
        <w:t>Intellectual Property Rights available to employees and/or contractors working at the Agency</w:t>
      </w:r>
      <w:r w:rsidR="00C86BAF" w:rsidRPr="00B42A46">
        <w:rPr>
          <w:rFonts w:ascii="Arial" w:eastAsia="Georgia" w:hAnsi="Arial" w:cs="Arial"/>
        </w:rPr>
        <w:t>, copying or reproducing them in whole or in part, in unlimited numbers</w:t>
      </w:r>
      <w:r w:rsidR="00B42A46">
        <w:rPr>
          <w:rFonts w:ascii="Arial" w:eastAsia="Georgia" w:hAnsi="Arial" w:cs="Arial"/>
        </w:rPr>
        <w:t>,</w:t>
      </w:r>
    </w:p>
    <w:p w14:paraId="73201594" w14:textId="77777777" w:rsidR="00B42A46" w:rsidRDefault="00B42A46" w:rsidP="00B42A46">
      <w:pPr>
        <w:pStyle w:val="ListParagraph"/>
        <w:ind w:left="1080"/>
        <w:jc w:val="both"/>
        <w:rPr>
          <w:rFonts w:ascii="Arial" w:eastAsia="Georgia" w:hAnsi="Arial" w:cs="Arial"/>
        </w:rPr>
      </w:pPr>
    </w:p>
    <w:p w14:paraId="7841FFFA" w14:textId="69D006D3" w:rsidR="001D3457" w:rsidRPr="00B42A46" w:rsidRDefault="0027376B" w:rsidP="00B42A46">
      <w:pPr>
        <w:pStyle w:val="ListParagraph"/>
        <w:numPr>
          <w:ilvl w:val="3"/>
          <w:numId w:val="80"/>
        </w:numPr>
        <w:jc w:val="both"/>
        <w:rPr>
          <w:rFonts w:ascii="Arial" w:eastAsia="Georgia" w:hAnsi="Arial" w:cs="Arial"/>
        </w:rPr>
      </w:pPr>
      <w:r w:rsidRPr="00B42A46">
        <w:rPr>
          <w:rFonts w:ascii="Arial" w:eastAsia="Georgia" w:hAnsi="Arial" w:cs="Arial"/>
        </w:rPr>
        <w:t xml:space="preserve">for </w:t>
      </w:r>
      <w:r w:rsidR="001D3457" w:rsidRPr="00B42A46">
        <w:rPr>
          <w:rFonts w:ascii="Arial" w:eastAsia="Georgia" w:hAnsi="Arial" w:cs="Arial"/>
        </w:rPr>
        <w:t>public dissemination, in particular, publication as hard copies and in electronic or digital format, publication on the internet</w:t>
      </w:r>
      <w:r w:rsidR="00C86BAF" w:rsidRPr="00B42A46">
        <w:rPr>
          <w:rFonts w:ascii="Arial" w:eastAsia="Georgia" w:hAnsi="Arial" w:cs="Arial"/>
        </w:rPr>
        <w:t xml:space="preserve"> including social networks</w:t>
      </w:r>
      <w:r w:rsidR="001D3457" w:rsidRPr="00B42A46">
        <w:rPr>
          <w:rFonts w:ascii="Arial" w:eastAsia="Georgia" w:hAnsi="Arial" w:cs="Arial"/>
        </w:rPr>
        <w:t xml:space="preserve">, public display or presentation, communicating through press information services, or inclusion in widely accessible databases. </w:t>
      </w:r>
    </w:p>
    <w:p w14:paraId="17061814" w14:textId="77777777" w:rsidR="001D3457" w:rsidRPr="003B3E14" w:rsidRDefault="001D3457" w:rsidP="003B3E14">
      <w:pPr>
        <w:pStyle w:val="ListParagraph"/>
        <w:rPr>
          <w:rFonts w:ascii="Arial" w:eastAsia="Georgia" w:hAnsi="Arial" w:cs="Arial"/>
        </w:rPr>
      </w:pPr>
    </w:p>
    <w:p w14:paraId="79318959" w14:textId="7E606C9D" w:rsidR="003750EA" w:rsidRPr="003B3E14" w:rsidRDefault="001D3457" w:rsidP="009810F9">
      <w:pPr>
        <w:pStyle w:val="ListParagraph"/>
        <w:ind w:left="1134"/>
        <w:jc w:val="both"/>
        <w:rPr>
          <w:rFonts w:ascii="Arial" w:eastAsia="Georgia" w:hAnsi="Arial" w:cs="Arial"/>
        </w:rPr>
      </w:pPr>
      <w:r>
        <w:rPr>
          <w:rFonts w:ascii="Arial" w:eastAsia="Georgia" w:hAnsi="Arial" w:cs="Arial"/>
        </w:rPr>
        <w:t xml:space="preserve">To this extent, the </w:t>
      </w:r>
      <w:r w:rsidR="0027376B">
        <w:rPr>
          <w:rFonts w:ascii="Arial" w:eastAsia="Georgia" w:hAnsi="Arial" w:cs="Arial"/>
        </w:rPr>
        <w:t>Incubatee</w:t>
      </w:r>
      <w:r>
        <w:rPr>
          <w:rFonts w:ascii="Arial" w:eastAsia="Georgia" w:hAnsi="Arial" w:cs="Arial"/>
        </w:rPr>
        <w:t xml:space="preserve"> shall </w:t>
      </w:r>
      <w:r w:rsidR="0027376B">
        <w:rPr>
          <w:rFonts w:ascii="Arial" w:eastAsia="Georgia" w:hAnsi="Arial" w:cs="Arial"/>
        </w:rPr>
        <w:t>identify</w:t>
      </w:r>
      <w:r>
        <w:rPr>
          <w:rFonts w:ascii="Arial" w:eastAsia="Georgia" w:hAnsi="Arial" w:cs="Arial"/>
        </w:rPr>
        <w:t xml:space="preserve"> </w:t>
      </w:r>
      <w:r w:rsidR="0027376B">
        <w:rPr>
          <w:rFonts w:ascii="Arial" w:eastAsia="Georgia" w:hAnsi="Arial" w:cs="Arial"/>
        </w:rPr>
        <w:t>which</w:t>
      </w:r>
      <w:r>
        <w:rPr>
          <w:rFonts w:ascii="Arial" w:eastAsia="Georgia" w:hAnsi="Arial" w:cs="Arial"/>
        </w:rPr>
        <w:t xml:space="preserve"> </w:t>
      </w:r>
      <w:r w:rsidR="0027376B" w:rsidRPr="003B3E14">
        <w:rPr>
          <w:rFonts w:ascii="Arial" w:eastAsia="Georgia" w:hAnsi="Arial" w:cs="Arial"/>
        </w:rPr>
        <w:t>deliverables</w:t>
      </w:r>
      <w:r w:rsidRPr="0027376B">
        <w:rPr>
          <w:rFonts w:ascii="Arial" w:eastAsia="Georgia" w:hAnsi="Arial" w:cs="Arial"/>
        </w:rPr>
        <w:t xml:space="preserve"> </w:t>
      </w:r>
      <w:r w:rsidR="0027376B" w:rsidRPr="0027376B">
        <w:rPr>
          <w:rFonts w:ascii="Arial" w:eastAsia="Georgia" w:hAnsi="Arial" w:cs="Arial"/>
        </w:rPr>
        <w:t>or</w:t>
      </w:r>
      <w:r w:rsidR="0027376B">
        <w:rPr>
          <w:rFonts w:ascii="Arial" w:eastAsia="Georgia" w:hAnsi="Arial" w:cs="Arial"/>
        </w:rPr>
        <w:t xml:space="preserve"> part thereof</w:t>
      </w:r>
      <w:r>
        <w:rPr>
          <w:rFonts w:ascii="Arial" w:eastAsia="Georgia" w:hAnsi="Arial" w:cs="Arial"/>
        </w:rPr>
        <w:t xml:space="preserve"> </w:t>
      </w:r>
      <w:r w:rsidR="0027376B">
        <w:rPr>
          <w:rFonts w:ascii="Arial" w:eastAsia="Georgia" w:hAnsi="Arial" w:cs="Arial"/>
        </w:rPr>
        <w:t>c</w:t>
      </w:r>
      <w:r>
        <w:rPr>
          <w:rFonts w:ascii="Arial" w:eastAsia="Georgia" w:hAnsi="Arial" w:cs="Arial"/>
        </w:rPr>
        <w:t xml:space="preserve">ontain </w:t>
      </w:r>
      <w:r w:rsidR="00D45101">
        <w:rPr>
          <w:rFonts w:ascii="Arial" w:eastAsia="Georgia" w:hAnsi="Arial" w:cs="Arial"/>
        </w:rPr>
        <w:t>P</w:t>
      </w:r>
      <w:r>
        <w:rPr>
          <w:rFonts w:ascii="Arial" w:eastAsia="Georgia" w:hAnsi="Arial" w:cs="Arial"/>
        </w:rPr>
        <w:t xml:space="preserve">roprietary </w:t>
      </w:r>
      <w:r w:rsidR="00D45101">
        <w:rPr>
          <w:rFonts w:ascii="Arial" w:eastAsia="Georgia" w:hAnsi="Arial" w:cs="Arial"/>
        </w:rPr>
        <w:t>I</w:t>
      </w:r>
      <w:r>
        <w:rPr>
          <w:rFonts w:ascii="Arial" w:eastAsia="Georgia" w:hAnsi="Arial" w:cs="Arial"/>
        </w:rPr>
        <w:t>nformation</w:t>
      </w:r>
      <w:r w:rsidR="00D45101" w:rsidRPr="00F17C43">
        <w:rPr>
          <w:rFonts w:ascii="Arial" w:eastAsia="Georgia" w:hAnsi="Arial" w:cs="Arial"/>
        </w:rPr>
        <w:t>, on which the Agency shall not have any licence right</w:t>
      </w:r>
      <w:r w:rsidRPr="00F17C43">
        <w:rPr>
          <w:rFonts w:ascii="Arial" w:eastAsia="Georgia" w:hAnsi="Arial" w:cs="Arial"/>
        </w:rPr>
        <w:t>.</w:t>
      </w:r>
      <w:r>
        <w:rPr>
          <w:rFonts w:ascii="Arial" w:eastAsia="Georgia" w:hAnsi="Arial" w:cs="Arial"/>
        </w:rPr>
        <w:t xml:space="preserve">  </w:t>
      </w:r>
    </w:p>
    <w:p w14:paraId="7D19D81B" w14:textId="4A19CFF3" w:rsidR="001D3457" w:rsidRPr="003B3E14" w:rsidRDefault="001D3457" w:rsidP="003B3E14">
      <w:pPr>
        <w:ind w:left="709" w:hanging="709"/>
        <w:jc w:val="both"/>
        <w:rPr>
          <w:rFonts w:ascii="Arial" w:eastAsia="Georgia" w:hAnsi="Arial" w:cs="Arial"/>
        </w:rPr>
      </w:pPr>
      <w:r>
        <w:rPr>
          <w:rFonts w:ascii="Arial" w:eastAsia="Georgia" w:hAnsi="Arial" w:cs="Arial"/>
        </w:rPr>
        <w:tab/>
      </w:r>
    </w:p>
    <w:p w14:paraId="076BD034" w14:textId="5433CDE0" w:rsidR="0090122C" w:rsidRPr="005D05EA" w:rsidRDefault="0090122C" w:rsidP="003B3E14">
      <w:pPr>
        <w:pStyle w:val="ListParagraph"/>
        <w:numPr>
          <w:ilvl w:val="2"/>
          <w:numId w:val="69"/>
        </w:numPr>
        <w:jc w:val="both"/>
        <w:rPr>
          <w:rFonts w:ascii="Arial" w:eastAsia="Georgia" w:hAnsi="Arial" w:cs="Arial"/>
        </w:rPr>
      </w:pPr>
      <w:r w:rsidRPr="005D05EA">
        <w:rPr>
          <w:rFonts w:ascii="Arial" w:eastAsia="Georgia" w:hAnsi="Arial" w:cs="Arial"/>
        </w:rPr>
        <w:t>T</w:t>
      </w:r>
      <w:r w:rsidR="001D3457" w:rsidRPr="005D05EA">
        <w:rPr>
          <w:rFonts w:ascii="Arial" w:eastAsia="Georgia" w:hAnsi="Arial" w:cs="Arial"/>
        </w:rPr>
        <w:t xml:space="preserve">he Agency has the right to sub-license to Third Parties its access </w:t>
      </w:r>
      <w:r w:rsidR="00D45101" w:rsidRPr="005D05EA">
        <w:rPr>
          <w:rFonts w:ascii="Arial" w:eastAsia="Georgia" w:hAnsi="Arial" w:cs="Arial"/>
        </w:rPr>
        <w:t>and use r</w:t>
      </w:r>
      <w:r w:rsidR="001D3457" w:rsidRPr="005D05EA">
        <w:rPr>
          <w:rFonts w:ascii="Arial" w:eastAsia="Georgia" w:hAnsi="Arial" w:cs="Arial"/>
        </w:rPr>
        <w:t>ights</w:t>
      </w:r>
      <w:r w:rsidRPr="005D05EA">
        <w:rPr>
          <w:rFonts w:ascii="Arial" w:eastAsia="Georgia" w:hAnsi="Arial" w:cs="Arial"/>
        </w:rPr>
        <w:t xml:space="preserve"> to the </w:t>
      </w:r>
      <w:proofErr w:type="spellStart"/>
      <w:r w:rsidRPr="005D05EA">
        <w:rPr>
          <w:rFonts w:ascii="Arial" w:eastAsia="Georgia" w:hAnsi="Arial" w:cs="Arial"/>
        </w:rPr>
        <w:t>Incubatee’s</w:t>
      </w:r>
      <w:proofErr w:type="spellEnd"/>
      <w:r w:rsidRPr="005D05EA">
        <w:rPr>
          <w:rFonts w:ascii="Arial" w:eastAsia="Georgia" w:hAnsi="Arial" w:cs="Arial"/>
        </w:rPr>
        <w:t xml:space="preserve"> </w:t>
      </w:r>
      <w:r w:rsidR="00D45101" w:rsidRPr="005D05EA">
        <w:rPr>
          <w:rFonts w:ascii="Arial" w:eastAsia="Georgia" w:hAnsi="Arial" w:cs="Arial"/>
        </w:rPr>
        <w:t xml:space="preserve">non-Proprietary </w:t>
      </w:r>
      <w:r w:rsidRPr="005D05EA">
        <w:rPr>
          <w:rFonts w:ascii="Arial" w:eastAsia="Georgia" w:hAnsi="Arial" w:cs="Arial"/>
        </w:rPr>
        <w:t>Intellectual Property Rights developed under the Contract</w:t>
      </w:r>
      <w:r w:rsidR="00C86BAF" w:rsidRPr="005D05EA">
        <w:rPr>
          <w:rFonts w:ascii="Arial" w:eastAsia="Georgia" w:hAnsi="Arial" w:cs="Arial"/>
        </w:rPr>
        <w:t xml:space="preserve"> as set out in Article 1</w:t>
      </w:r>
      <w:r w:rsidR="00E7154F" w:rsidRPr="005D05EA">
        <w:rPr>
          <w:rFonts w:ascii="Arial" w:eastAsia="Georgia" w:hAnsi="Arial" w:cs="Arial"/>
        </w:rPr>
        <w:t>2</w:t>
      </w:r>
      <w:r w:rsidR="00C86BAF" w:rsidRPr="005D05EA">
        <w:rPr>
          <w:rFonts w:ascii="Arial" w:eastAsia="Georgia" w:hAnsi="Arial" w:cs="Arial"/>
        </w:rPr>
        <w:t>.2.1</w:t>
      </w:r>
      <w:r w:rsidRPr="005D05EA">
        <w:rPr>
          <w:rFonts w:ascii="Arial" w:eastAsia="Georgia" w:hAnsi="Arial" w:cs="Arial"/>
        </w:rPr>
        <w:t xml:space="preserve"> only for the information, communication and publicity activity of the Agency, if needed.</w:t>
      </w:r>
    </w:p>
    <w:p w14:paraId="7CD26E25" w14:textId="77777777" w:rsidR="00C86BAF" w:rsidRPr="003B3E14" w:rsidRDefault="00C86BAF" w:rsidP="003B3E14">
      <w:pPr>
        <w:pStyle w:val="ListParagraph"/>
        <w:jc w:val="both"/>
        <w:rPr>
          <w:rFonts w:ascii="Arial" w:eastAsia="Georgia" w:hAnsi="Arial" w:cs="Arial"/>
        </w:rPr>
      </w:pPr>
    </w:p>
    <w:p w14:paraId="25813270" w14:textId="65C243CD" w:rsidR="00C86BAF" w:rsidRPr="00C86BAF" w:rsidRDefault="00DC1593" w:rsidP="003B3E14">
      <w:pPr>
        <w:ind w:left="709" w:hanging="709"/>
        <w:jc w:val="both"/>
        <w:rPr>
          <w:rFonts w:ascii="Arial" w:eastAsia="Georgia" w:hAnsi="Arial" w:cs="Arial"/>
        </w:rPr>
      </w:pPr>
      <w:r>
        <w:rPr>
          <w:rFonts w:ascii="Arial" w:eastAsia="Georgia" w:hAnsi="Arial" w:cs="Arial"/>
        </w:rPr>
        <w:t>1</w:t>
      </w:r>
      <w:r w:rsidR="00E7154F">
        <w:rPr>
          <w:rFonts w:ascii="Arial" w:eastAsia="Georgia" w:hAnsi="Arial" w:cs="Arial"/>
        </w:rPr>
        <w:t>2</w:t>
      </w:r>
      <w:r>
        <w:rPr>
          <w:rFonts w:ascii="Arial" w:eastAsia="Georgia" w:hAnsi="Arial" w:cs="Arial"/>
        </w:rPr>
        <w:t xml:space="preserve">.3 </w:t>
      </w:r>
      <w:r>
        <w:rPr>
          <w:rFonts w:ascii="Arial" w:eastAsia="Georgia" w:hAnsi="Arial" w:cs="Arial"/>
        </w:rPr>
        <w:tab/>
      </w:r>
      <w:r w:rsidR="004652AA">
        <w:rPr>
          <w:rFonts w:ascii="Arial" w:eastAsia="Georgia" w:hAnsi="Arial" w:cs="Arial"/>
        </w:rPr>
        <w:t>The Incubatee must ensure</w:t>
      </w:r>
      <w:r>
        <w:rPr>
          <w:rFonts w:ascii="Arial" w:eastAsia="Georgia" w:hAnsi="Arial" w:cs="Arial"/>
        </w:rPr>
        <w:t xml:space="preserve"> that it complies with its obligations under this Contract, in particular by obtaining the necessary licences and authorisations from Third Party(</w:t>
      </w:r>
      <w:proofErr w:type="spellStart"/>
      <w:r>
        <w:rPr>
          <w:rFonts w:ascii="Arial" w:eastAsia="Georgia" w:hAnsi="Arial" w:cs="Arial"/>
        </w:rPr>
        <w:t>ies</w:t>
      </w:r>
      <w:proofErr w:type="spellEnd"/>
      <w:r>
        <w:rPr>
          <w:rFonts w:ascii="Arial" w:eastAsia="Georgia" w:hAnsi="Arial" w:cs="Arial"/>
        </w:rPr>
        <w:t>) rights, if results</w:t>
      </w:r>
      <w:r w:rsidR="004652AA">
        <w:rPr>
          <w:rFonts w:ascii="Arial" w:eastAsia="Georgia" w:hAnsi="Arial" w:cs="Arial"/>
        </w:rPr>
        <w:t xml:space="preserve"> </w:t>
      </w:r>
      <w:r>
        <w:rPr>
          <w:rFonts w:ascii="Arial" w:eastAsia="Georgia" w:hAnsi="Arial" w:cs="Arial"/>
        </w:rPr>
        <w:t>of the Activity are subject to any Third Party(</w:t>
      </w:r>
      <w:proofErr w:type="spellStart"/>
      <w:r>
        <w:rPr>
          <w:rFonts w:ascii="Arial" w:eastAsia="Georgia" w:hAnsi="Arial" w:cs="Arial"/>
        </w:rPr>
        <w:t>ies</w:t>
      </w:r>
      <w:proofErr w:type="spellEnd"/>
      <w:r>
        <w:rPr>
          <w:rFonts w:ascii="Arial" w:eastAsia="Georgia" w:hAnsi="Arial" w:cs="Arial"/>
        </w:rPr>
        <w:t>) rights.</w:t>
      </w:r>
    </w:p>
    <w:p w14:paraId="78094C5B" w14:textId="77777777" w:rsidR="008F2327" w:rsidRPr="003B3E14" w:rsidRDefault="008F2327" w:rsidP="00B227DB">
      <w:pPr>
        <w:jc w:val="both"/>
        <w:rPr>
          <w:rFonts w:ascii="Arial" w:eastAsia="Georgia" w:hAnsi="Arial" w:cs="Arial"/>
        </w:rPr>
      </w:pPr>
      <w:r w:rsidRPr="003B3E14">
        <w:rPr>
          <w:rFonts w:ascii="Arial" w:eastAsia="Georgia" w:hAnsi="Arial" w:cs="Arial"/>
        </w:rPr>
        <w:tab/>
      </w:r>
    </w:p>
    <w:p w14:paraId="17C33EAA" w14:textId="6463A999" w:rsidR="008F2327" w:rsidRPr="003B3E14" w:rsidRDefault="00E7154F" w:rsidP="00B227DB">
      <w:pPr>
        <w:tabs>
          <w:tab w:val="left" w:pos="709"/>
        </w:tabs>
        <w:ind w:left="709" w:hanging="709"/>
        <w:jc w:val="both"/>
        <w:rPr>
          <w:rFonts w:ascii="Arial" w:eastAsia="Georgia" w:hAnsi="Arial" w:cs="Arial"/>
        </w:rPr>
      </w:pPr>
      <w:r>
        <w:rPr>
          <w:rFonts w:ascii="Arial" w:eastAsia="Georgia" w:hAnsi="Arial" w:cs="Arial"/>
        </w:rPr>
        <w:t>12.4</w:t>
      </w:r>
      <w:r>
        <w:rPr>
          <w:rFonts w:ascii="Arial" w:eastAsia="Georgia" w:hAnsi="Arial" w:cs="Arial"/>
        </w:rPr>
        <w:tab/>
      </w:r>
      <w:r w:rsidR="008F2327" w:rsidRPr="003B3E14">
        <w:rPr>
          <w:rFonts w:ascii="Arial" w:eastAsia="Georgia" w:hAnsi="Arial" w:cs="Arial"/>
        </w:rPr>
        <w:t xml:space="preserve">When transferring any Intellectual Property Rights, of which the Incubatee retains the ownership in accordance with Article </w:t>
      </w:r>
      <w:r>
        <w:rPr>
          <w:rFonts w:ascii="Arial" w:eastAsia="Georgia" w:hAnsi="Arial" w:cs="Arial"/>
        </w:rPr>
        <w:t>12.1</w:t>
      </w:r>
      <w:r w:rsidR="008F2327" w:rsidRPr="003B3E14">
        <w:rPr>
          <w:rFonts w:ascii="Arial" w:eastAsia="Georgia" w:hAnsi="Arial" w:cs="Arial"/>
        </w:rPr>
        <w:t>, to an assignee</w:t>
      </w:r>
      <w:r w:rsidR="00B42A46">
        <w:rPr>
          <w:rFonts w:ascii="Arial" w:eastAsia="Georgia" w:hAnsi="Arial" w:cs="Arial"/>
        </w:rPr>
        <w:t>,</w:t>
      </w:r>
      <w:r w:rsidR="008F2327" w:rsidRPr="003B3E14">
        <w:rPr>
          <w:rFonts w:ascii="Arial" w:eastAsia="Georgia" w:hAnsi="Arial" w:cs="Arial"/>
        </w:rPr>
        <w:t xml:space="preserve"> the Incubatee shall ensure </w:t>
      </w:r>
      <w:r w:rsidR="008F2327" w:rsidRPr="00FE3349">
        <w:rPr>
          <w:rFonts w:ascii="Arial" w:eastAsia="Georgia" w:hAnsi="Arial" w:cs="Arial"/>
        </w:rPr>
        <w:t>that the Agency’s rights, as</w:t>
      </w:r>
      <w:r w:rsidR="008F2327" w:rsidRPr="003B3E14">
        <w:rPr>
          <w:rFonts w:ascii="Arial" w:eastAsia="Georgia" w:hAnsi="Arial" w:cs="Arial"/>
        </w:rPr>
        <w:t xml:space="preserve"> set out in Article </w:t>
      </w:r>
      <w:r>
        <w:rPr>
          <w:rFonts w:ascii="Arial" w:eastAsia="Georgia" w:hAnsi="Arial" w:cs="Arial"/>
        </w:rPr>
        <w:t>12.2</w:t>
      </w:r>
      <w:r w:rsidR="008F2327" w:rsidRPr="0035537C">
        <w:rPr>
          <w:rFonts w:ascii="Arial" w:eastAsia="Georgia" w:hAnsi="Arial" w:cs="Arial"/>
        </w:rPr>
        <w:t xml:space="preserve"> </w:t>
      </w:r>
      <w:r w:rsidR="008F2327" w:rsidRPr="003B3E14">
        <w:rPr>
          <w:rFonts w:ascii="Arial" w:eastAsia="Georgia" w:hAnsi="Arial" w:cs="Arial"/>
        </w:rPr>
        <w:t xml:space="preserve">of this </w:t>
      </w:r>
      <w:r w:rsidR="00E66799" w:rsidRPr="003B3E14">
        <w:rPr>
          <w:rFonts w:ascii="Arial" w:eastAsia="Georgia" w:hAnsi="Arial" w:cs="Arial"/>
        </w:rPr>
        <w:t>Contract</w:t>
      </w:r>
      <w:r w:rsidR="008F2327" w:rsidRPr="003B3E14">
        <w:rPr>
          <w:rFonts w:ascii="Arial" w:eastAsia="Georgia" w:hAnsi="Arial" w:cs="Arial"/>
        </w:rPr>
        <w:t xml:space="preserve">, are reassigned to the new assignee. </w:t>
      </w:r>
    </w:p>
    <w:p w14:paraId="3847C01F" w14:textId="1E4F60B4" w:rsidR="008F2327" w:rsidRPr="003B3E14" w:rsidRDefault="008F2327" w:rsidP="00B227DB">
      <w:pPr>
        <w:jc w:val="both"/>
        <w:rPr>
          <w:rFonts w:ascii="Arial" w:eastAsia="Georgia" w:hAnsi="Arial" w:cs="Arial"/>
        </w:rPr>
      </w:pPr>
      <w:r w:rsidRPr="003B3E14">
        <w:rPr>
          <w:rFonts w:ascii="Arial" w:eastAsia="Georgia" w:hAnsi="Arial" w:cs="Arial"/>
        </w:rPr>
        <w:tab/>
        <w:t xml:space="preserve"> </w:t>
      </w:r>
    </w:p>
    <w:p w14:paraId="33A2403A" w14:textId="663DA31E" w:rsidR="008F2327" w:rsidRPr="003B3E14" w:rsidRDefault="00E7154F" w:rsidP="00B227DB">
      <w:pPr>
        <w:jc w:val="both"/>
        <w:rPr>
          <w:rFonts w:ascii="Arial" w:eastAsia="Georgia" w:hAnsi="Arial" w:cs="Arial"/>
        </w:rPr>
      </w:pPr>
      <w:r>
        <w:rPr>
          <w:rFonts w:ascii="Arial" w:eastAsia="Georgia" w:hAnsi="Arial" w:cs="Arial"/>
        </w:rPr>
        <w:t>12.5</w:t>
      </w:r>
      <w:r w:rsidR="008F2327" w:rsidRPr="003B3E14">
        <w:rPr>
          <w:rFonts w:ascii="Arial" w:eastAsia="Georgia" w:hAnsi="Arial" w:cs="Arial"/>
        </w:rPr>
        <w:tab/>
        <w:t>Transfer of Intellectual Property Rights outside the ESA Member States</w:t>
      </w:r>
    </w:p>
    <w:p w14:paraId="7286B82D" w14:textId="77777777" w:rsidR="008F2327" w:rsidRPr="003B3E14" w:rsidRDefault="008F2327" w:rsidP="008F2327">
      <w:pPr>
        <w:jc w:val="both"/>
        <w:rPr>
          <w:rFonts w:ascii="Arial" w:eastAsia="Georgia" w:hAnsi="Arial" w:cs="Arial"/>
        </w:rPr>
      </w:pPr>
    </w:p>
    <w:p w14:paraId="0C9163AD" w14:textId="5C34EA05" w:rsidR="00150398" w:rsidRPr="00713394" w:rsidRDefault="008F2327" w:rsidP="00713394">
      <w:pPr>
        <w:ind w:left="851"/>
        <w:jc w:val="both"/>
        <w:rPr>
          <w:rFonts w:ascii="Arial" w:eastAsia="Georgia" w:hAnsi="Arial" w:cs="Arial"/>
        </w:rPr>
      </w:pPr>
      <w:r w:rsidRPr="003B3E14">
        <w:rPr>
          <w:rFonts w:ascii="Arial" w:eastAsia="Georgia" w:hAnsi="Arial" w:cs="Arial"/>
        </w:rPr>
        <w:t>The Incubatee shall inform the</w:t>
      </w:r>
      <w:r w:rsidR="00961C19" w:rsidRPr="003B3E14">
        <w:rPr>
          <w:rFonts w:ascii="Arial" w:eastAsia="Georgia" w:hAnsi="Arial" w:cs="Arial"/>
        </w:rPr>
        <w:t xml:space="preserve"> </w:t>
      </w:r>
      <w:r w:rsidRPr="003B3E14">
        <w:rPr>
          <w:rFonts w:ascii="Arial" w:eastAsia="Georgia" w:hAnsi="Arial" w:cs="Arial"/>
        </w:rPr>
        <w:t>technical representative</w:t>
      </w:r>
      <w:r w:rsidR="00DC1593">
        <w:rPr>
          <w:rFonts w:ascii="Arial" w:eastAsia="Georgia" w:hAnsi="Arial" w:cs="Arial"/>
        </w:rPr>
        <w:t xml:space="preserve"> of the Incubator</w:t>
      </w:r>
      <w:r w:rsidRPr="003B3E14">
        <w:rPr>
          <w:rFonts w:ascii="Arial" w:eastAsia="Georgia" w:hAnsi="Arial" w:cs="Arial"/>
        </w:rPr>
        <w:t xml:space="preserve"> well in advance of its intention to transfer outside the Agency’s Member States any Intellectual Property Rights arising from this Contract.</w:t>
      </w:r>
    </w:p>
    <w:p w14:paraId="40A9941A" w14:textId="77777777" w:rsidR="00085D0C" w:rsidRPr="003B3E14" w:rsidRDefault="00085D0C">
      <w:pPr>
        <w:jc w:val="both"/>
        <w:rPr>
          <w:rFonts w:ascii="Arial" w:eastAsia="Georgia" w:hAnsi="Arial" w:cs="Arial"/>
        </w:rPr>
      </w:pPr>
    </w:p>
    <w:p w14:paraId="44A38263" w14:textId="4DDF6092"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13 </w:t>
      </w:r>
      <w:r w:rsidR="00687D09" w:rsidRPr="003B3E14">
        <w:rPr>
          <w:rFonts w:ascii="Arial" w:eastAsia="Georgia" w:hAnsi="Arial" w:cs="Arial"/>
          <w:b/>
          <w:smallCaps/>
          <w:u w:val="single"/>
        </w:rPr>
        <w:t xml:space="preserve"> </w:t>
      </w:r>
      <w:r w:rsidRPr="003B3E14">
        <w:rPr>
          <w:rFonts w:ascii="Arial" w:eastAsia="Georgia" w:hAnsi="Arial" w:cs="Arial"/>
          <w:b/>
          <w:smallCaps/>
          <w:u w:val="single"/>
        </w:rPr>
        <w:t>– LIABILITY</w:t>
      </w:r>
    </w:p>
    <w:p w14:paraId="4FCDDABE" w14:textId="77777777" w:rsidR="00085D0C" w:rsidRPr="003B3E14" w:rsidRDefault="00085D0C">
      <w:pPr>
        <w:jc w:val="both"/>
        <w:rPr>
          <w:rFonts w:ascii="Arial" w:eastAsia="Georgia" w:hAnsi="Arial" w:cs="Arial"/>
        </w:rPr>
      </w:pPr>
    </w:p>
    <w:p w14:paraId="274D8F81" w14:textId="4C0B225D" w:rsidR="00085D0C" w:rsidRPr="003B3E14" w:rsidRDefault="00687D09">
      <w:pPr>
        <w:jc w:val="both"/>
        <w:rPr>
          <w:rFonts w:ascii="Arial" w:eastAsia="Georgia" w:hAnsi="Arial" w:cs="Arial"/>
        </w:rPr>
      </w:pPr>
      <w:r w:rsidRPr="00BC3065">
        <w:rPr>
          <w:rFonts w:ascii="Arial" w:eastAsia="Georgia" w:hAnsi="Arial" w:cs="Arial"/>
        </w:rPr>
        <w:t>1</w:t>
      </w:r>
      <w:r w:rsidR="00BC3065">
        <w:rPr>
          <w:rFonts w:ascii="Arial" w:eastAsia="Georgia" w:hAnsi="Arial" w:cs="Arial"/>
        </w:rPr>
        <w:t>3</w:t>
      </w:r>
      <w:r w:rsidR="00EC3084" w:rsidRPr="003B3E14">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Limitations of Liability</w:t>
      </w:r>
    </w:p>
    <w:p w14:paraId="65871197" w14:textId="77777777" w:rsidR="00085D0C" w:rsidRPr="003B3E14" w:rsidRDefault="00085D0C">
      <w:pPr>
        <w:jc w:val="both"/>
        <w:rPr>
          <w:rFonts w:ascii="Arial" w:eastAsia="Georgia" w:hAnsi="Arial" w:cs="Arial"/>
          <w:b/>
        </w:rPr>
      </w:pPr>
    </w:p>
    <w:p w14:paraId="09BAC3DF" w14:textId="585AF764" w:rsidR="00085D0C" w:rsidRPr="003B3E14" w:rsidRDefault="00687D09">
      <w:pPr>
        <w:jc w:val="both"/>
        <w:rPr>
          <w:rFonts w:ascii="Arial" w:eastAsia="Georgia" w:hAnsi="Arial" w:cs="Arial"/>
        </w:rPr>
      </w:pPr>
      <w:r w:rsidRPr="00BC3065">
        <w:rPr>
          <w:rFonts w:ascii="Arial" w:eastAsia="Georgia" w:hAnsi="Arial" w:cs="Arial"/>
        </w:rPr>
        <w:t>1</w:t>
      </w:r>
      <w:r w:rsidR="00BC3065">
        <w:rPr>
          <w:rFonts w:ascii="Arial" w:eastAsia="Georgia" w:hAnsi="Arial" w:cs="Arial"/>
        </w:rPr>
        <w:t>3</w:t>
      </w:r>
      <w:r w:rsidR="00EC3084" w:rsidRPr="00BC3065">
        <w:rPr>
          <w:rFonts w:ascii="Arial" w:eastAsia="Georgia" w:hAnsi="Arial" w:cs="Arial"/>
        </w:rPr>
        <w:t xml:space="preserve">.1.1 </w:t>
      </w:r>
      <w:r w:rsidR="00EC3084" w:rsidRPr="003B3E14">
        <w:rPr>
          <w:rFonts w:ascii="Arial" w:eastAsia="Georgia" w:hAnsi="Arial" w:cs="Arial"/>
        </w:rPr>
        <w:t xml:space="preserve">Neither Party </w:t>
      </w:r>
      <w:r w:rsidR="00D705AA" w:rsidRPr="003B3E14">
        <w:rPr>
          <w:rFonts w:ascii="Arial" w:eastAsia="Georgia" w:hAnsi="Arial" w:cs="Arial"/>
        </w:rPr>
        <w:t xml:space="preserve">can </w:t>
      </w:r>
      <w:r w:rsidR="00EC3084" w:rsidRPr="003B3E14">
        <w:rPr>
          <w:rFonts w:ascii="Arial" w:eastAsia="Georgia" w:hAnsi="Arial" w:cs="Arial"/>
        </w:rPr>
        <w:t>exclude</w:t>
      </w:r>
      <w:r w:rsidR="00A727DF">
        <w:rPr>
          <w:rFonts w:ascii="Arial" w:eastAsia="Georgia" w:hAnsi="Arial" w:cs="Arial"/>
        </w:rPr>
        <w:t>/limit</w:t>
      </w:r>
      <w:r w:rsidR="00EC3084" w:rsidRPr="003B3E14">
        <w:rPr>
          <w:rFonts w:ascii="Arial" w:eastAsia="Georgia" w:hAnsi="Arial" w:cs="Arial"/>
        </w:rPr>
        <w:t xml:space="preserve"> its liability to the other Party for:</w:t>
      </w:r>
    </w:p>
    <w:p w14:paraId="5CF8F8B5" w14:textId="77777777" w:rsidR="00085D0C" w:rsidRPr="003B3E14" w:rsidRDefault="00085D0C">
      <w:pPr>
        <w:jc w:val="both"/>
        <w:rPr>
          <w:rFonts w:ascii="Arial" w:eastAsia="Georgia" w:hAnsi="Arial" w:cs="Arial"/>
        </w:rPr>
      </w:pPr>
    </w:p>
    <w:p w14:paraId="566A2885" w14:textId="24276039" w:rsidR="00085D0C" w:rsidRPr="003B3E14" w:rsidRDefault="00EC3084">
      <w:pPr>
        <w:widowControl w:val="0"/>
        <w:numPr>
          <w:ilvl w:val="0"/>
          <w:numId w:val="42"/>
        </w:numPr>
        <w:jc w:val="both"/>
        <w:rPr>
          <w:rFonts w:ascii="Arial" w:eastAsia="Georgia" w:hAnsi="Arial" w:cs="Arial"/>
        </w:rPr>
      </w:pPr>
      <w:bookmarkStart w:id="28" w:name="_Hlk149748099"/>
      <w:r w:rsidRPr="003B3E14">
        <w:rPr>
          <w:rFonts w:ascii="Arial" w:eastAsia="Georgia" w:hAnsi="Arial" w:cs="Arial"/>
        </w:rPr>
        <w:t xml:space="preserve">death or personal injury caused by negligence </w:t>
      </w:r>
      <w:r w:rsidR="00A95F35" w:rsidRPr="003B3E14">
        <w:rPr>
          <w:rFonts w:ascii="Arial" w:eastAsia="Georgia" w:hAnsi="Arial" w:cs="Arial"/>
        </w:rPr>
        <w:t xml:space="preserve">or careless conduct by a Party </w:t>
      </w:r>
      <w:r w:rsidRPr="003B3E14">
        <w:rPr>
          <w:rFonts w:ascii="Arial" w:eastAsia="Georgia" w:hAnsi="Arial" w:cs="Arial"/>
        </w:rPr>
        <w:t>or th</w:t>
      </w:r>
      <w:r w:rsidR="00A95F35" w:rsidRPr="003B3E14">
        <w:rPr>
          <w:rFonts w:ascii="Arial" w:eastAsia="Georgia" w:hAnsi="Arial" w:cs="Arial"/>
        </w:rPr>
        <w:t>ose</w:t>
      </w:r>
      <w:r w:rsidRPr="003B3E14">
        <w:rPr>
          <w:rFonts w:ascii="Arial" w:eastAsia="Georgia" w:hAnsi="Arial" w:cs="Arial"/>
        </w:rPr>
        <w:t xml:space="preserve"> of its employees</w:t>
      </w:r>
      <w:r w:rsidR="00B42A46">
        <w:rPr>
          <w:rFonts w:ascii="Arial" w:eastAsia="Georgia" w:hAnsi="Arial" w:cs="Arial"/>
        </w:rPr>
        <w:t xml:space="preserve"> </w:t>
      </w:r>
      <w:r w:rsidRPr="003B3E14">
        <w:rPr>
          <w:rFonts w:ascii="Arial" w:eastAsia="Georgia" w:hAnsi="Arial" w:cs="Arial"/>
        </w:rPr>
        <w:t>or agents;</w:t>
      </w:r>
    </w:p>
    <w:bookmarkEnd w:id="28"/>
    <w:p w14:paraId="41A15E51" w14:textId="77777777" w:rsidR="00085D0C" w:rsidRPr="003B3E14" w:rsidRDefault="00EC3084">
      <w:pPr>
        <w:widowControl w:val="0"/>
        <w:numPr>
          <w:ilvl w:val="0"/>
          <w:numId w:val="42"/>
        </w:numPr>
        <w:jc w:val="both"/>
        <w:rPr>
          <w:rFonts w:ascii="Arial" w:eastAsia="Georgia" w:hAnsi="Arial" w:cs="Arial"/>
        </w:rPr>
      </w:pPr>
      <w:r w:rsidRPr="003B3E14">
        <w:rPr>
          <w:rFonts w:ascii="Arial" w:eastAsia="Georgia" w:hAnsi="Arial" w:cs="Arial"/>
        </w:rPr>
        <w:t>fraud, including fraudulent misrepresentations; and</w:t>
      </w:r>
    </w:p>
    <w:p w14:paraId="66AC27C2" w14:textId="6724DC27" w:rsidR="00085D0C" w:rsidRPr="003B3E14" w:rsidRDefault="00EC3084">
      <w:pPr>
        <w:widowControl w:val="0"/>
        <w:numPr>
          <w:ilvl w:val="0"/>
          <w:numId w:val="42"/>
        </w:numPr>
        <w:jc w:val="both"/>
        <w:rPr>
          <w:rFonts w:ascii="Arial" w:eastAsia="Georgia" w:hAnsi="Arial" w:cs="Arial"/>
        </w:rPr>
      </w:pPr>
      <w:r w:rsidRPr="003B3E14">
        <w:rPr>
          <w:rFonts w:ascii="Arial" w:eastAsia="Georgia" w:hAnsi="Arial" w:cs="Arial"/>
        </w:rPr>
        <w:t xml:space="preserve">liability </w:t>
      </w:r>
      <w:bookmarkStart w:id="29" w:name="_Hlk149748071"/>
      <w:r w:rsidR="004A3CB4">
        <w:rPr>
          <w:rFonts w:ascii="Arial" w:eastAsia="Georgia" w:hAnsi="Arial" w:cs="Arial"/>
        </w:rPr>
        <w:t>as provided for</w:t>
      </w:r>
      <w:r w:rsidR="00B42A46">
        <w:rPr>
          <w:rFonts w:ascii="Arial" w:eastAsia="Georgia" w:hAnsi="Arial" w:cs="Arial"/>
        </w:rPr>
        <w:t xml:space="preserve"> </w:t>
      </w:r>
      <w:r w:rsidRPr="003B3E14">
        <w:rPr>
          <w:rFonts w:ascii="Arial" w:eastAsia="Georgia" w:hAnsi="Arial" w:cs="Arial"/>
        </w:rPr>
        <w:t>under</w:t>
      </w:r>
      <w:bookmarkEnd w:id="29"/>
      <w:r w:rsidRPr="003B3E14">
        <w:rPr>
          <w:rFonts w:ascii="Arial" w:eastAsia="Georgia" w:hAnsi="Arial" w:cs="Arial"/>
        </w:rPr>
        <w:t xml:space="preserve"> Articles </w:t>
      </w:r>
      <w:r w:rsidR="00E52BB0" w:rsidRPr="00BC3065">
        <w:rPr>
          <w:rFonts w:ascii="Arial" w:eastAsia="Georgia" w:hAnsi="Arial" w:cs="Arial"/>
        </w:rPr>
        <w:t>1</w:t>
      </w:r>
      <w:r w:rsidR="00BC3065">
        <w:rPr>
          <w:rFonts w:ascii="Arial" w:eastAsia="Georgia" w:hAnsi="Arial" w:cs="Arial"/>
        </w:rPr>
        <w:t>1</w:t>
      </w:r>
      <w:r w:rsidR="00E52BB0" w:rsidRPr="00BC3065">
        <w:rPr>
          <w:rFonts w:ascii="Arial" w:eastAsia="Georgia" w:hAnsi="Arial" w:cs="Arial"/>
        </w:rPr>
        <w:t xml:space="preserve"> </w:t>
      </w:r>
      <w:r w:rsidRPr="00BC3065">
        <w:rPr>
          <w:rFonts w:ascii="Arial" w:eastAsia="Georgia" w:hAnsi="Arial" w:cs="Arial"/>
        </w:rPr>
        <w:t>and</w:t>
      </w:r>
      <w:r w:rsidR="004A3CB4">
        <w:rPr>
          <w:rFonts w:ascii="Arial" w:eastAsia="Georgia" w:hAnsi="Arial" w:cs="Arial"/>
        </w:rPr>
        <w:t>/or</w:t>
      </w:r>
      <w:r w:rsidRPr="00BC3065">
        <w:rPr>
          <w:rFonts w:ascii="Arial" w:eastAsia="Georgia" w:hAnsi="Arial" w:cs="Arial"/>
        </w:rPr>
        <w:t xml:space="preserve"> </w:t>
      </w:r>
      <w:r w:rsidR="00E52BB0" w:rsidRPr="00BC3065">
        <w:rPr>
          <w:rFonts w:ascii="Arial" w:eastAsia="Georgia" w:hAnsi="Arial" w:cs="Arial"/>
        </w:rPr>
        <w:t>1</w:t>
      </w:r>
      <w:r w:rsidR="00BC3065">
        <w:rPr>
          <w:rFonts w:ascii="Arial" w:eastAsia="Georgia" w:hAnsi="Arial" w:cs="Arial"/>
        </w:rPr>
        <w:t>2</w:t>
      </w:r>
      <w:r w:rsidR="004A3CB4">
        <w:rPr>
          <w:rFonts w:ascii="Arial" w:eastAsia="Georgia" w:hAnsi="Arial" w:cs="Arial"/>
        </w:rPr>
        <w:t xml:space="preserve"> </w:t>
      </w:r>
      <w:bookmarkStart w:id="30" w:name="_Hlk149748078"/>
      <w:r w:rsidR="004A3CB4">
        <w:rPr>
          <w:rFonts w:ascii="Arial" w:eastAsia="Georgia" w:hAnsi="Arial" w:cs="Arial"/>
        </w:rPr>
        <w:t>of this Contract</w:t>
      </w:r>
      <w:bookmarkEnd w:id="30"/>
      <w:r w:rsidR="004A3CB4">
        <w:rPr>
          <w:rFonts w:ascii="Arial" w:eastAsia="Georgia" w:hAnsi="Arial" w:cs="Arial"/>
        </w:rPr>
        <w:t>.</w:t>
      </w:r>
    </w:p>
    <w:p w14:paraId="757E319D" w14:textId="77777777" w:rsidR="00085D0C" w:rsidRPr="003B3E14" w:rsidRDefault="00085D0C">
      <w:pPr>
        <w:ind w:left="720"/>
        <w:jc w:val="both"/>
        <w:rPr>
          <w:rFonts w:ascii="Arial" w:eastAsia="Georgia" w:hAnsi="Arial" w:cs="Arial"/>
        </w:rPr>
      </w:pPr>
    </w:p>
    <w:p w14:paraId="2D42CF3A" w14:textId="7024E56D" w:rsidR="00085D0C" w:rsidRPr="003B3E14" w:rsidRDefault="00687D09" w:rsidP="005D05EA">
      <w:pPr>
        <w:tabs>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09" w:hanging="709"/>
        <w:jc w:val="both"/>
        <w:rPr>
          <w:rFonts w:ascii="Arial" w:eastAsia="Georgia" w:hAnsi="Arial" w:cs="Arial"/>
        </w:rPr>
      </w:pPr>
      <w:r w:rsidRPr="00EF6970">
        <w:rPr>
          <w:rFonts w:ascii="Arial" w:eastAsia="Georgia" w:hAnsi="Arial" w:cs="Arial"/>
        </w:rPr>
        <w:t>1</w:t>
      </w:r>
      <w:r w:rsidR="00BC3065">
        <w:rPr>
          <w:rFonts w:ascii="Arial" w:eastAsia="Georgia" w:hAnsi="Arial" w:cs="Arial"/>
        </w:rPr>
        <w:t>3</w:t>
      </w:r>
      <w:r w:rsidR="00EC3084" w:rsidRPr="00EF6970">
        <w:rPr>
          <w:rFonts w:ascii="Arial" w:eastAsia="Georgia" w:hAnsi="Arial" w:cs="Arial"/>
        </w:rPr>
        <w:t>.1</w:t>
      </w:r>
      <w:r w:rsidR="00EC3084" w:rsidRPr="003B3E14">
        <w:rPr>
          <w:rFonts w:ascii="Arial" w:eastAsia="Georgia" w:hAnsi="Arial" w:cs="Arial"/>
        </w:rPr>
        <w:t>.2</w:t>
      </w:r>
      <w:r w:rsidR="00EC3084" w:rsidRPr="003B3E14">
        <w:rPr>
          <w:rFonts w:ascii="Arial" w:eastAsia="Georgia" w:hAnsi="Arial" w:cs="Arial"/>
          <w:i/>
        </w:rPr>
        <w:t xml:space="preserve"> </w:t>
      </w:r>
      <w:r w:rsidR="00A727DF" w:rsidRPr="00A5281E">
        <w:rPr>
          <w:rFonts w:ascii="Arial" w:eastAsia="Georgia" w:hAnsi="Arial" w:cs="Arial"/>
          <w:iCs/>
        </w:rPr>
        <w:t>Except for</w:t>
      </w:r>
      <w:r w:rsidR="00A727DF">
        <w:rPr>
          <w:rFonts w:ascii="Arial" w:eastAsia="Georgia" w:hAnsi="Arial" w:cs="Arial"/>
          <w:i/>
        </w:rPr>
        <w:t xml:space="preserve"> </w:t>
      </w:r>
      <w:r w:rsidR="00EC3084" w:rsidRPr="003B3E14">
        <w:rPr>
          <w:rFonts w:ascii="Arial" w:eastAsia="Georgia" w:hAnsi="Arial" w:cs="Arial"/>
        </w:rPr>
        <w:t xml:space="preserve">Article </w:t>
      </w:r>
      <w:r w:rsidR="00E52BB0" w:rsidRPr="00EF6970">
        <w:rPr>
          <w:rFonts w:ascii="Arial" w:eastAsia="Georgia" w:hAnsi="Arial" w:cs="Arial"/>
        </w:rPr>
        <w:t>1</w:t>
      </w:r>
      <w:r w:rsidR="00EF6970">
        <w:rPr>
          <w:rFonts w:ascii="Arial" w:eastAsia="Georgia" w:hAnsi="Arial" w:cs="Arial"/>
        </w:rPr>
        <w:t>3</w:t>
      </w:r>
      <w:r w:rsidR="00EC3084" w:rsidRPr="00EF6970">
        <w:rPr>
          <w:rFonts w:ascii="Arial" w:eastAsia="Georgia" w:hAnsi="Arial" w:cs="Arial"/>
        </w:rPr>
        <w:t>.1.1</w:t>
      </w:r>
      <w:r w:rsidR="00EC3084" w:rsidRPr="003B3E14">
        <w:rPr>
          <w:rFonts w:ascii="Arial" w:eastAsia="Georgia" w:hAnsi="Arial" w:cs="Arial"/>
        </w:rPr>
        <w:t xml:space="preserve">, the liability of </w:t>
      </w:r>
      <w:r w:rsidR="00667C13" w:rsidRPr="003B3E14">
        <w:rPr>
          <w:rFonts w:ascii="Arial" w:eastAsia="Georgia" w:hAnsi="Arial" w:cs="Arial"/>
        </w:rPr>
        <w:t>the Parties</w:t>
      </w:r>
      <w:r w:rsidR="00EC3084" w:rsidRPr="003B3E14">
        <w:rPr>
          <w:rFonts w:ascii="Arial" w:eastAsia="Georgia" w:hAnsi="Arial" w:cs="Arial"/>
        </w:rPr>
        <w:t xml:space="preserve"> under or in connection with this Contract</w:t>
      </w:r>
      <w:r w:rsidR="00667C13" w:rsidRPr="003B3E14">
        <w:rPr>
          <w:rFonts w:ascii="Arial" w:eastAsia="Georgia" w:hAnsi="Arial" w:cs="Arial"/>
        </w:rPr>
        <w:t>,</w:t>
      </w:r>
      <w:r w:rsidR="00EC3084" w:rsidRPr="003B3E14">
        <w:rPr>
          <w:rFonts w:ascii="Arial" w:eastAsia="Georgia" w:hAnsi="Arial" w:cs="Arial"/>
        </w:rPr>
        <w:t xml:space="preserve"> whether arising from negligence, breach of </w:t>
      </w:r>
      <w:r w:rsidR="00667C13" w:rsidRPr="003B3E14">
        <w:rPr>
          <w:rFonts w:ascii="Arial" w:eastAsia="Georgia" w:hAnsi="Arial" w:cs="Arial"/>
        </w:rPr>
        <w:t xml:space="preserve">the Contract </w:t>
      </w:r>
      <w:r w:rsidR="00EC3084" w:rsidRPr="003B3E14">
        <w:rPr>
          <w:rFonts w:ascii="Arial" w:eastAsia="Georgia" w:hAnsi="Arial" w:cs="Arial"/>
        </w:rPr>
        <w:t>or any other obligation or duty</w:t>
      </w:r>
      <w:r w:rsidR="00667C13" w:rsidRPr="003B3E14">
        <w:rPr>
          <w:rFonts w:ascii="Arial" w:eastAsia="Georgia" w:hAnsi="Arial" w:cs="Arial"/>
        </w:rPr>
        <w:t>,</w:t>
      </w:r>
      <w:r w:rsidR="00EC3084" w:rsidRPr="003B3E14">
        <w:rPr>
          <w:rFonts w:ascii="Arial" w:eastAsia="Georgia" w:hAnsi="Arial" w:cs="Arial"/>
        </w:rPr>
        <w:t xml:space="preserve"> shall</w:t>
      </w:r>
      <w:r w:rsidR="00667C13" w:rsidRPr="003B3E14">
        <w:rPr>
          <w:rFonts w:ascii="Arial" w:eastAsia="Georgia" w:hAnsi="Arial" w:cs="Arial"/>
        </w:rPr>
        <w:t xml:space="preserve"> in no case</w:t>
      </w:r>
      <w:r w:rsidR="00EC3084" w:rsidRPr="003B3E14">
        <w:rPr>
          <w:rFonts w:ascii="Arial" w:eastAsia="Georgia" w:hAnsi="Arial" w:cs="Arial"/>
        </w:rPr>
        <w:t xml:space="preserve"> exceed an amount </w:t>
      </w:r>
      <w:r w:rsidR="00667C13" w:rsidRPr="003B3E14">
        <w:rPr>
          <w:rFonts w:ascii="Arial" w:eastAsia="Georgia" w:hAnsi="Arial" w:cs="Arial"/>
        </w:rPr>
        <w:t xml:space="preserve">equal </w:t>
      </w:r>
      <w:r w:rsidR="00EC3084" w:rsidRPr="003B3E14">
        <w:rPr>
          <w:rFonts w:ascii="Arial" w:eastAsia="Georgia" w:hAnsi="Arial" w:cs="Arial"/>
        </w:rPr>
        <w:t xml:space="preserve">to </w:t>
      </w:r>
      <w:r w:rsidR="00733840" w:rsidRPr="00733840">
        <w:rPr>
          <w:rFonts w:ascii="Arial" w:eastAsia="Georgia" w:hAnsi="Arial" w:cs="Arial"/>
        </w:rPr>
        <w:t>the Contract price</w:t>
      </w:r>
      <w:r w:rsidR="006A4F45">
        <w:rPr>
          <w:rFonts w:ascii="Arial" w:eastAsia="Georgia" w:hAnsi="Arial" w:cs="Arial"/>
        </w:rPr>
        <w:t xml:space="preserve"> 6Sixty</w:t>
      </w:r>
      <w:r w:rsidR="00EC3084" w:rsidRPr="003B3E14">
        <w:rPr>
          <w:rFonts w:ascii="Arial" w:eastAsia="Georgia" w:hAnsi="Arial" w:cs="Arial"/>
        </w:rPr>
        <w:t>, per event or series of connected events.</w:t>
      </w:r>
    </w:p>
    <w:p w14:paraId="7714A33B" w14:textId="77777777" w:rsidR="00085D0C" w:rsidRPr="003B3E14" w:rsidRDefault="00085D0C">
      <w:pPr>
        <w:jc w:val="both"/>
        <w:rPr>
          <w:rFonts w:ascii="Arial" w:eastAsia="Georgia" w:hAnsi="Arial" w:cs="Arial"/>
        </w:rPr>
      </w:pPr>
    </w:p>
    <w:p w14:paraId="6DC7135B" w14:textId="1E666189" w:rsidR="00085D0C" w:rsidRPr="003B3E14" w:rsidRDefault="00687D09">
      <w:pPr>
        <w:pBdr>
          <w:top w:val="nil"/>
          <w:left w:val="nil"/>
          <w:bottom w:val="nil"/>
          <w:right w:val="nil"/>
          <w:between w:val="nil"/>
        </w:pBdr>
        <w:jc w:val="both"/>
        <w:rPr>
          <w:rFonts w:ascii="Arial" w:eastAsia="Georgia" w:hAnsi="Arial" w:cs="Arial"/>
          <w:color w:val="000000"/>
        </w:rPr>
      </w:pPr>
      <w:r w:rsidRPr="00EF6970">
        <w:rPr>
          <w:rFonts w:ascii="Arial" w:eastAsia="Georgia" w:hAnsi="Arial" w:cs="Arial"/>
          <w:color w:val="000000"/>
        </w:rPr>
        <w:t>1</w:t>
      </w:r>
      <w:r w:rsidR="00EF6970">
        <w:rPr>
          <w:rFonts w:ascii="Arial" w:eastAsia="Georgia" w:hAnsi="Arial" w:cs="Arial"/>
          <w:color w:val="000000"/>
        </w:rPr>
        <w:t>3</w:t>
      </w:r>
      <w:r w:rsidR="00EC3084" w:rsidRPr="00EF6970">
        <w:rPr>
          <w:rFonts w:ascii="Arial" w:eastAsia="Georgia" w:hAnsi="Arial" w:cs="Arial"/>
          <w:color w:val="000000"/>
        </w:rPr>
        <w:t xml:space="preserve">.2 </w:t>
      </w:r>
      <w:r w:rsidR="00EC3084" w:rsidRPr="003B3E14">
        <w:rPr>
          <w:rFonts w:ascii="Arial" w:eastAsia="Georgia" w:hAnsi="Arial" w:cs="Arial"/>
          <w:color w:val="000000"/>
        </w:rPr>
        <w:tab/>
      </w:r>
      <w:r w:rsidR="00EC3084" w:rsidRPr="003B3E14">
        <w:rPr>
          <w:rFonts w:ascii="Arial" w:eastAsia="Georgia" w:hAnsi="Arial" w:cs="Arial"/>
          <w:color w:val="000000"/>
          <w:u w:val="single"/>
        </w:rPr>
        <w:t>Infringements of the Law</w:t>
      </w:r>
    </w:p>
    <w:p w14:paraId="093E6CE5" w14:textId="77777777" w:rsidR="00085D0C" w:rsidRPr="003B3E14" w:rsidRDefault="00085D0C">
      <w:pPr>
        <w:pBdr>
          <w:top w:val="nil"/>
          <w:left w:val="nil"/>
          <w:bottom w:val="nil"/>
          <w:right w:val="nil"/>
          <w:between w:val="nil"/>
        </w:pBdr>
        <w:jc w:val="both"/>
        <w:rPr>
          <w:rFonts w:ascii="Arial" w:eastAsia="Georgia" w:hAnsi="Arial" w:cs="Arial"/>
          <w:color w:val="000000"/>
        </w:rPr>
      </w:pPr>
    </w:p>
    <w:p w14:paraId="3AE430C8" w14:textId="129FB2CE" w:rsidR="00085D0C" w:rsidRPr="003B3E14" w:rsidRDefault="00687D09">
      <w:pPr>
        <w:pBdr>
          <w:top w:val="nil"/>
          <w:left w:val="nil"/>
          <w:bottom w:val="nil"/>
          <w:right w:val="nil"/>
          <w:between w:val="nil"/>
        </w:pBdr>
        <w:ind w:left="720" w:hanging="720"/>
        <w:jc w:val="both"/>
        <w:rPr>
          <w:rFonts w:ascii="Arial" w:eastAsia="Georgia" w:hAnsi="Arial" w:cs="Arial"/>
          <w:color w:val="000000"/>
        </w:rPr>
      </w:pPr>
      <w:r w:rsidRPr="00EF6970">
        <w:rPr>
          <w:rFonts w:ascii="Arial" w:eastAsia="Georgia" w:hAnsi="Arial" w:cs="Arial"/>
          <w:color w:val="000000"/>
        </w:rPr>
        <w:t>1</w:t>
      </w:r>
      <w:r w:rsidR="00EF6970">
        <w:rPr>
          <w:rFonts w:ascii="Arial" w:eastAsia="Georgia" w:hAnsi="Arial" w:cs="Arial"/>
          <w:color w:val="000000"/>
        </w:rPr>
        <w:t>3</w:t>
      </w:r>
      <w:r w:rsidR="00EC3084" w:rsidRPr="00EF6970">
        <w:rPr>
          <w:rFonts w:ascii="Arial" w:eastAsia="Georgia" w:hAnsi="Arial" w:cs="Arial"/>
          <w:color w:val="000000"/>
        </w:rPr>
        <w:t xml:space="preserve">.2.1 </w:t>
      </w:r>
      <w:r w:rsidR="00EC3084" w:rsidRPr="003B3E14">
        <w:rPr>
          <w:rFonts w:ascii="Arial" w:eastAsia="Georgia" w:hAnsi="Arial" w:cs="Arial"/>
        </w:rPr>
        <w:t xml:space="preserve">The Incubator </w:t>
      </w:r>
      <w:r w:rsidR="00EC3084" w:rsidRPr="003B3E14">
        <w:rPr>
          <w:rFonts w:ascii="Arial" w:eastAsia="Georgia" w:hAnsi="Arial" w:cs="Arial"/>
          <w:color w:val="000000"/>
        </w:rPr>
        <w:t>or the Agency shall not be responsible if the Incubatee infringes any existing and/or future national, communal or provincial laws or decrees, rules or regulations in force in</w:t>
      </w:r>
      <w:bookmarkStart w:id="31" w:name="_Hlk149748220"/>
      <w:r w:rsidR="00EC3084" w:rsidRPr="003B3E14">
        <w:rPr>
          <w:rFonts w:ascii="Arial" w:eastAsia="Georgia" w:hAnsi="Arial" w:cs="Arial"/>
          <w:color w:val="000000"/>
        </w:rPr>
        <w:t xml:space="preserve"> </w:t>
      </w:r>
      <w:bookmarkEnd w:id="31"/>
      <w:r w:rsidR="00BA5F06">
        <w:rPr>
          <w:rFonts w:ascii="Arial" w:eastAsia="Georgia" w:hAnsi="Arial" w:cs="Arial"/>
          <w:color w:val="000000"/>
        </w:rPr>
        <w:t>Estonia</w:t>
      </w:r>
      <w:r w:rsidR="00FD7E79" w:rsidRPr="003B3E14">
        <w:rPr>
          <w:rFonts w:ascii="Arial" w:eastAsia="Georgia" w:hAnsi="Arial" w:cs="Arial"/>
        </w:rPr>
        <w:t xml:space="preserve"> </w:t>
      </w:r>
      <w:r w:rsidR="00EC3084" w:rsidRPr="003B3E14">
        <w:rPr>
          <w:rFonts w:ascii="Arial" w:eastAsia="Georgia" w:hAnsi="Arial" w:cs="Arial"/>
          <w:color w:val="000000"/>
        </w:rPr>
        <w:t>or in any other country whatsoever.</w:t>
      </w:r>
    </w:p>
    <w:p w14:paraId="5F304D35"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jc w:val="both"/>
        <w:rPr>
          <w:rFonts w:ascii="Arial" w:eastAsia="Georgia" w:hAnsi="Arial" w:cs="Arial"/>
        </w:rPr>
      </w:pPr>
    </w:p>
    <w:p w14:paraId="5B0EE150" w14:textId="10D93216" w:rsidR="00085D0C" w:rsidRPr="003B3E14" w:rsidRDefault="00687D09">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Arial" w:eastAsia="Georgia" w:hAnsi="Arial" w:cs="Arial"/>
        </w:rPr>
      </w:pPr>
      <w:r w:rsidRPr="00EF6970">
        <w:rPr>
          <w:rFonts w:ascii="Arial" w:eastAsia="Georgia" w:hAnsi="Arial" w:cs="Arial"/>
        </w:rPr>
        <w:t>1</w:t>
      </w:r>
      <w:r w:rsidR="00EF6970">
        <w:rPr>
          <w:rFonts w:ascii="Arial" w:eastAsia="Georgia" w:hAnsi="Arial" w:cs="Arial"/>
        </w:rPr>
        <w:t>3</w:t>
      </w:r>
      <w:r w:rsidR="00EC3084" w:rsidRPr="00EF6970">
        <w:rPr>
          <w:rFonts w:ascii="Arial" w:eastAsia="Georgia" w:hAnsi="Arial" w:cs="Arial"/>
        </w:rPr>
        <w:t>.2.2</w:t>
      </w:r>
      <w:r w:rsidR="00EC3084" w:rsidRPr="003B3E14">
        <w:rPr>
          <w:rFonts w:ascii="Arial" w:eastAsia="Georgia" w:hAnsi="Arial" w:cs="Arial"/>
        </w:rPr>
        <w:tab/>
        <w:t xml:space="preserve">The Incubatee shall indemnify the Incubator from and against all claims, proceedings, damages, costs and expenses arising out of any infringement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obligations under this Contract.</w:t>
      </w:r>
    </w:p>
    <w:p w14:paraId="64E6ABF4" w14:textId="77777777" w:rsidR="00085D0C" w:rsidRPr="003B3E14" w:rsidRDefault="00085D0C">
      <w:pPr>
        <w:jc w:val="both"/>
        <w:rPr>
          <w:rFonts w:ascii="Arial" w:eastAsia="Georgia" w:hAnsi="Arial" w:cs="Arial"/>
          <w:i/>
        </w:rPr>
      </w:pPr>
    </w:p>
    <w:p w14:paraId="005F8D15" w14:textId="06B51F8F" w:rsidR="00085D0C" w:rsidRPr="003B3E14" w:rsidRDefault="00687D09">
      <w:pPr>
        <w:pBdr>
          <w:top w:val="nil"/>
          <w:left w:val="nil"/>
          <w:bottom w:val="nil"/>
          <w:right w:val="nil"/>
          <w:between w:val="nil"/>
        </w:pBdr>
        <w:jc w:val="both"/>
        <w:rPr>
          <w:rFonts w:ascii="Arial" w:eastAsia="Georgia" w:hAnsi="Arial" w:cs="Arial"/>
          <w:color w:val="000000"/>
        </w:rPr>
      </w:pPr>
      <w:r w:rsidRPr="00F83A71">
        <w:rPr>
          <w:rFonts w:ascii="Arial" w:eastAsia="Georgia" w:hAnsi="Arial" w:cs="Arial"/>
          <w:color w:val="000000"/>
        </w:rPr>
        <w:t>1</w:t>
      </w:r>
      <w:bookmarkStart w:id="32" w:name="_Hlk149748354"/>
      <w:r w:rsidR="00EF6970">
        <w:rPr>
          <w:rFonts w:ascii="Arial" w:eastAsia="Georgia" w:hAnsi="Arial" w:cs="Arial"/>
          <w:color w:val="000000"/>
        </w:rPr>
        <w:t>3</w:t>
      </w:r>
      <w:r w:rsidR="00EC3084" w:rsidRPr="00F83A71">
        <w:rPr>
          <w:rFonts w:ascii="Arial" w:eastAsia="Georgia" w:hAnsi="Arial" w:cs="Arial"/>
          <w:color w:val="000000"/>
        </w:rPr>
        <w:t xml:space="preserve">.3 </w:t>
      </w:r>
      <w:r w:rsidR="00EC3084" w:rsidRPr="003B3E14">
        <w:rPr>
          <w:rFonts w:ascii="Arial" w:eastAsia="Georgia" w:hAnsi="Arial" w:cs="Arial"/>
          <w:color w:val="000000"/>
        </w:rPr>
        <w:tab/>
      </w:r>
      <w:r w:rsidR="00EC3084" w:rsidRPr="003B3E14">
        <w:rPr>
          <w:rFonts w:ascii="Arial" w:eastAsia="Georgia" w:hAnsi="Arial" w:cs="Arial"/>
          <w:color w:val="000000"/>
          <w:u w:val="single"/>
        </w:rPr>
        <w:t xml:space="preserve">Infringement of the Rights of </w:t>
      </w:r>
      <w:r w:rsidR="00D000A8">
        <w:rPr>
          <w:rFonts w:ascii="Arial" w:eastAsia="Georgia" w:hAnsi="Arial" w:cs="Arial"/>
          <w:color w:val="000000"/>
          <w:u w:val="single"/>
        </w:rPr>
        <w:t xml:space="preserve">the </w:t>
      </w:r>
      <w:r w:rsidR="00D000A8" w:rsidRPr="00156975">
        <w:rPr>
          <w:rFonts w:ascii="Arial" w:eastAsia="Georgia" w:hAnsi="Arial" w:cs="Arial"/>
          <w:color w:val="000000"/>
          <w:u w:val="single"/>
        </w:rPr>
        <w:t>Incubator’s</w:t>
      </w:r>
      <w:r w:rsidR="00FD7E79" w:rsidRPr="00156975">
        <w:rPr>
          <w:rFonts w:ascii="Arial" w:eastAsia="Georgia" w:hAnsi="Arial" w:cs="Arial"/>
          <w:color w:val="000000"/>
          <w:u w:val="single"/>
        </w:rPr>
        <w:t xml:space="preserve"> </w:t>
      </w:r>
      <w:r w:rsidR="00EC3084" w:rsidRPr="00156975">
        <w:rPr>
          <w:rFonts w:ascii="Arial" w:eastAsia="Georgia" w:hAnsi="Arial" w:cs="Arial"/>
          <w:color w:val="000000"/>
          <w:u w:val="single"/>
        </w:rPr>
        <w:t>Partners</w:t>
      </w:r>
    </w:p>
    <w:p w14:paraId="6CB3FF25" w14:textId="77777777" w:rsidR="00085D0C" w:rsidRPr="003B3E14" w:rsidRDefault="00085D0C">
      <w:pPr>
        <w:jc w:val="both"/>
        <w:rPr>
          <w:rFonts w:ascii="Arial" w:eastAsia="Georgia" w:hAnsi="Arial" w:cs="Arial"/>
          <w:i/>
        </w:rPr>
      </w:pPr>
    </w:p>
    <w:p w14:paraId="50502833" w14:textId="36BA77A4" w:rsidR="00085D0C" w:rsidRPr="003B3E14" w:rsidRDefault="00687D09" w:rsidP="005D05EA">
      <w:pPr>
        <w:widowControl w:val="0"/>
        <w:pBdr>
          <w:top w:val="nil"/>
          <w:left w:val="nil"/>
          <w:bottom w:val="nil"/>
          <w:right w:val="nil"/>
          <w:between w:val="nil"/>
        </w:pBdr>
        <w:ind w:left="709" w:hanging="709"/>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.3.1 </w:t>
      </w:r>
      <w:r w:rsidR="00EC3084" w:rsidRPr="003B3E14">
        <w:rPr>
          <w:rFonts w:ascii="Arial" w:eastAsia="Georgia" w:hAnsi="Arial" w:cs="Arial"/>
          <w:color w:val="000000"/>
        </w:rPr>
        <w:t xml:space="preserve">The Incubatee shall indemnify the </w:t>
      </w:r>
      <w:r w:rsidR="00D000A8">
        <w:rPr>
          <w:rFonts w:ascii="Arial" w:eastAsia="Georgia" w:hAnsi="Arial" w:cs="Arial"/>
          <w:color w:val="000000"/>
        </w:rPr>
        <w:t>Incubator’s</w:t>
      </w:r>
      <w:r w:rsidR="00EC3084" w:rsidRPr="003B3E14">
        <w:rPr>
          <w:rFonts w:ascii="Arial" w:eastAsia="Georgia" w:hAnsi="Arial" w:cs="Arial"/>
          <w:color w:val="000000"/>
        </w:rPr>
        <w:t xml:space="preserve"> </w:t>
      </w:r>
      <w:r w:rsidR="00D000A8">
        <w:rPr>
          <w:rFonts w:ascii="Arial" w:eastAsia="Georgia" w:hAnsi="Arial" w:cs="Arial"/>
          <w:color w:val="000000"/>
        </w:rPr>
        <w:t>P</w:t>
      </w:r>
      <w:r w:rsidR="00D000A8" w:rsidRPr="003B3E14">
        <w:rPr>
          <w:rFonts w:ascii="Arial" w:eastAsia="Georgia" w:hAnsi="Arial" w:cs="Arial"/>
          <w:color w:val="000000"/>
        </w:rPr>
        <w:t xml:space="preserve">artners </w:t>
      </w:r>
      <w:r w:rsidR="00EC3084" w:rsidRPr="003B3E14">
        <w:rPr>
          <w:rFonts w:ascii="Arial" w:eastAsia="Georgia" w:hAnsi="Arial" w:cs="Arial"/>
          <w:color w:val="000000"/>
        </w:rPr>
        <w:t xml:space="preserve">from and against all claims, proceedings, damages, costs and expenses arising from the infringement of Intellectual Property Rights of </w:t>
      </w:r>
      <w:r w:rsidR="00667C13" w:rsidRPr="003B3E14">
        <w:rPr>
          <w:rFonts w:ascii="Arial" w:eastAsia="Georgia" w:hAnsi="Arial" w:cs="Arial"/>
          <w:color w:val="000000"/>
        </w:rPr>
        <w:t xml:space="preserve">Third Parties </w:t>
      </w:r>
      <w:r w:rsidR="00EC3084" w:rsidRPr="003B3E14">
        <w:rPr>
          <w:rFonts w:ascii="Arial" w:eastAsia="Georgia" w:hAnsi="Arial" w:cs="Arial"/>
          <w:color w:val="000000"/>
        </w:rPr>
        <w:t xml:space="preserve">with respect to the </w:t>
      </w:r>
      <w:r w:rsidR="00667C13" w:rsidRPr="003B3E14">
        <w:rPr>
          <w:rFonts w:ascii="Arial" w:eastAsia="Georgia" w:hAnsi="Arial" w:cs="Arial"/>
          <w:color w:val="000000"/>
        </w:rPr>
        <w:t>Activity performed under</w:t>
      </w:r>
      <w:r w:rsidR="00EC3084" w:rsidRPr="003B3E14">
        <w:rPr>
          <w:rFonts w:ascii="Arial" w:eastAsia="Georgia" w:hAnsi="Arial" w:cs="Arial"/>
          <w:color w:val="000000"/>
        </w:rPr>
        <w:t xml:space="preserve"> this Contract - excluding any infringement resulting from the use of documents, patterns, drawings or goods supplied by the </w:t>
      </w:r>
      <w:r w:rsidR="00D000A8">
        <w:rPr>
          <w:rFonts w:ascii="Arial" w:eastAsia="Georgia" w:hAnsi="Arial" w:cs="Arial"/>
          <w:color w:val="000000"/>
        </w:rPr>
        <w:t>Incubator’s</w:t>
      </w:r>
      <w:r w:rsidR="001430EC"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 xml:space="preserve">through </w:t>
      </w:r>
      <w:r w:rsidR="00EC3084" w:rsidRPr="003B3E14">
        <w:rPr>
          <w:rFonts w:ascii="Arial" w:eastAsia="Georgia" w:hAnsi="Arial" w:cs="Arial"/>
        </w:rPr>
        <w:t xml:space="preserve">the Incubator </w:t>
      </w:r>
      <w:r w:rsidR="00EC3084" w:rsidRPr="003B3E14">
        <w:rPr>
          <w:rFonts w:ascii="Arial" w:eastAsia="Georgia" w:hAnsi="Arial" w:cs="Arial"/>
          <w:color w:val="000000"/>
        </w:rPr>
        <w:t xml:space="preserve">- which may be made, or brought against the </w:t>
      </w:r>
      <w:r w:rsidR="00D000A8">
        <w:rPr>
          <w:rFonts w:ascii="Arial" w:eastAsia="Georgia" w:hAnsi="Arial" w:cs="Arial"/>
          <w:color w:val="000000"/>
        </w:rPr>
        <w:t>Incubator’s</w:t>
      </w:r>
      <w:r w:rsidR="001430EC"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artners</w:t>
      </w:r>
      <w:r w:rsidR="00EC3084" w:rsidRPr="003B3E14">
        <w:rPr>
          <w:rFonts w:ascii="Arial" w:eastAsia="Georgia" w:hAnsi="Arial" w:cs="Arial"/>
          <w:color w:val="000000"/>
        </w:rPr>
        <w:t xml:space="preserve">, or to which the </w:t>
      </w:r>
      <w:r w:rsidR="00D000A8">
        <w:rPr>
          <w:rFonts w:ascii="Arial" w:eastAsia="Georgia" w:hAnsi="Arial" w:cs="Arial"/>
          <w:color w:val="000000"/>
        </w:rPr>
        <w:t xml:space="preserve">Incubator’s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may be put by reason of such infringement or alleged infringement.</w:t>
      </w:r>
    </w:p>
    <w:p w14:paraId="2E231B33" w14:textId="77777777" w:rsidR="00085D0C" w:rsidRPr="003B3E14" w:rsidRDefault="00085D0C">
      <w:pPr>
        <w:keepLines/>
        <w:tabs>
          <w:tab w:val="left" w:pos="-720"/>
          <w:tab w:val="left" w:pos="0"/>
        </w:tabs>
        <w:jc w:val="both"/>
        <w:rPr>
          <w:rFonts w:ascii="Arial" w:eastAsia="Georgia" w:hAnsi="Arial" w:cs="Arial"/>
        </w:rPr>
      </w:pPr>
    </w:p>
    <w:p w14:paraId="13D731DF" w14:textId="660DE9FC"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.3.2 </w:t>
      </w:r>
      <w:r w:rsidR="00EC3084" w:rsidRPr="003B3E14">
        <w:rPr>
          <w:rFonts w:ascii="Arial" w:eastAsia="Georgia" w:hAnsi="Arial" w:cs="Arial"/>
        </w:rPr>
        <w:t xml:space="preserve">The Incubator shall notify the Incubatee immediately of any written claim or notice of infringement of </w:t>
      </w:r>
      <w:r w:rsidR="00667C13" w:rsidRPr="003B3E14">
        <w:rPr>
          <w:rFonts w:ascii="Arial" w:eastAsia="Georgia" w:hAnsi="Arial" w:cs="Arial"/>
        </w:rPr>
        <w:t>Third Party</w:t>
      </w:r>
      <w:r w:rsidR="00D000A8">
        <w:rPr>
          <w:rFonts w:ascii="Arial" w:eastAsia="Georgia" w:hAnsi="Arial" w:cs="Arial"/>
        </w:rPr>
        <w:t>(</w:t>
      </w:r>
      <w:proofErr w:type="spellStart"/>
      <w:r w:rsidR="00D000A8">
        <w:rPr>
          <w:rFonts w:ascii="Arial" w:eastAsia="Georgia" w:hAnsi="Arial" w:cs="Arial"/>
        </w:rPr>
        <w:t>ies</w:t>
      </w:r>
      <w:proofErr w:type="spellEnd"/>
      <w:r w:rsidR="00D000A8">
        <w:rPr>
          <w:rFonts w:ascii="Arial" w:eastAsia="Georgia" w:hAnsi="Arial" w:cs="Arial"/>
        </w:rPr>
        <w:t>)’s</w:t>
      </w:r>
      <w:r w:rsidR="00667C13" w:rsidRPr="003B3E14">
        <w:rPr>
          <w:rFonts w:ascii="Arial" w:eastAsia="Georgia" w:hAnsi="Arial" w:cs="Arial"/>
        </w:rPr>
        <w:t xml:space="preserve"> </w:t>
      </w:r>
      <w:r w:rsidR="00EC3084" w:rsidRPr="003B3E14">
        <w:rPr>
          <w:rFonts w:ascii="Arial" w:eastAsia="Georgia" w:hAnsi="Arial" w:cs="Arial"/>
        </w:rPr>
        <w:t>rights that it receives concerning this Contract.</w:t>
      </w:r>
    </w:p>
    <w:p w14:paraId="41A0F048" w14:textId="77777777" w:rsidR="00085D0C" w:rsidRPr="003B3E14" w:rsidRDefault="00085D0C">
      <w:pPr>
        <w:keepLines/>
        <w:widowControl w:val="0"/>
        <w:pBdr>
          <w:top w:val="nil"/>
          <w:left w:val="nil"/>
          <w:bottom w:val="nil"/>
          <w:right w:val="nil"/>
          <w:between w:val="nil"/>
        </w:pBdr>
        <w:tabs>
          <w:tab w:val="left" w:pos="-720"/>
          <w:tab w:val="left" w:pos="0"/>
        </w:tabs>
        <w:ind w:left="283" w:hanging="283"/>
        <w:rPr>
          <w:rFonts w:ascii="Arial" w:eastAsia="Georgia" w:hAnsi="Arial" w:cs="Arial"/>
          <w:color w:val="000000"/>
          <w:sz w:val="16"/>
          <w:szCs w:val="16"/>
        </w:rPr>
      </w:pPr>
    </w:p>
    <w:p w14:paraId="562EE3CE" w14:textId="4C955743" w:rsidR="00085D0C" w:rsidRPr="003B3E14" w:rsidRDefault="00687D09">
      <w:pPr>
        <w:pBdr>
          <w:top w:val="nil"/>
          <w:left w:val="nil"/>
          <w:bottom w:val="nil"/>
          <w:right w:val="nil"/>
          <w:between w:val="nil"/>
        </w:pBdr>
        <w:ind w:left="720" w:hanging="720"/>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.3.3 </w:t>
      </w:r>
      <w:r w:rsidR="00EC3084" w:rsidRPr="003B3E14">
        <w:rPr>
          <w:rFonts w:ascii="Arial" w:eastAsia="Georgia" w:hAnsi="Arial" w:cs="Arial"/>
          <w:color w:val="000000"/>
        </w:rPr>
        <w:t xml:space="preserve">The Incubatee shall immediately take all necessary steps within </w:t>
      </w:r>
      <w:r w:rsidR="00D000A8">
        <w:rPr>
          <w:rFonts w:ascii="Arial" w:eastAsia="Georgia" w:hAnsi="Arial" w:cs="Arial"/>
          <w:color w:val="000000"/>
        </w:rPr>
        <w:t>its</w:t>
      </w:r>
      <w:r w:rsidR="00EC3084" w:rsidRPr="003B3E14">
        <w:rPr>
          <w:rFonts w:ascii="Arial" w:eastAsia="Georgia" w:hAnsi="Arial" w:cs="Arial"/>
          <w:color w:val="000000"/>
        </w:rPr>
        <w:t xml:space="preserve"> competence to prevent or end a dispute and shall assist the </w:t>
      </w:r>
      <w:r w:rsidR="00D000A8">
        <w:rPr>
          <w:rFonts w:ascii="Arial" w:eastAsia="Georgia" w:hAnsi="Arial" w:cs="Arial"/>
          <w:color w:val="000000"/>
        </w:rPr>
        <w:t>Incubator’s</w:t>
      </w:r>
      <w:r w:rsidR="00626369"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to defend any such dispute, or make settlement in respect of any claim or notice of infringement or suit for infringement.</w:t>
      </w:r>
    </w:p>
    <w:p w14:paraId="5FE63405" w14:textId="77777777" w:rsidR="00085D0C" w:rsidRPr="003B3E14" w:rsidRDefault="00085D0C">
      <w:pPr>
        <w:pBdr>
          <w:top w:val="nil"/>
          <w:left w:val="nil"/>
          <w:bottom w:val="nil"/>
          <w:right w:val="nil"/>
          <w:between w:val="nil"/>
        </w:pBdr>
        <w:jc w:val="both"/>
        <w:rPr>
          <w:rFonts w:ascii="Arial" w:eastAsia="Georgia" w:hAnsi="Arial" w:cs="Arial"/>
          <w:color w:val="000000"/>
        </w:rPr>
      </w:pPr>
    </w:p>
    <w:p w14:paraId="1D668A05" w14:textId="131350BA"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lastRenderedPageBreak/>
        <w:t>1</w:t>
      </w:r>
      <w:r w:rsidR="00EF6970">
        <w:rPr>
          <w:rFonts w:ascii="Arial" w:eastAsia="Georgia" w:hAnsi="Arial" w:cs="Arial"/>
        </w:rPr>
        <w:t>3</w:t>
      </w:r>
      <w:r w:rsidR="00EC3084" w:rsidRPr="00F83A71">
        <w:rPr>
          <w:rFonts w:ascii="Arial" w:eastAsia="Georgia" w:hAnsi="Arial" w:cs="Arial"/>
        </w:rPr>
        <w:t xml:space="preserve">.3.4 </w:t>
      </w:r>
      <w:r w:rsidR="00EC3084" w:rsidRPr="003B3E14">
        <w:rPr>
          <w:rFonts w:ascii="Arial" w:eastAsia="Georgia" w:hAnsi="Arial" w:cs="Arial"/>
        </w:rPr>
        <w:t>The Parties shall notify each other of any known Intellectual Property Rights connected with the use of documents, patterns, drawings and goods supplied by one Party to the other or connected with the execution of the specifications laid down by the other Party.</w:t>
      </w:r>
    </w:p>
    <w:bookmarkEnd w:id="32"/>
    <w:p w14:paraId="01C9B25E" w14:textId="77777777" w:rsidR="00085D0C" w:rsidRPr="003B3E14" w:rsidRDefault="00085D0C">
      <w:pPr>
        <w:rPr>
          <w:rFonts w:ascii="Arial" w:eastAsia="Georgia" w:hAnsi="Arial" w:cs="Arial"/>
          <w:i/>
        </w:rPr>
      </w:pPr>
    </w:p>
    <w:p w14:paraId="31CC7DBE" w14:textId="6B36B0C3"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.4 </w:t>
      </w:r>
      <w:r w:rsidR="00EC3084" w:rsidRPr="003B3E14">
        <w:rPr>
          <w:rFonts w:ascii="Arial" w:eastAsia="Georgia" w:hAnsi="Arial" w:cs="Arial"/>
        </w:rPr>
        <w:tab/>
      </w:r>
      <w:r w:rsidR="00EC3084" w:rsidRPr="003B3E14">
        <w:rPr>
          <w:rFonts w:ascii="Arial" w:eastAsia="Georgia" w:hAnsi="Arial" w:cs="Arial"/>
          <w:u w:val="single"/>
        </w:rPr>
        <w:t>Compensation for Damage Caused to Goods and Property</w:t>
      </w:r>
    </w:p>
    <w:p w14:paraId="0D00A158" w14:textId="77777777" w:rsidR="00085D0C" w:rsidRPr="003B3E14" w:rsidRDefault="00085D0C">
      <w:pPr>
        <w:keepLines/>
        <w:tabs>
          <w:tab w:val="left" w:pos="-720"/>
          <w:tab w:val="left" w:pos="0"/>
        </w:tabs>
        <w:ind w:left="720" w:hanging="720"/>
        <w:jc w:val="both"/>
        <w:rPr>
          <w:rFonts w:ascii="Arial" w:eastAsia="Georgia" w:hAnsi="Arial" w:cs="Arial"/>
        </w:rPr>
      </w:pPr>
    </w:p>
    <w:p w14:paraId="6C3A63BD" w14:textId="184183FA" w:rsidR="00085D0C" w:rsidRPr="003B3E14" w:rsidRDefault="00EC3084">
      <w:pPr>
        <w:keepLines/>
        <w:tabs>
          <w:tab w:val="left" w:pos="-720"/>
          <w:tab w:val="left" w:pos="0"/>
        </w:tabs>
        <w:ind w:left="720" w:hanging="720"/>
        <w:jc w:val="both"/>
        <w:rPr>
          <w:rFonts w:ascii="Arial" w:eastAsia="Georgia" w:hAnsi="Arial" w:cs="Arial"/>
        </w:rPr>
      </w:pPr>
      <w:r w:rsidRPr="003B3E14">
        <w:rPr>
          <w:rFonts w:ascii="Arial" w:eastAsia="Georgia" w:hAnsi="Arial" w:cs="Arial"/>
        </w:rPr>
        <w:tab/>
        <w:t>Claims shall be settled as follows.</w:t>
      </w:r>
    </w:p>
    <w:p w14:paraId="17114166" w14:textId="77777777" w:rsidR="00085D0C" w:rsidRPr="003B3E1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sz w:val="20"/>
          <w:szCs w:val="20"/>
        </w:rPr>
      </w:pPr>
    </w:p>
    <w:p w14:paraId="0C06A3B9" w14:textId="2A8CA0A0" w:rsidR="00085D0C" w:rsidRPr="003B3E14" w:rsidRDefault="00687D09">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.4.1 </w:t>
      </w:r>
      <w:r w:rsidR="00667C13" w:rsidRPr="003B3E14">
        <w:rPr>
          <w:rFonts w:ascii="Arial" w:eastAsia="Georgia" w:hAnsi="Arial" w:cs="Arial"/>
          <w:color w:val="000000"/>
        </w:rPr>
        <w:t xml:space="preserve">Claims for </w:t>
      </w:r>
      <w:r w:rsidR="00EC3084" w:rsidRPr="003B3E14">
        <w:rPr>
          <w:rFonts w:ascii="Arial" w:eastAsia="Georgia" w:hAnsi="Arial" w:cs="Arial"/>
          <w:color w:val="000000"/>
        </w:rPr>
        <w:t xml:space="preserve">Direct Damages </w:t>
      </w:r>
    </w:p>
    <w:p w14:paraId="75C3B67D" w14:textId="77777777" w:rsidR="00085D0C" w:rsidRPr="003B3E1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color w:val="000000"/>
          <w:sz w:val="20"/>
          <w:szCs w:val="20"/>
        </w:rPr>
      </w:pPr>
    </w:p>
    <w:p w14:paraId="703CC1C8" w14:textId="038EB49C" w:rsidR="00085D0C" w:rsidRPr="003B3E14" w:rsidRDefault="00EC3084">
      <w:pPr>
        <w:ind w:left="720"/>
        <w:jc w:val="both"/>
        <w:rPr>
          <w:rFonts w:ascii="Arial" w:eastAsia="Georgia" w:hAnsi="Arial" w:cs="Arial"/>
        </w:rPr>
      </w:pPr>
      <w:r w:rsidRPr="003B3E14">
        <w:rPr>
          <w:rFonts w:ascii="Arial" w:eastAsia="Georgia" w:hAnsi="Arial" w:cs="Arial"/>
        </w:rPr>
        <w:t xml:space="preserve">(a) The Incubatee shall indemnify </w:t>
      </w:r>
      <w:r w:rsidR="0006166D">
        <w:rPr>
          <w:rFonts w:ascii="Arial" w:eastAsia="Georgia" w:hAnsi="Arial" w:cs="Arial"/>
        </w:rPr>
        <w:t xml:space="preserve">the </w:t>
      </w:r>
      <w:r w:rsidR="00FC1174">
        <w:rPr>
          <w:rFonts w:ascii="Arial" w:eastAsia="Georgia" w:hAnsi="Arial" w:cs="Arial"/>
        </w:rPr>
        <w:t xml:space="preserve">Incubator and </w:t>
      </w:r>
      <w:r w:rsidR="0006166D">
        <w:rPr>
          <w:rFonts w:ascii="Arial" w:eastAsia="Georgia" w:hAnsi="Arial" w:cs="Arial"/>
        </w:rPr>
        <w:t>Incubator’s</w:t>
      </w:r>
      <w:r w:rsidR="00626369" w:rsidRPr="003B3E14">
        <w:rPr>
          <w:rFonts w:ascii="Arial" w:eastAsia="Georgia" w:hAnsi="Arial" w:cs="Arial"/>
        </w:rPr>
        <w:t xml:space="preserve"> </w:t>
      </w:r>
      <w:r w:rsidR="0006166D">
        <w:rPr>
          <w:rFonts w:ascii="Arial" w:eastAsia="Georgia" w:hAnsi="Arial" w:cs="Arial"/>
        </w:rPr>
        <w:t>P</w:t>
      </w:r>
      <w:r w:rsidR="0006166D" w:rsidRPr="003B3E14">
        <w:rPr>
          <w:rFonts w:ascii="Arial" w:eastAsia="Georgia" w:hAnsi="Arial" w:cs="Arial"/>
        </w:rPr>
        <w:t xml:space="preserve">artners </w:t>
      </w:r>
      <w:r w:rsidRPr="003B3E14">
        <w:rPr>
          <w:rFonts w:ascii="Arial" w:eastAsia="Georgia" w:hAnsi="Arial" w:cs="Arial"/>
        </w:rPr>
        <w:t xml:space="preserve">against, and shall be </w:t>
      </w:r>
      <w:r w:rsidR="00D24CD0">
        <w:rPr>
          <w:rFonts w:ascii="Arial" w:eastAsia="Georgia" w:hAnsi="Arial" w:cs="Arial"/>
        </w:rPr>
        <w:t>liable</w:t>
      </w:r>
      <w:r w:rsidRPr="003B3E14">
        <w:rPr>
          <w:rFonts w:ascii="Arial" w:eastAsia="Georgia" w:hAnsi="Arial" w:cs="Arial"/>
        </w:rPr>
        <w:t xml:space="preserve"> for, direct damage to property and equipment to the extent that such damage is caused by the negligence of the Incubatee and </w:t>
      </w:r>
      <w:r w:rsidR="00D24CD0">
        <w:rPr>
          <w:rFonts w:ascii="Arial" w:eastAsia="Georgia" w:hAnsi="Arial" w:cs="Arial"/>
        </w:rPr>
        <w:t>of its</w:t>
      </w:r>
      <w:r w:rsidR="00FC1174">
        <w:rPr>
          <w:rFonts w:ascii="Arial" w:eastAsia="Georgia" w:hAnsi="Arial" w:cs="Arial"/>
        </w:rPr>
        <w:t xml:space="preserve"> </w:t>
      </w:r>
      <w:r w:rsidR="00667C13" w:rsidRPr="003B3E14">
        <w:rPr>
          <w:rFonts w:ascii="Arial" w:eastAsia="Georgia" w:hAnsi="Arial" w:cs="Arial"/>
        </w:rPr>
        <w:t xml:space="preserve">employees </w:t>
      </w:r>
      <w:r w:rsidRPr="003B3E14">
        <w:rPr>
          <w:rFonts w:ascii="Arial" w:eastAsia="Georgia" w:hAnsi="Arial" w:cs="Arial"/>
        </w:rPr>
        <w:t>or agents</w:t>
      </w:r>
      <w:r w:rsidR="00667C13" w:rsidRPr="003B3E14">
        <w:rPr>
          <w:rFonts w:ascii="Arial" w:eastAsia="Georgia" w:hAnsi="Arial" w:cs="Arial"/>
        </w:rPr>
        <w:t>;</w:t>
      </w:r>
    </w:p>
    <w:p w14:paraId="65E316E8"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rPr>
      </w:pPr>
    </w:p>
    <w:p w14:paraId="53F2A8DB" w14:textId="0EA54A89" w:rsidR="00085D0C" w:rsidRPr="003B3E14" w:rsidRDefault="00EC3084">
      <w:pPr>
        <w:ind w:left="720"/>
        <w:jc w:val="both"/>
        <w:rPr>
          <w:rFonts w:ascii="Arial" w:eastAsia="Georgia" w:hAnsi="Arial" w:cs="Arial"/>
        </w:rPr>
      </w:pPr>
      <w:r w:rsidRPr="003B3E14">
        <w:rPr>
          <w:rFonts w:ascii="Arial" w:eastAsia="Georgia" w:hAnsi="Arial" w:cs="Arial"/>
        </w:rPr>
        <w:t xml:space="preserve">(b) The Incubator and </w:t>
      </w:r>
      <w:r w:rsidR="00D24CD0">
        <w:rPr>
          <w:rFonts w:ascii="Arial" w:eastAsia="Georgia" w:hAnsi="Arial" w:cs="Arial"/>
        </w:rPr>
        <w:t>the Incubator’s</w:t>
      </w:r>
      <w:r w:rsidRPr="003B3E14">
        <w:rPr>
          <w:rFonts w:ascii="Arial" w:eastAsia="Georgia" w:hAnsi="Arial" w:cs="Arial"/>
        </w:rPr>
        <w:t xml:space="preserve"> </w:t>
      </w:r>
      <w:r w:rsidR="00D24CD0">
        <w:rPr>
          <w:rFonts w:ascii="Arial" w:eastAsia="Georgia" w:hAnsi="Arial" w:cs="Arial"/>
        </w:rPr>
        <w:t>P</w:t>
      </w:r>
      <w:r w:rsidR="00D24CD0" w:rsidRPr="003B3E14">
        <w:rPr>
          <w:rFonts w:ascii="Arial" w:eastAsia="Georgia" w:hAnsi="Arial" w:cs="Arial"/>
        </w:rPr>
        <w:t xml:space="preserve">artners </w:t>
      </w:r>
      <w:r w:rsidRPr="003B3E14">
        <w:rPr>
          <w:rFonts w:ascii="Arial" w:eastAsia="Georgia" w:hAnsi="Arial" w:cs="Arial"/>
        </w:rPr>
        <w:t xml:space="preserve">shall indemnify the Incubatee against, and shall be </w:t>
      </w:r>
      <w:r w:rsidR="00D24CD0">
        <w:rPr>
          <w:rFonts w:ascii="Arial" w:eastAsia="Georgia" w:hAnsi="Arial" w:cs="Arial"/>
        </w:rPr>
        <w:t>liable</w:t>
      </w:r>
      <w:r w:rsidR="00D24CD0" w:rsidRPr="003B3E14">
        <w:rPr>
          <w:rFonts w:ascii="Arial" w:eastAsia="Georgia" w:hAnsi="Arial" w:cs="Arial"/>
        </w:rPr>
        <w:t xml:space="preserve"> </w:t>
      </w:r>
      <w:r w:rsidRPr="003B3E14">
        <w:rPr>
          <w:rFonts w:ascii="Arial" w:eastAsia="Georgia" w:hAnsi="Arial" w:cs="Arial"/>
        </w:rPr>
        <w:t xml:space="preserve">for, direct damage to the </w:t>
      </w:r>
      <w:proofErr w:type="spellStart"/>
      <w:r w:rsidRPr="003B3E14">
        <w:rPr>
          <w:rFonts w:ascii="Arial" w:eastAsia="Georgia" w:hAnsi="Arial" w:cs="Arial"/>
        </w:rPr>
        <w:t>Incubatee's</w:t>
      </w:r>
      <w:proofErr w:type="spellEnd"/>
      <w:r w:rsidRPr="003B3E14">
        <w:rPr>
          <w:rFonts w:ascii="Arial" w:eastAsia="Georgia" w:hAnsi="Arial" w:cs="Arial"/>
        </w:rPr>
        <w:t xml:space="preserve"> property and equipment to the extent that such damage is caused by the negligence of </w:t>
      </w:r>
      <w:r w:rsidR="00667C13" w:rsidRPr="003B3E14">
        <w:rPr>
          <w:rFonts w:ascii="Arial" w:eastAsia="Georgia" w:hAnsi="Arial" w:cs="Arial"/>
        </w:rPr>
        <w:t>the Incubator</w:t>
      </w:r>
      <w:r w:rsidR="00D24CD0">
        <w:rPr>
          <w:rFonts w:ascii="Arial" w:eastAsia="Georgia" w:hAnsi="Arial" w:cs="Arial"/>
        </w:rPr>
        <w:t>,</w:t>
      </w:r>
      <w:r w:rsidR="00667C13" w:rsidRPr="003B3E14">
        <w:rPr>
          <w:rFonts w:ascii="Arial" w:eastAsia="Georgia" w:hAnsi="Arial" w:cs="Arial"/>
        </w:rPr>
        <w:t xml:space="preserve"> </w:t>
      </w:r>
      <w:r w:rsidR="00D24CD0">
        <w:rPr>
          <w:rFonts w:ascii="Arial" w:eastAsia="Georgia" w:hAnsi="Arial" w:cs="Arial"/>
        </w:rPr>
        <w:t>the Incubator’s</w:t>
      </w:r>
      <w:r w:rsidRPr="003B3E14">
        <w:rPr>
          <w:rFonts w:ascii="Arial" w:eastAsia="Georgia" w:hAnsi="Arial" w:cs="Arial"/>
        </w:rPr>
        <w:t xml:space="preserve"> </w:t>
      </w:r>
      <w:r w:rsidR="00D24CD0">
        <w:rPr>
          <w:rFonts w:ascii="Arial" w:eastAsia="Georgia" w:hAnsi="Arial" w:cs="Arial"/>
        </w:rPr>
        <w:t>P</w:t>
      </w:r>
      <w:r w:rsidR="00D24CD0" w:rsidRPr="003B3E14">
        <w:rPr>
          <w:rFonts w:ascii="Arial" w:eastAsia="Georgia" w:hAnsi="Arial" w:cs="Arial"/>
        </w:rPr>
        <w:t xml:space="preserve">artners </w:t>
      </w:r>
      <w:r w:rsidRPr="003B3E14">
        <w:rPr>
          <w:rFonts w:ascii="Arial" w:eastAsia="Georgia" w:hAnsi="Arial" w:cs="Arial"/>
        </w:rPr>
        <w:t xml:space="preserve">or </w:t>
      </w:r>
      <w:r w:rsidR="00D24CD0">
        <w:rPr>
          <w:rFonts w:ascii="Arial" w:eastAsia="Georgia" w:hAnsi="Arial" w:cs="Arial"/>
        </w:rPr>
        <w:t xml:space="preserve">of </w:t>
      </w:r>
      <w:r w:rsidRPr="003B3E14">
        <w:rPr>
          <w:rFonts w:ascii="Arial" w:eastAsia="Georgia" w:hAnsi="Arial" w:cs="Arial"/>
        </w:rPr>
        <w:t xml:space="preserve">their </w:t>
      </w:r>
      <w:r w:rsidR="009F475E" w:rsidRPr="003B3E14">
        <w:rPr>
          <w:rFonts w:ascii="Arial" w:eastAsia="Georgia" w:hAnsi="Arial" w:cs="Arial"/>
        </w:rPr>
        <w:t>employees (</w:t>
      </w:r>
      <w:r w:rsidRPr="003B3E14">
        <w:rPr>
          <w:rFonts w:ascii="Arial" w:eastAsia="Georgia" w:hAnsi="Arial" w:cs="Arial"/>
        </w:rPr>
        <w:t>staff</w:t>
      </w:r>
      <w:r w:rsidR="009F475E" w:rsidRPr="003B3E14">
        <w:rPr>
          <w:rFonts w:ascii="Arial" w:eastAsia="Georgia" w:hAnsi="Arial" w:cs="Arial"/>
        </w:rPr>
        <w:t>)</w:t>
      </w:r>
      <w:r w:rsidRPr="003B3E14">
        <w:rPr>
          <w:rFonts w:ascii="Arial" w:eastAsia="Georgia" w:hAnsi="Arial" w:cs="Arial"/>
        </w:rPr>
        <w:t xml:space="preserve"> or agents.</w:t>
      </w:r>
    </w:p>
    <w:p w14:paraId="1F44CCF3"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D7755A1" w14:textId="6FFAEFFD" w:rsidR="00085D0C" w:rsidRPr="003B3E14" w:rsidRDefault="00687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144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.4.2 </w:t>
      </w:r>
      <w:r w:rsidR="007F055A" w:rsidRPr="003B3E14">
        <w:rPr>
          <w:rFonts w:ascii="Arial" w:eastAsia="Georgia" w:hAnsi="Arial" w:cs="Arial"/>
        </w:rPr>
        <w:t xml:space="preserve">Claims for </w:t>
      </w:r>
      <w:r w:rsidR="00EC3084" w:rsidRPr="003B3E14">
        <w:rPr>
          <w:rFonts w:ascii="Arial" w:eastAsia="Georgia" w:hAnsi="Arial" w:cs="Arial"/>
        </w:rPr>
        <w:t>Indirect or Consequential Damages</w:t>
      </w:r>
    </w:p>
    <w:p w14:paraId="561CC2AD"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86541BD" w14:textId="76292A64" w:rsidR="00085D0C" w:rsidRPr="003B3E14" w:rsidRDefault="00EC3084">
      <w:pPr>
        <w:ind w:left="720"/>
        <w:jc w:val="both"/>
        <w:rPr>
          <w:rFonts w:ascii="Arial" w:eastAsia="Georgia" w:hAnsi="Arial" w:cs="Arial"/>
        </w:rPr>
      </w:pPr>
      <w:r w:rsidRPr="003B3E14">
        <w:rPr>
          <w:rFonts w:ascii="Arial" w:eastAsia="Georgia" w:hAnsi="Arial" w:cs="Arial"/>
          <w:color w:val="000000"/>
        </w:rPr>
        <w:t>(a) The Parties shall in no circumstances be liable for indirect or consequential damages such as loss of use, loss of business, loss of data, loss of rights, loss of services, loss of goodwill, Third Party claims to the extent that they represent the indirect loss of a Third Party, loss of revenues or anticipated savings, or for any indirect financial loss or indirect economic loss or for any indirect or consequential loss or damage whatsoever suffered by the other Party</w:t>
      </w:r>
      <w:r w:rsidR="007F055A" w:rsidRPr="003B3E14">
        <w:rPr>
          <w:rFonts w:ascii="Arial" w:eastAsia="Georgia" w:hAnsi="Arial" w:cs="Arial"/>
        </w:rPr>
        <w:t>;</w:t>
      </w:r>
    </w:p>
    <w:p w14:paraId="4F97AFCC" w14:textId="77777777" w:rsidR="00085D0C" w:rsidRPr="003B3E14" w:rsidRDefault="00085D0C">
      <w:pPr>
        <w:jc w:val="both"/>
        <w:rPr>
          <w:rFonts w:ascii="Arial" w:eastAsia="Georgia" w:hAnsi="Arial" w:cs="Arial"/>
        </w:rPr>
      </w:pPr>
    </w:p>
    <w:p w14:paraId="09401189" w14:textId="230A87EF" w:rsidR="00085D0C" w:rsidRDefault="00EC3084">
      <w:pPr>
        <w:ind w:left="720"/>
        <w:jc w:val="both"/>
        <w:rPr>
          <w:rFonts w:ascii="Arial" w:eastAsia="Georgia" w:hAnsi="Arial" w:cs="Arial"/>
        </w:rPr>
      </w:pPr>
      <w:r w:rsidRPr="003B3E14">
        <w:rPr>
          <w:rFonts w:ascii="Arial" w:eastAsia="Georgia" w:hAnsi="Arial" w:cs="Arial"/>
        </w:rPr>
        <w:t>(b) The Parties shall in no circumstances be liable for loss of profit, whether direct or indirect.</w:t>
      </w:r>
    </w:p>
    <w:p w14:paraId="660D9598" w14:textId="2A6A6C96" w:rsidR="002077AF" w:rsidRDefault="002077AF">
      <w:pPr>
        <w:rPr>
          <w:rFonts w:ascii="Arial" w:eastAsia="Georgia" w:hAnsi="Arial" w:cs="Arial"/>
        </w:rPr>
      </w:pPr>
    </w:p>
    <w:p w14:paraId="22D0B58E" w14:textId="60913A97" w:rsidR="00085D0C" w:rsidRPr="003B3E14" w:rsidRDefault="00687D09">
      <w:pPr>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.5</w:t>
      </w:r>
      <w:r w:rsidR="00EC3084" w:rsidRPr="003B3E14">
        <w:rPr>
          <w:rFonts w:ascii="Arial" w:eastAsia="Georgia" w:hAnsi="Arial" w:cs="Arial"/>
        </w:rPr>
        <w:t xml:space="preserve"> </w:t>
      </w:r>
      <w:r w:rsidR="00EC3084" w:rsidRPr="003B3E14">
        <w:rPr>
          <w:rFonts w:ascii="Arial" w:eastAsia="Georgia" w:hAnsi="Arial" w:cs="Arial"/>
        </w:rPr>
        <w:tab/>
        <w:t xml:space="preserve">Damages to Third Parties </w:t>
      </w:r>
      <w:r w:rsidR="007F055A" w:rsidRPr="003B3E14">
        <w:rPr>
          <w:rFonts w:ascii="Arial" w:eastAsia="Georgia" w:hAnsi="Arial" w:cs="Arial"/>
        </w:rPr>
        <w:t xml:space="preserve">caused </w:t>
      </w:r>
      <w:r w:rsidR="00EC3084" w:rsidRPr="003B3E14">
        <w:rPr>
          <w:rFonts w:ascii="Arial" w:eastAsia="Georgia" w:hAnsi="Arial" w:cs="Arial"/>
        </w:rPr>
        <w:t xml:space="preserve">by the Incubatee </w:t>
      </w:r>
    </w:p>
    <w:p w14:paraId="3BD1C0B5" w14:textId="77777777" w:rsidR="00085D0C" w:rsidRPr="003B3E14" w:rsidRDefault="00085D0C">
      <w:pPr>
        <w:jc w:val="both"/>
        <w:rPr>
          <w:rFonts w:ascii="Arial" w:eastAsia="Georgia" w:hAnsi="Arial" w:cs="Arial"/>
          <w:i/>
        </w:rPr>
      </w:pPr>
    </w:p>
    <w:p w14:paraId="78DABB77" w14:textId="05862581" w:rsidR="00085D0C" w:rsidRPr="003B3E14" w:rsidRDefault="00EC3084">
      <w:pPr>
        <w:ind w:left="720"/>
        <w:jc w:val="both"/>
        <w:rPr>
          <w:rFonts w:ascii="Arial" w:eastAsia="Georgia" w:hAnsi="Arial" w:cs="Arial"/>
        </w:rPr>
      </w:pPr>
      <w:r w:rsidRPr="003B3E14">
        <w:rPr>
          <w:rFonts w:ascii="Arial" w:eastAsia="Georgia" w:hAnsi="Arial" w:cs="Arial"/>
        </w:rPr>
        <w:t>The Incubator shall</w:t>
      </w:r>
      <w:r w:rsidR="00D24CD0">
        <w:rPr>
          <w:rFonts w:ascii="Arial" w:eastAsia="Georgia" w:hAnsi="Arial" w:cs="Arial"/>
        </w:rPr>
        <w:t xml:space="preserve"> in no circumstances</w:t>
      </w:r>
      <w:r w:rsidRPr="003B3E14">
        <w:rPr>
          <w:rFonts w:ascii="Arial" w:eastAsia="Georgia" w:hAnsi="Arial" w:cs="Arial"/>
        </w:rPr>
        <w:t xml:space="preserve"> be liable for any damage caused by the </w:t>
      </w:r>
      <w:r w:rsidR="007F055A" w:rsidRPr="003B3E14">
        <w:rPr>
          <w:rFonts w:ascii="Arial" w:eastAsia="Georgia" w:hAnsi="Arial" w:cs="Arial"/>
        </w:rPr>
        <w:t xml:space="preserve">employees </w:t>
      </w:r>
      <w:r w:rsidRPr="003B3E14">
        <w:rPr>
          <w:rFonts w:ascii="Arial" w:eastAsia="Georgia" w:hAnsi="Arial" w:cs="Arial"/>
        </w:rPr>
        <w:t xml:space="preserve">or agents of the Incubatee to a Third Party during the performance </w:t>
      </w:r>
      <w:r w:rsidR="007F055A" w:rsidRPr="003B3E14">
        <w:rPr>
          <w:rFonts w:ascii="Arial" w:eastAsia="Georgia" w:hAnsi="Arial" w:cs="Arial"/>
        </w:rPr>
        <w:t xml:space="preserve">of the Activity under </w:t>
      </w:r>
      <w:r w:rsidRPr="003B3E14">
        <w:rPr>
          <w:rFonts w:ascii="Arial" w:eastAsia="Georgia" w:hAnsi="Arial" w:cs="Arial"/>
        </w:rPr>
        <w:t>this Contract.</w:t>
      </w:r>
    </w:p>
    <w:p w14:paraId="69DDD48F" w14:textId="77777777" w:rsidR="00085D0C" w:rsidRPr="003B3E14" w:rsidRDefault="00085D0C">
      <w:pPr>
        <w:jc w:val="both"/>
        <w:rPr>
          <w:rFonts w:ascii="Arial" w:eastAsia="Georgia" w:hAnsi="Arial" w:cs="Arial"/>
        </w:rPr>
      </w:pPr>
    </w:p>
    <w:p w14:paraId="7E305095" w14:textId="7727138C"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14</w:t>
      </w:r>
      <w:r w:rsidRPr="007459D8">
        <w:rPr>
          <w:rFonts w:ascii="Georgia" w:eastAsia="Georgia" w:hAnsi="Georgia" w:cs="Georgia"/>
          <w:b/>
          <w:smallCaps/>
          <w:u w:val="single"/>
        </w:rPr>
        <w:t xml:space="preserve"> </w:t>
      </w:r>
      <w:r w:rsidRPr="003B3E14">
        <w:rPr>
          <w:rFonts w:ascii="Arial" w:eastAsia="Georgia" w:hAnsi="Arial" w:cs="Arial"/>
          <w:b/>
          <w:smallCaps/>
          <w:u w:val="single"/>
        </w:rPr>
        <w:t>– CHANGES TO THIS CONTRACT</w:t>
      </w:r>
    </w:p>
    <w:p w14:paraId="1E904DC8" w14:textId="77777777" w:rsidR="00085D0C" w:rsidRPr="003B3E14" w:rsidRDefault="00085D0C">
      <w:pPr>
        <w:tabs>
          <w:tab w:val="left" w:pos="-720"/>
        </w:tabs>
        <w:jc w:val="both"/>
        <w:rPr>
          <w:rFonts w:ascii="Arial" w:eastAsia="Georgia" w:hAnsi="Arial" w:cs="Arial"/>
        </w:rPr>
      </w:pPr>
    </w:p>
    <w:p w14:paraId="2104A9A1" w14:textId="01765C50"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B24F1B">
        <w:rPr>
          <w:rFonts w:ascii="Arial" w:eastAsia="Georgia" w:hAnsi="Arial" w:cs="Arial"/>
        </w:rPr>
        <w:t>4</w:t>
      </w:r>
      <w:r w:rsidR="00EC3084" w:rsidRPr="00797D76">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Introduction of a Change</w:t>
      </w:r>
    </w:p>
    <w:p w14:paraId="4AEC5343" w14:textId="77777777" w:rsidR="00085D0C" w:rsidRPr="003B3E14" w:rsidRDefault="00085D0C">
      <w:pPr>
        <w:tabs>
          <w:tab w:val="left" w:pos="-720"/>
          <w:tab w:val="left" w:pos="0"/>
        </w:tabs>
        <w:ind w:left="720"/>
        <w:jc w:val="both"/>
        <w:rPr>
          <w:rFonts w:ascii="Arial" w:eastAsia="Georgia" w:hAnsi="Arial" w:cs="Arial"/>
          <w:i/>
        </w:rPr>
      </w:pPr>
    </w:p>
    <w:p w14:paraId="67432002" w14:textId="14706257" w:rsidR="00085D0C"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.1.1 </w:t>
      </w:r>
      <w:r w:rsidR="00EC3084" w:rsidRPr="003B3E14">
        <w:rPr>
          <w:rFonts w:ascii="Arial" w:eastAsia="Georgia" w:hAnsi="Arial" w:cs="Arial"/>
        </w:rPr>
        <w:t>For all changes to this Contract, whether requested by the Incubator or initiated by the Incubatee, the Incubatee shall submit a proposal for a</w:t>
      </w:r>
      <w:r w:rsidR="00D24CD0">
        <w:rPr>
          <w:rFonts w:ascii="Arial" w:eastAsia="Georgia" w:hAnsi="Arial" w:cs="Arial"/>
        </w:rPr>
        <w:t xml:space="preserve"> Contract Change Notice (“</w:t>
      </w:r>
      <w:r w:rsidR="00EC3084" w:rsidRPr="003B3E14">
        <w:rPr>
          <w:rFonts w:ascii="Arial" w:eastAsia="Georgia" w:hAnsi="Arial" w:cs="Arial"/>
          <w:b/>
          <w:bCs/>
        </w:rPr>
        <w:t>CCN</w:t>
      </w:r>
      <w:r w:rsidR="00D24CD0">
        <w:rPr>
          <w:rFonts w:ascii="Arial" w:eastAsia="Georgia" w:hAnsi="Arial" w:cs="Arial"/>
        </w:rPr>
        <w:t>”)</w:t>
      </w:r>
      <w:r w:rsidR="00EC3084" w:rsidRPr="003B3E14">
        <w:rPr>
          <w:rFonts w:ascii="Arial" w:eastAsia="Georgia" w:hAnsi="Arial" w:cs="Arial"/>
        </w:rPr>
        <w:t>.</w:t>
      </w:r>
    </w:p>
    <w:p w14:paraId="152FD16F" w14:textId="77777777" w:rsidR="00085D0C" w:rsidRPr="006471B7" w:rsidRDefault="00085D0C">
      <w:pPr>
        <w:tabs>
          <w:tab w:val="left" w:pos="-720"/>
          <w:tab w:val="left" w:pos="0"/>
        </w:tabs>
        <w:ind w:left="720" w:hanging="720"/>
        <w:jc w:val="both"/>
        <w:rPr>
          <w:rFonts w:ascii="Arial" w:eastAsia="Georgia" w:hAnsi="Arial" w:cs="Arial"/>
          <w:i/>
        </w:rPr>
      </w:pPr>
    </w:p>
    <w:p w14:paraId="66824798" w14:textId="62DBAAD5"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.1.2 </w:t>
      </w:r>
      <w:r w:rsidR="00EC3084" w:rsidRPr="003B3E14">
        <w:rPr>
          <w:rFonts w:ascii="Arial" w:eastAsia="Georgia" w:hAnsi="Arial" w:cs="Arial"/>
        </w:rPr>
        <w:t>The Incubatee shall ensure -</w:t>
      </w:r>
      <w:r w:rsidR="00D14F77" w:rsidRPr="003B3E14">
        <w:rPr>
          <w:rFonts w:ascii="Arial" w:eastAsia="Georgia" w:hAnsi="Arial" w:cs="Arial"/>
        </w:rPr>
        <w:t xml:space="preserve"> </w:t>
      </w:r>
      <w:r w:rsidR="00EC3084" w:rsidRPr="003B3E14">
        <w:rPr>
          <w:rFonts w:ascii="Arial" w:eastAsia="Georgia" w:hAnsi="Arial" w:cs="Arial"/>
        </w:rPr>
        <w:t xml:space="preserve">in liaison with the Incubator- that each </w:t>
      </w:r>
      <w:r w:rsidR="00D14F77" w:rsidRPr="003B3E14">
        <w:rPr>
          <w:rFonts w:ascii="Arial" w:eastAsia="Georgia" w:hAnsi="Arial" w:cs="Arial"/>
        </w:rPr>
        <w:t xml:space="preserve">CCN </w:t>
      </w:r>
      <w:r w:rsidR="00EC3084" w:rsidRPr="003B3E14">
        <w:rPr>
          <w:rFonts w:ascii="Arial" w:eastAsia="Georgia" w:hAnsi="Arial" w:cs="Arial"/>
        </w:rPr>
        <w:t xml:space="preserve">proposal is fully coordinated and that all reasonably foreseeable implications of the change have been considered by the Incubatee and the Incubator. The </w:t>
      </w:r>
      <w:r w:rsidR="00EC3084" w:rsidRPr="003B3E14">
        <w:rPr>
          <w:rFonts w:ascii="Arial" w:eastAsia="Georgia" w:hAnsi="Arial" w:cs="Arial"/>
        </w:rPr>
        <w:lastRenderedPageBreak/>
        <w:t xml:space="preserve">Incubatee shall, on the request of the Incubator, provide additional documentary evidence of the </w:t>
      </w:r>
      <w:r w:rsidR="00532AEC" w:rsidRPr="003B3E14">
        <w:rPr>
          <w:rFonts w:ascii="Arial" w:eastAsia="Georgia" w:hAnsi="Arial" w:cs="Arial"/>
        </w:rPr>
        <w:t>e</w:t>
      </w:r>
      <w:r w:rsidR="00EC3084" w:rsidRPr="003B3E14">
        <w:rPr>
          <w:rFonts w:ascii="Arial" w:eastAsia="Georgia" w:hAnsi="Arial" w:cs="Arial"/>
        </w:rPr>
        <w:t>ffect of the change to both Parties.</w:t>
      </w:r>
    </w:p>
    <w:p w14:paraId="2F017BDE" w14:textId="77777777" w:rsidR="00B033A4" w:rsidRPr="003B3E14" w:rsidRDefault="00B033A4">
      <w:pPr>
        <w:tabs>
          <w:tab w:val="left" w:pos="-720"/>
        </w:tabs>
        <w:jc w:val="both"/>
        <w:rPr>
          <w:rFonts w:ascii="Arial" w:eastAsia="Georgia" w:hAnsi="Arial" w:cs="Arial"/>
          <w:i/>
        </w:rPr>
      </w:pPr>
    </w:p>
    <w:p w14:paraId="66F9D1D5" w14:textId="2BB43AA5"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.2 </w:t>
      </w:r>
      <w:r w:rsidR="00EC3084" w:rsidRPr="003B3E14">
        <w:rPr>
          <w:rFonts w:ascii="Arial" w:eastAsia="Georgia" w:hAnsi="Arial" w:cs="Arial"/>
        </w:rPr>
        <w:tab/>
      </w:r>
      <w:r w:rsidR="00EC3084" w:rsidRPr="003B3E14">
        <w:rPr>
          <w:rFonts w:ascii="Arial" w:eastAsia="Georgia" w:hAnsi="Arial" w:cs="Arial"/>
          <w:u w:val="single"/>
        </w:rPr>
        <w:t xml:space="preserve">Approval or Rejection of the </w:t>
      </w:r>
      <w:r w:rsidR="00D14F77" w:rsidRPr="003B3E14">
        <w:rPr>
          <w:rFonts w:ascii="Arial" w:eastAsia="Georgia" w:hAnsi="Arial" w:cs="Arial"/>
          <w:u w:val="single"/>
        </w:rPr>
        <w:t xml:space="preserve">CCN </w:t>
      </w:r>
      <w:r w:rsidR="00EC3084" w:rsidRPr="003B3E14">
        <w:rPr>
          <w:rFonts w:ascii="Arial" w:eastAsia="Georgia" w:hAnsi="Arial" w:cs="Arial"/>
          <w:u w:val="single"/>
        </w:rPr>
        <w:t>Proposal</w:t>
      </w:r>
    </w:p>
    <w:p w14:paraId="18F3BE95" w14:textId="77777777" w:rsidR="00085D0C" w:rsidRPr="003B3E14" w:rsidRDefault="00085D0C">
      <w:pPr>
        <w:tabs>
          <w:tab w:val="left" w:pos="-720"/>
          <w:tab w:val="left" w:pos="0"/>
        </w:tabs>
        <w:ind w:left="720" w:hanging="720"/>
        <w:jc w:val="both"/>
        <w:rPr>
          <w:rFonts w:ascii="Arial" w:eastAsia="Georgia" w:hAnsi="Arial" w:cs="Arial"/>
          <w:i/>
        </w:rPr>
      </w:pPr>
    </w:p>
    <w:p w14:paraId="59E32AAD" w14:textId="426EC7A2"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.2.1</w:t>
      </w:r>
      <w:r w:rsidR="007835B7">
        <w:rPr>
          <w:rFonts w:ascii="Arial" w:eastAsia="Georgia" w:hAnsi="Arial" w:cs="Arial"/>
        </w:rPr>
        <w:tab/>
      </w:r>
      <w:r w:rsidR="00EC3084" w:rsidRPr="003B3E14">
        <w:rPr>
          <w:rFonts w:ascii="Arial" w:eastAsia="Georgia" w:hAnsi="Arial" w:cs="Arial"/>
        </w:rPr>
        <w:t xml:space="preserve">Should the </w:t>
      </w:r>
      <w:r w:rsidR="00D14F77" w:rsidRPr="003B3E14">
        <w:rPr>
          <w:rFonts w:ascii="Arial" w:eastAsia="Georgia" w:hAnsi="Arial" w:cs="Arial"/>
        </w:rPr>
        <w:t xml:space="preserve">CCN </w:t>
      </w:r>
      <w:r w:rsidR="00EC3084" w:rsidRPr="003B3E14">
        <w:rPr>
          <w:rFonts w:ascii="Arial" w:eastAsia="Georgia" w:hAnsi="Arial" w:cs="Arial"/>
        </w:rPr>
        <w:t xml:space="preserve">proposal be approved by the Incubator, a corresponding CCN shall be prepared by the Incubator’s representative </w:t>
      </w:r>
      <w:r w:rsidR="00D24CD0">
        <w:rPr>
          <w:rFonts w:ascii="Arial" w:eastAsia="Georgia" w:hAnsi="Arial" w:cs="Arial"/>
        </w:rPr>
        <w:t xml:space="preserve">for </w:t>
      </w:r>
      <w:r w:rsidR="00D24CD0" w:rsidRPr="004E0C70">
        <w:rPr>
          <w:rFonts w:ascii="Arial" w:eastAsia="Georgia" w:hAnsi="Arial" w:cs="Arial"/>
        </w:rPr>
        <w:t>contractual</w:t>
      </w:r>
      <w:r w:rsidR="00D24CD0" w:rsidRPr="00D24CD0">
        <w:rPr>
          <w:rFonts w:ascii="Arial" w:eastAsia="Georgia" w:hAnsi="Arial" w:cs="Arial"/>
        </w:rPr>
        <w:t xml:space="preserve"> </w:t>
      </w:r>
      <w:r w:rsidR="00D24CD0">
        <w:rPr>
          <w:rFonts w:ascii="Arial" w:eastAsia="Georgia" w:hAnsi="Arial" w:cs="Arial"/>
        </w:rPr>
        <w:t>matters identified</w:t>
      </w:r>
      <w:r w:rsidR="00EC3084" w:rsidRPr="003B3E14">
        <w:rPr>
          <w:rFonts w:ascii="Arial" w:eastAsia="Georgia" w:hAnsi="Arial" w:cs="Arial"/>
        </w:rPr>
        <w:t xml:space="preserve"> in Article </w:t>
      </w:r>
      <w:r w:rsidR="00E52BB0" w:rsidRPr="003B3E14">
        <w:rPr>
          <w:rFonts w:ascii="Arial" w:eastAsia="Georgia" w:hAnsi="Arial" w:cs="Arial"/>
        </w:rPr>
        <w:t>8</w:t>
      </w:r>
      <w:r w:rsidR="00EC3084" w:rsidRPr="003B3E14">
        <w:rPr>
          <w:rFonts w:ascii="Arial" w:eastAsia="Georgia" w:hAnsi="Arial" w:cs="Arial"/>
        </w:rPr>
        <w:t>.3</w:t>
      </w:r>
      <w:r w:rsidR="00D14F77" w:rsidRPr="003B3E14">
        <w:rPr>
          <w:rFonts w:ascii="Arial" w:eastAsia="Georgia" w:hAnsi="Arial" w:cs="Arial"/>
        </w:rPr>
        <w:t xml:space="preserve"> </w:t>
      </w:r>
      <w:r w:rsidR="00EC3084" w:rsidRPr="003B3E14">
        <w:rPr>
          <w:rFonts w:ascii="Arial" w:eastAsia="Georgia" w:hAnsi="Arial" w:cs="Arial"/>
        </w:rPr>
        <w:t>b)</w:t>
      </w:r>
      <w:r w:rsidR="00D24CD0">
        <w:rPr>
          <w:rFonts w:ascii="Arial" w:eastAsia="Georgia" w:hAnsi="Arial" w:cs="Arial"/>
        </w:rPr>
        <w:t>,</w:t>
      </w:r>
      <w:r w:rsidR="00EC3084" w:rsidRPr="003B3E14">
        <w:rPr>
          <w:rFonts w:ascii="Arial" w:eastAsia="Georgia" w:hAnsi="Arial" w:cs="Arial"/>
        </w:rPr>
        <w:t xml:space="preserve"> and</w:t>
      </w:r>
      <w:r w:rsidR="00D24CD0">
        <w:rPr>
          <w:rFonts w:ascii="Arial" w:eastAsia="Georgia" w:hAnsi="Arial" w:cs="Arial"/>
        </w:rPr>
        <w:t xml:space="preserve"> shall</w:t>
      </w:r>
      <w:r w:rsidR="00EC3084" w:rsidRPr="003B3E14">
        <w:rPr>
          <w:rFonts w:ascii="Arial" w:eastAsia="Georgia" w:hAnsi="Arial" w:cs="Arial"/>
        </w:rPr>
        <w:t xml:space="preserve"> </w:t>
      </w:r>
      <w:r w:rsidR="00D24CD0">
        <w:rPr>
          <w:rFonts w:ascii="Arial" w:eastAsia="Georgia" w:hAnsi="Arial" w:cs="Arial"/>
        </w:rPr>
        <w:t xml:space="preserve">be </w:t>
      </w:r>
      <w:r w:rsidR="00EC3084" w:rsidRPr="003B3E14">
        <w:rPr>
          <w:rFonts w:ascii="Arial" w:eastAsia="Georgia" w:hAnsi="Arial" w:cs="Arial"/>
        </w:rPr>
        <w:t>submitted to both Parties for signature.</w:t>
      </w:r>
    </w:p>
    <w:p w14:paraId="7AE912CC" w14:textId="77777777" w:rsidR="00085D0C" w:rsidRPr="003B3E14" w:rsidRDefault="00085D0C">
      <w:pPr>
        <w:tabs>
          <w:tab w:val="left" w:pos="-720"/>
          <w:tab w:val="left" w:pos="0"/>
        </w:tabs>
        <w:ind w:left="720" w:hanging="720"/>
        <w:jc w:val="both"/>
        <w:rPr>
          <w:rFonts w:ascii="Arial" w:eastAsia="Georgia" w:hAnsi="Arial" w:cs="Arial"/>
          <w:i/>
        </w:rPr>
      </w:pPr>
    </w:p>
    <w:p w14:paraId="5A832826" w14:textId="14D8080A"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.2.2</w:t>
      </w:r>
      <w:r w:rsidR="00EC3084" w:rsidRPr="003B3E14">
        <w:rPr>
          <w:rFonts w:ascii="Arial" w:eastAsia="Georgia" w:hAnsi="Arial" w:cs="Arial"/>
        </w:rPr>
        <w:tab/>
        <w:t xml:space="preserve">Should </w:t>
      </w:r>
      <w:r w:rsidR="00D14F77" w:rsidRPr="003B3E14">
        <w:rPr>
          <w:rFonts w:ascii="Arial" w:eastAsia="Georgia" w:hAnsi="Arial" w:cs="Arial"/>
        </w:rPr>
        <w:t xml:space="preserve">the CCN </w:t>
      </w:r>
      <w:r w:rsidR="00EC3084" w:rsidRPr="003B3E14">
        <w:rPr>
          <w:rFonts w:ascii="Arial" w:eastAsia="Georgia" w:hAnsi="Arial" w:cs="Arial"/>
        </w:rPr>
        <w:t>proposal be rejected for any reason by the Incubator, the Incubatee shall be informed accordingly, together with the reasons for the rejection. At the request of either Party, the change may be discussed at a Change Review Board, consisting of a contractual and a technical representative of each Party.</w:t>
      </w:r>
    </w:p>
    <w:p w14:paraId="74A8265F" w14:textId="77777777" w:rsidR="00085D0C" w:rsidRPr="003B3E14" w:rsidRDefault="00085D0C">
      <w:pPr>
        <w:tabs>
          <w:tab w:val="left" w:pos="-720"/>
        </w:tabs>
        <w:jc w:val="both"/>
        <w:rPr>
          <w:rFonts w:ascii="Arial" w:eastAsia="Georgia" w:hAnsi="Arial" w:cs="Arial"/>
          <w:i/>
        </w:rPr>
      </w:pPr>
    </w:p>
    <w:p w14:paraId="71D51247" w14:textId="3EB917AA" w:rsidR="00085D0C" w:rsidRPr="003B3E14" w:rsidRDefault="00687D09">
      <w:pPr>
        <w:tabs>
          <w:tab w:val="left" w:pos="-720"/>
          <w:tab w:val="left" w:pos="0"/>
        </w:tabs>
        <w:ind w:left="720" w:hanging="720"/>
        <w:jc w:val="both"/>
        <w:rPr>
          <w:rFonts w:ascii="Arial" w:eastAsia="Georgia" w:hAnsi="Arial" w:cs="Arial"/>
          <w:u w:val="single"/>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.3 </w:t>
      </w:r>
      <w:r w:rsidR="00EC3084" w:rsidRPr="003B3E14">
        <w:rPr>
          <w:rFonts w:ascii="Arial" w:eastAsia="Georgia" w:hAnsi="Arial" w:cs="Arial"/>
        </w:rPr>
        <w:tab/>
      </w:r>
      <w:r w:rsidR="00EC3084" w:rsidRPr="003B3E14">
        <w:rPr>
          <w:rFonts w:ascii="Arial" w:eastAsia="Georgia" w:hAnsi="Arial" w:cs="Arial"/>
          <w:u w:val="single"/>
        </w:rPr>
        <w:t xml:space="preserve">Implementation and Status of an </w:t>
      </w:r>
      <w:r w:rsidR="00D14F77" w:rsidRPr="003B3E14">
        <w:rPr>
          <w:rFonts w:ascii="Arial" w:eastAsia="Georgia" w:hAnsi="Arial" w:cs="Arial"/>
          <w:u w:val="single"/>
        </w:rPr>
        <w:t xml:space="preserve">approved </w:t>
      </w:r>
      <w:r w:rsidR="00EC3084" w:rsidRPr="003B3E14">
        <w:rPr>
          <w:rFonts w:ascii="Arial" w:eastAsia="Georgia" w:hAnsi="Arial" w:cs="Arial"/>
          <w:u w:val="single"/>
        </w:rPr>
        <w:t>CCN</w:t>
      </w:r>
    </w:p>
    <w:p w14:paraId="162B3318" w14:textId="77777777" w:rsidR="00085D0C" w:rsidRPr="003B3E14" w:rsidRDefault="00085D0C">
      <w:pPr>
        <w:tabs>
          <w:tab w:val="left" w:pos="-720"/>
          <w:tab w:val="left" w:pos="0"/>
        </w:tabs>
        <w:ind w:left="720" w:hanging="720"/>
        <w:jc w:val="both"/>
        <w:rPr>
          <w:rFonts w:ascii="Arial" w:eastAsia="Georgia" w:hAnsi="Arial" w:cs="Arial"/>
          <w:i/>
        </w:rPr>
      </w:pPr>
    </w:p>
    <w:p w14:paraId="1253D898" w14:textId="6A14F5DF" w:rsidR="00085D0C" w:rsidRPr="003B3E14" w:rsidRDefault="00EC3084">
      <w:pPr>
        <w:tabs>
          <w:tab w:val="left" w:pos="-720"/>
          <w:tab w:val="left" w:pos="0"/>
        </w:tabs>
        <w:ind w:left="720"/>
        <w:jc w:val="both"/>
        <w:rPr>
          <w:rFonts w:ascii="Arial" w:eastAsia="Georgia" w:hAnsi="Arial" w:cs="Arial"/>
        </w:rPr>
      </w:pPr>
      <w:r w:rsidRPr="003B3E14">
        <w:rPr>
          <w:rFonts w:ascii="Arial" w:eastAsia="Georgia" w:hAnsi="Arial" w:cs="Arial"/>
        </w:rPr>
        <w:t xml:space="preserve">Upon signature of </w:t>
      </w:r>
      <w:r w:rsidR="00D14F77" w:rsidRPr="003B3E14">
        <w:rPr>
          <w:rFonts w:ascii="Arial" w:eastAsia="Georgia" w:hAnsi="Arial" w:cs="Arial"/>
        </w:rPr>
        <w:t xml:space="preserve">the </w:t>
      </w:r>
      <w:r w:rsidRPr="003B3E14">
        <w:rPr>
          <w:rFonts w:ascii="Arial" w:eastAsia="Georgia" w:hAnsi="Arial" w:cs="Arial"/>
        </w:rPr>
        <w:t xml:space="preserve">CCN by both Parties, the CCN will have immediate effect and </w:t>
      </w:r>
      <w:r w:rsidR="00D14F77" w:rsidRPr="003B3E14">
        <w:rPr>
          <w:rFonts w:ascii="Arial" w:eastAsia="Georgia" w:hAnsi="Arial" w:cs="Arial"/>
        </w:rPr>
        <w:t xml:space="preserve">will </w:t>
      </w:r>
      <w:r w:rsidRPr="003B3E14">
        <w:rPr>
          <w:rFonts w:ascii="Arial" w:eastAsia="Georgia" w:hAnsi="Arial" w:cs="Arial"/>
        </w:rPr>
        <w:t>constitute a binding contractual agreement between the Parties.</w:t>
      </w:r>
      <w:r w:rsidR="00D14F77" w:rsidRPr="003B3E14">
        <w:rPr>
          <w:rFonts w:ascii="Arial" w:eastAsia="Georgia" w:hAnsi="Arial" w:cs="Arial"/>
        </w:rPr>
        <w:t xml:space="preserve"> The CCN will serve as an applicable document to this Contract.</w:t>
      </w:r>
      <w:r w:rsidRPr="003B3E14">
        <w:rPr>
          <w:rFonts w:ascii="Arial" w:eastAsia="Georgia" w:hAnsi="Arial" w:cs="Arial"/>
        </w:rPr>
        <w:t xml:space="preserve"> </w:t>
      </w:r>
    </w:p>
    <w:p w14:paraId="2CAD1143" w14:textId="77777777" w:rsidR="00085D0C" w:rsidRPr="003B3E14" w:rsidRDefault="00085D0C">
      <w:pPr>
        <w:jc w:val="both"/>
        <w:rPr>
          <w:rFonts w:ascii="Arial" w:eastAsia="Georgia" w:hAnsi="Arial" w:cs="Arial"/>
          <w:b/>
        </w:rPr>
      </w:pPr>
    </w:p>
    <w:p w14:paraId="067BFA2E" w14:textId="75BEF4AC" w:rsidR="00085D0C" w:rsidRPr="002077AF" w:rsidRDefault="00EC3084">
      <w:pPr>
        <w:tabs>
          <w:tab w:val="left" w:pos="-1440"/>
          <w:tab w:val="left" w:pos="-720"/>
        </w:tabs>
        <w:rPr>
          <w:rFonts w:ascii="Arial" w:eastAsia="Georgia" w:hAnsi="Arial" w:cs="Arial"/>
          <w:b/>
          <w:smallCaps/>
          <w:u w:val="single"/>
        </w:rPr>
      </w:pPr>
      <w:r w:rsidRPr="002077AF">
        <w:rPr>
          <w:rFonts w:ascii="Arial" w:eastAsia="Georgia" w:hAnsi="Arial" w:cs="Arial"/>
          <w:b/>
          <w:smallCaps/>
          <w:u w:val="single"/>
        </w:rPr>
        <w:t xml:space="preserve">ARTICLE 15 </w:t>
      </w:r>
      <w:r w:rsidR="00687D09" w:rsidRPr="002077AF">
        <w:rPr>
          <w:rFonts w:ascii="Arial" w:eastAsia="Georgia" w:hAnsi="Arial" w:cs="Arial"/>
          <w:b/>
          <w:smallCaps/>
          <w:u w:val="single"/>
        </w:rPr>
        <w:t xml:space="preserve"> </w:t>
      </w:r>
      <w:r w:rsidRPr="002077AF">
        <w:rPr>
          <w:rFonts w:ascii="Arial" w:eastAsia="Georgia" w:hAnsi="Arial" w:cs="Arial"/>
          <w:b/>
          <w:smallCaps/>
          <w:u w:val="single"/>
        </w:rPr>
        <w:t xml:space="preserve">– POST INCUBATION </w:t>
      </w:r>
      <w:r w:rsidR="00116032" w:rsidRPr="002077AF">
        <w:rPr>
          <w:rFonts w:ascii="Arial" w:eastAsia="Georgia" w:hAnsi="Arial" w:cs="Arial"/>
          <w:b/>
          <w:smallCaps/>
          <w:u w:val="single"/>
        </w:rPr>
        <w:t>REPORTING</w:t>
      </w:r>
    </w:p>
    <w:p w14:paraId="5D396B16" w14:textId="77777777" w:rsidR="00085D0C" w:rsidRPr="002077AF" w:rsidRDefault="00085D0C">
      <w:pPr>
        <w:jc w:val="both"/>
        <w:rPr>
          <w:rFonts w:ascii="Arial" w:eastAsia="Georgia" w:hAnsi="Arial" w:cs="Arial"/>
        </w:rPr>
      </w:pPr>
    </w:p>
    <w:p w14:paraId="51098257" w14:textId="2CD1D1EE" w:rsidR="0038778F" w:rsidRDefault="00EC3084" w:rsidP="005243FD">
      <w:pPr>
        <w:jc w:val="both"/>
        <w:rPr>
          <w:rFonts w:ascii="Arial" w:eastAsia="Georgia" w:hAnsi="Arial" w:cs="Arial"/>
        </w:rPr>
      </w:pPr>
      <w:r w:rsidRPr="002077AF">
        <w:rPr>
          <w:rFonts w:ascii="Arial" w:eastAsia="Georgia" w:hAnsi="Arial" w:cs="Arial"/>
        </w:rPr>
        <w:t xml:space="preserve">On each anniversary of the end of the Contract Term, during </w:t>
      </w:r>
      <w:r w:rsidR="00B06B8E">
        <w:rPr>
          <w:rFonts w:ascii="Arial" w:eastAsia="Georgia" w:hAnsi="Arial" w:cs="Arial"/>
        </w:rPr>
        <w:t>5</w:t>
      </w:r>
      <w:r w:rsidRPr="002077AF">
        <w:rPr>
          <w:rFonts w:ascii="Arial" w:eastAsia="Georgia" w:hAnsi="Arial" w:cs="Arial"/>
        </w:rPr>
        <w:t xml:space="preserve"> years, subject to losing the right to use the </w:t>
      </w:r>
      <w:r w:rsidR="00D641E2" w:rsidRPr="003E4C0E">
        <w:rPr>
          <w:rFonts w:ascii="Arial" w:eastAsia="Georgia" w:hAnsi="Arial" w:cs="Arial"/>
          <w:iCs/>
        </w:rPr>
        <w:t xml:space="preserve">ESA BIC </w:t>
      </w:r>
      <w:r w:rsidRPr="003E4C0E">
        <w:rPr>
          <w:rFonts w:ascii="Arial" w:eastAsia="Georgia" w:hAnsi="Arial" w:cs="Arial"/>
          <w:iCs/>
        </w:rPr>
        <w:t>logo</w:t>
      </w:r>
      <w:r w:rsidRPr="002077AF">
        <w:rPr>
          <w:rFonts w:ascii="Arial" w:eastAsia="Georgia" w:hAnsi="Arial" w:cs="Arial"/>
          <w:i/>
        </w:rPr>
        <w:t xml:space="preserve"> </w:t>
      </w:r>
      <w:r w:rsidRPr="002077AF">
        <w:rPr>
          <w:rFonts w:ascii="Arial" w:eastAsia="Georgia" w:hAnsi="Arial" w:cs="Arial"/>
          <w:iCs/>
        </w:rPr>
        <w:t>or</w:t>
      </w:r>
      <w:r w:rsidRPr="002077AF">
        <w:rPr>
          <w:rFonts w:ascii="Arial" w:eastAsia="Georgia" w:hAnsi="Arial" w:cs="Arial"/>
          <w:i/>
        </w:rPr>
        <w:t xml:space="preserve"> </w:t>
      </w:r>
      <w:r w:rsidR="0038778F" w:rsidRPr="002077AF">
        <w:rPr>
          <w:rFonts w:ascii="Arial" w:eastAsia="Georgia" w:hAnsi="Arial" w:cs="Arial"/>
          <w:iCs/>
        </w:rPr>
        <w:t>Text Line</w:t>
      </w:r>
      <w:r w:rsidR="0038778F" w:rsidRPr="002077AF">
        <w:rPr>
          <w:rFonts w:ascii="Arial" w:eastAsia="Georgia" w:hAnsi="Arial" w:cs="Arial"/>
          <w:i/>
        </w:rPr>
        <w:t xml:space="preserve"> </w:t>
      </w:r>
      <w:r w:rsidRPr="002077AF">
        <w:rPr>
          <w:rFonts w:ascii="Arial" w:eastAsia="Georgia" w:hAnsi="Arial" w:cs="Arial"/>
        </w:rPr>
        <w:t>if non</w:t>
      </w:r>
      <w:r w:rsidR="00584890" w:rsidRPr="002077AF">
        <w:rPr>
          <w:rFonts w:ascii="Arial" w:eastAsia="Georgia" w:hAnsi="Arial" w:cs="Arial"/>
        </w:rPr>
        <w:t>-</w:t>
      </w:r>
      <w:r w:rsidRPr="002077AF">
        <w:rPr>
          <w:rFonts w:ascii="Arial" w:eastAsia="Georgia" w:hAnsi="Arial" w:cs="Arial"/>
        </w:rPr>
        <w:t>compli</w:t>
      </w:r>
      <w:r w:rsidR="00F80A26" w:rsidRPr="002077AF">
        <w:rPr>
          <w:rFonts w:ascii="Arial" w:eastAsia="Georgia" w:hAnsi="Arial" w:cs="Arial"/>
        </w:rPr>
        <w:t>a</w:t>
      </w:r>
      <w:r w:rsidRPr="002077AF">
        <w:rPr>
          <w:rFonts w:ascii="Arial" w:eastAsia="Georgia" w:hAnsi="Arial" w:cs="Arial"/>
        </w:rPr>
        <w:t xml:space="preserve">nt, the Incubatee shall prepare and submit an Annual Performance Report to the </w:t>
      </w:r>
      <w:r w:rsidR="00BA7CEF" w:rsidRPr="002077AF">
        <w:rPr>
          <w:rFonts w:ascii="Arial" w:eastAsia="Georgia" w:hAnsi="Arial" w:cs="Arial"/>
        </w:rPr>
        <w:t xml:space="preserve">representative </w:t>
      </w:r>
      <w:r w:rsidR="00826842" w:rsidRPr="002077AF">
        <w:rPr>
          <w:rFonts w:ascii="Arial" w:eastAsia="Georgia" w:hAnsi="Arial" w:cs="Arial"/>
        </w:rPr>
        <w:t xml:space="preserve">for technical matters </w:t>
      </w:r>
      <w:r w:rsidRPr="002077AF">
        <w:rPr>
          <w:rFonts w:ascii="Arial" w:eastAsia="Georgia" w:hAnsi="Arial" w:cs="Arial"/>
        </w:rPr>
        <w:t xml:space="preserve">of </w:t>
      </w:r>
      <w:r w:rsidR="00826842" w:rsidRPr="002077AF">
        <w:rPr>
          <w:rFonts w:ascii="Arial" w:eastAsia="Georgia" w:hAnsi="Arial" w:cs="Arial"/>
        </w:rPr>
        <w:t>the Incubator</w:t>
      </w:r>
      <w:r w:rsidR="00D50BDC" w:rsidRPr="002077AF">
        <w:rPr>
          <w:rFonts w:ascii="Arial" w:eastAsia="Georgia" w:hAnsi="Arial" w:cs="Arial"/>
        </w:rPr>
        <w:t xml:space="preserve">, </w:t>
      </w:r>
      <w:r w:rsidRPr="002077AF">
        <w:rPr>
          <w:rFonts w:ascii="Arial" w:eastAsia="Georgia" w:hAnsi="Arial" w:cs="Arial"/>
        </w:rPr>
        <w:t xml:space="preserve">as </w:t>
      </w:r>
      <w:r w:rsidR="00BA7CEF" w:rsidRPr="002077AF">
        <w:rPr>
          <w:rFonts w:ascii="Arial" w:eastAsia="Georgia" w:hAnsi="Arial" w:cs="Arial"/>
        </w:rPr>
        <w:t xml:space="preserve">specified </w:t>
      </w:r>
      <w:r w:rsidRPr="002077AF">
        <w:rPr>
          <w:rFonts w:ascii="Arial" w:eastAsia="Georgia" w:hAnsi="Arial" w:cs="Arial"/>
        </w:rPr>
        <w:t xml:space="preserve">in Article </w:t>
      </w:r>
      <w:r w:rsidR="00E52BB0" w:rsidRPr="002077AF">
        <w:rPr>
          <w:rFonts w:ascii="Arial" w:eastAsia="Georgia" w:hAnsi="Arial" w:cs="Arial"/>
        </w:rPr>
        <w:t>8</w:t>
      </w:r>
      <w:r w:rsidRPr="002077AF">
        <w:rPr>
          <w:rFonts w:ascii="Arial" w:eastAsia="Georgia" w:hAnsi="Arial" w:cs="Arial"/>
        </w:rPr>
        <w:t>.3a), as well as to the Agency</w:t>
      </w:r>
      <w:r w:rsidR="007835B7" w:rsidRPr="002077AF">
        <w:rPr>
          <w:rFonts w:ascii="Arial" w:eastAsia="Georgia" w:hAnsi="Arial" w:cs="Arial"/>
        </w:rPr>
        <w:t xml:space="preserve"> </w:t>
      </w:r>
      <w:r w:rsidR="00116032" w:rsidRPr="002077AF">
        <w:rPr>
          <w:rFonts w:ascii="Arial" w:eastAsia="Georgia" w:hAnsi="Arial" w:cs="Arial"/>
        </w:rPr>
        <w:t>following the provisions of Appendix 1, section 4.1.5.</w:t>
      </w:r>
    </w:p>
    <w:p w14:paraId="1A5E8B23" w14:textId="77777777" w:rsidR="007835B7" w:rsidRPr="003B3E14" w:rsidRDefault="007835B7">
      <w:pPr>
        <w:jc w:val="both"/>
        <w:rPr>
          <w:rFonts w:ascii="Arial" w:eastAsia="Georgia" w:hAnsi="Arial" w:cs="Arial"/>
          <w:b/>
        </w:rPr>
      </w:pPr>
    </w:p>
    <w:p w14:paraId="3F94B7ED" w14:textId="66A5D85F" w:rsidR="008F2327" w:rsidRPr="003B3E14" w:rsidRDefault="008F2327" w:rsidP="008F2327">
      <w:pPr>
        <w:rPr>
          <w:rFonts w:ascii="Arial" w:hAnsi="Arial" w:cs="Arial"/>
          <w:b/>
          <w:caps/>
          <w:u w:val="single"/>
        </w:rPr>
      </w:pPr>
      <w:r w:rsidRPr="003B3E14">
        <w:rPr>
          <w:rFonts w:ascii="Arial" w:hAnsi="Arial" w:cs="Arial"/>
          <w:b/>
          <w:caps/>
          <w:u w:val="single"/>
        </w:rPr>
        <w:t>Article 16</w:t>
      </w:r>
      <w:r w:rsidRPr="006471B7">
        <w:rPr>
          <w:rFonts w:ascii="Georgia" w:hAnsi="Georgia"/>
          <w:b/>
          <w:caps/>
          <w:u w:val="single"/>
        </w:rPr>
        <w:t xml:space="preserve"> </w:t>
      </w:r>
      <w:r w:rsidRPr="003B3E14">
        <w:rPr>
          <w:rFonts w:ascii="Arial" w:hAnsi="Arial" w:cs="Arial"/>
          <w:b/>
          <w:caps/>
          <w:u w:val="single"/>
        </w:rPr>
        <w:t>– Termination</w:t>
      </w:r>
    </w:p>
    <w:p w14:paraId="4760E0F4" w14:textId="77777777" w:rsidR="008F2327" w:rsidRPr="003B3E14" w:rsidRDefault="008F2327" w:rsidP="008F2327">
      <w:pPr>
        <w:rPr>
          <w:rFonts w:ascii="Arial" w:hAnsi="Arial" w:cs="Arial"/>
          <w:i/>
        </w:rPr>
      </w:pPr>
    </w:p>
    <w:p w14:paraId="6AA2D305" w14:textId="6DB91C7A" w:rsidR="008F2327" w:rsidRPr="003B3E14" w:rsidRDefault="00687D09" w:rsidP="008F2327">
      <w:pPr>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 </w:t>
      </w:r>
      <w:r w:rsidR="008F2327" w:rsidRPr="003B3E14">
        <w:rPr>
          <w:rFonts w:ascii="Arial" w:hAnsi="Arial" w:cs="Arial"/>
          <w:lang w:val="en-US"/>
        </w:rPr>
        <w:tab/>
        <w:t>Right of Termination</w:t>
      </w:r>
    </w:p>
    <w:p w14:paraId="0386539E" w14:textId="77777777" w:rsidR="008F2327" w:rsidRPr="003B3E14" w:rsidRDefault="008F2327" w:rsidP="008F2327">
      <w:pPr>
        <w:jc w:val="both"/>
        <w:rPr>
          <w:rFonts w:ascii="Arial" w:hAnsi="Arial" w:cs="Arial"/>
          <w:i/>
          <w:lang w:val="en-US"/>
        </w:rPr>
      </w:pPr>
    </w:p>
    <w:p w14:paraId="53427DFC" w14:textId="0FB81964"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.1.1 </w:t>
      </w:r>
      <w:r w:rsidR="008F2327" w:rsidRPr="003B3E14">
        <w:rPr>
          <w:rFonts w:ascii="Arial" w:hAnsi="Arial" w:cs="Arial"/>
          <w:lang w:val="en-US"/>
        </w:rPr>
        <w:t xml:space="preserve">Each Party reserves the right, after full consideration of all relevant circumstances and following a formal notification, to terminate </w:t>
      </w:r>
      <w:r w:rsidR="003755E9" w:rsidRPr="003B3E14">
        <w:rPr>
          <w:rFonts w:ascii="Arial" w:hAnsi="Arial" w:cs="Arial"/>
          <w:lang w:val="en-US"/>
        </w:rPr>
        <w:t xml:space="preserve">this </w:t>
      </w:r>
      <w:r w:rsidR="008F2327" w:rsidRPr="003B3E14">
        <w:rPr>
          <w:rFonts w:ascii="Arial" w:hAnsi="Arial" w:cs="Arial"/>
          <w:lang w:val="en-US"/>
        </w:rPr>
        <w:t xml:space="preserve">Contract in the event of a material breach of </w:t>
      </w:r>
      <w:r w:rsidR="003755E9" w:rsidRPr="003B3E14">
        <w:rPr>
          <w:rFonts w:ascii="Arial" w:hAnsi="Arial" w:cs="Arial"/>
          <w:lang w:val="en-US"/>
        </w:rPr>
        <w:t xml:space="preserve">the </w:t>
      </w:r>
      <w:r w:rsidR="00604D86" w:rsidRPr="003B3E14">
        <w:rPr>
          <w:rFonts w:ascii="Arial" w:hAnsi="Arial" w:cs="Arial"/>
          <w:lang w:val="en-US"/>
        </w:rPr>
        <w:t xml:space="preserve">Contract </w:t>
      </w:r>
      <w:r w:rsidR="008F2327" w:rsidRPr="003B3E14">
        <w:rPr>
          <w:rFonts w:ascii="Arial" w:hAnsi="Arial" w:cs="Arial"/>
          <w:lang w:val="en-US"/>
        </w:rPr>
        <w:t xml:space="preserve">by the other </w:t>
      </w:r>
      <w:r w:rsidR="003755E9" w:rsidRPr="003B3E14">
        <w:rPr>
          <w:rFonts w:ascii="Arial" w:hAnsi="Arial" w:cs="Arial"/>
          <w:lang w:val="en-US"/>
        </w:rPr>
        <w:t>Party</w:t>
      </w:r>
      <w:r w:rsidR="008F2327" w:rsidRPr="003B3E14">
        <w:rPr>
          <w:rFonts w:ascii="Arial" w:hAnsi="Arial" w:cs="Arial"/>
          <w:lang w:val="en-US"/>
        </w:rPr>
        <w:t>.</w:t>
      </w:r>
      <w:r w:rsidR="008F2327" w:rsidRPr="003B3E14" w:rsidDel="002A0C72">
        <w:rPr>
          <w:rFonts w:ascii="Arial" w:hAnsi="Arial" w:cs="Arial"/>
          <w:lang w:val="en-US"/>
        </w:rPr>
        <w:t xml:space="preserve"> </w:t>
      </w:r>
    </w:p>
    <w:p w14:paraId="38E7FF1E" w14:textId="77777777" w:rsidR="008F2327" w:rsidRPr="003B3E14" w:rsidRDefault="008F2327" w:rsidP="008F2327">
      <w:pPr>
        <w:ind w:left="720" w:hanging="720"/>
        <w:jc w:val="both"/>
        <w:rPr>
          <w:rFonts w:ascii="Arial" w:hAnsi="Arial" w:cs="Arial"/>
          <w:lang w:val="en-US"/>
        </w:rPr>
      </w:pPr>
    </w:p>
    <w:p w14:paraId="3733022F" w14:textId="3FA80C22" w:rsidR="008F2327" w:rsidRPr="003B3E14" w:rsidRDefault="00687D09" w:rsidP="008F2327">
      <w:pPr>
        <w:ind w:left="720" w:hanging="720"/>
        <w:jc w:val="both"/>
        <w:rPr>
          <w:rFonts w:ascii="Arial" w:hAnsi="Arial" w:cs="Arial"/>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.1.2 </w:t>
      </w:r>
      <w:r w:rsidR="008F2327" w:rsidRPr="00110E4A">
        <w:rPr>
          <w:rFonts w:ascii="Arial" w:hAnsi="Arial" w:cs="Arial"/>
          <w:lang w:val="en-US"/>
        </w:rPr>
        <w:t xml:space="preserve">In the event of such termination, the </w:t>
      </w:r>
      <w:proofErr w:type="spellStart"/>
      <w:r w:rsidR="008F2327" w:rsidRPr="00110E4A">
        <w:rPr>
          <w:rFonts w:ascii="Arial" w:hAnsi="Arial" w:cs="Arial"/>
          <w:lang w:val="en-US"/>
        </w:rPr>
        <w:t>Incubate</w:t>
      </w:r>
      <w:r w:rsidR="003755E9" w:rsidRPr="00110E4A">
        <w:rPr>
          <w:rFonts w:ascii="Arial" w:hAnsi="Arial" w:cs="Arial"/>
          <w:lang w:val="en-US"/>
        </w:rPr>
        <w:t>e</w:t>
      </w:r>
      <w:proofErr w:type="spellEnd"/>
      <w:r w:rsidR="008F2327" w:rsidRPr="00110E4A">
        <w:rPr>
          <w:rFonts w:ascii="Arial" w:hAnsi="Arial" w:cs="Arial"/>
          <w:lang w:val="en-US"/>
        </w:rPr>
        <w:t xml:space="preserve"> shall keep the amounts already paid for </w:t>
      </w:r>
      <w:r w:rsidR="00EF1CD4" w:rsidRPr="00110E4A">
        <w:rPr>
          <w:rFonts w:ascii="Arial" w:hAnsi="Arial" w:cs="Arial"/>
          <w:lang w:val="en-US"/>
        </w:rPr>
        <w:t xml:space="preserve">the </w:t>
      </w:r>
      <w:r w:rsidR="008F2327" w:rsidRPr="00110E4A">
        <w:rPr>
          <w:rFonts w:ascii="Arial" w:hAnsi="Arial" w:cs="Arial"/>
          <w:lang w:val="en-US"/>
        </w:rPr>
        <w:t>milestones</w:t>
      </w:r>
      <w:r w:rsidR="00EF1CD4" w:rsidRPr="00110E4A">
        <w:rPr>
          <w:rFonts w:ascii="Arial" w:hAnsi="Arial" w:cs="Arial"/>
          <w:lang w:val="en-US"/>
        </w:rPr>
        <w:t xml:space="preserve"> achieved</w:t>
      </w:r>
      <w:r w:rsidR="008F2327" w:rsidRPr="00110E4A">
        <w:rPr>
          <w:rFonts w:ascii="Arial" w:hAnsi="Arial" w:cs="Arial"/>
          <w:lang w:val="en-US"/>
        </w:rPr>
        <w:t>, if any, and shall be entitled to claim cost</w:t>
      </w:r>
      <w:r w:rsidR="00231CE1" w:rsidRPr="00110E4A">
        <w:rPr>
          <w:rFonts w:ascii="Arial" w:hAnsi="Arial" w:cs="Arial"/>
          <w:lang w:val="en-US"/>
        </w:rPr>
        <w:t>s</w:t>
      </w:r>
      <w:r w:rsidR="008F2327" w:rsidRPr="00110E4A">
        <w:rPr>
          <w:rFonts w:ascii="Arial" w:hAnsi="Arial" w:cs="Arial"/>
          <w:lang w:val="en-US"/>
        </w:rPr>
        <w:t>, properly evidence</w:t>
      </w:r>
      <w:r w:rsidR="00F244DC" w:rsidRPr="00110E4A">
        <w:rPr>
          <w:rFonts w:ascii="Arial" w:hAnsi="Arial" w:cs="Arial"/>
          <w:lang w:val="en-US"/>
        </w:rPr>
        <w:t>d</w:t>
      </w:r>
      <w:r w:rsidR="008F2327" w:rsidRPr="00110E4A">
        <w:rPr>
          <w:rFonts w:ascii="Arial" w:hAnsi="Arial" w:cs="Arial"/>
          <w:lang w:val="en-US"/>
        </w:rPr>
        <w:t xml:space="preserve"> </w:t>
      </w:r>
      <w:r w:rsidR="00EF1CD4" w:rsidRPr="00110E4A">
        <w:rPr>
          <w:rFonts w:ascii="Arial" w:hAnsi="Arial" w:cs="Arial"/>
          <w:lang w:val="en-US"/>
        </w:rPr>
        <w:t xml:space="preserve">and </w:t>
      </w:r>
      <w:r w:rsidR="00EF1CD4" w:rsidRPr="00110E4A">
        <w:rPr>
          <w:rFonts w:ascii="Arial" w:hAnsi="Arial" w:cs="Arial"/>
        </w:rPr>
        <w:t xml:space="preserve">submitted </w:t>
      </w:r>
      <w:r w:rsidR="008F2327" w:rsidRPr="00110E4A">
        <w:rPr>
          <w:rFonts w:ascii="Arial" w:hAnsi="Arial" w:cs="Arial"/>
        </w:rPr>
        <w:t xml:space="preserve">by the Incubatee and accepted by </w:t>
      </w:r>
      <w:r w:rsidR="003755E9" w:rsidRPr="00110E4A">
        <w:rPr>
          <w:rFonts w:ascii="Arial" w:hAnsi="Arial" w:cs="Arial"/>
        </w:rPr>
        <w:t>the Incubator.</w:t>
      </w:r>
    </w:p>
    <w:p w14:paraId="3AE78836" w14:textId="77777777" w:rsidR="008F2327" w:rsidRPr="003B3E14" w:rsidRDefault="008F2327" w:rsidP="008F2327">
      <w:pPr>
        <w:ind w:left="720" w:hanging="720"/>
        <w:jc w:val="both"/>
        <w:rPr>
          <w:rFonts w:ascii="Arial" w:hAnsi="Arial" w:cs="Arial"/>
        </w:rPr>
      </w:pPr>
    </w:p>
    <w:p w14:paraId="5F614FDD" w14:textId="6FBE2916" w:rsidR="008F2327" w:rsidRPr="003B3E14" w:rsidRDefault="00687D09" w:rsidP="008F2327">
      <w:pPr>
        <w:ind w:left="720" w:hanging="720"/>
        <w:jc w:val="both"/>
        <w:rPr>
          <w:rFonts w:ascii="Arial" w:hAnsi="Arial" w:cs="Arial"/>
        </w:rPr>
      </w:pPr>
      <w:r w:rsidRPr="006471B7">
        <w:rPr>
          <w:rFonts w:ascii="Arial" w:hAnsi="Arial" w:cs="Arial"/>
        </w:rPr>
        <w:t>1</w:t>
      </w:r>
      <w:r w:rsidR="006471B7">
        <w:rPr>
          <w:rFonts w:ascii="Arial" w:hAnsi="Arial" w:cs="Arial"/>
        </w:rPr>
        <w:t>6</w:t>
      </w:r>
      <w:r w:rsidR="008F2327" w:rsidRPr="006471B7">
        <w:rPr>
          <w:rFonts w:ascii="Arial" w:hAnsi="Arial" w:cs="Arial"/>
        </w:rPr>
        <w:t>.1.3</w:t>
      </w:r>
      <w:r w:rsidR="008F2327" w:rsidRPr="003B3E14">
        <w:rPr>
          <w:rFonts w:ascii="Arial" w:hAnsi="Arial" w:cs="Arial"/>
        </w:rPr>
        <w:t xml:space="preserve"> </w:t>
      </w:r>
      <w:r w:rsidR="003755E9" w:rsidRPr="003B3E14">
        <w:rPr>
          <w:rFonts w:ascii="Arial" w:hAnsi="Arial" w:cs="Arial"/>
        </w:rPr>
        <w:t>The Incubator</w:t>
      </w:r>
      <w:r w:rsidR="008F2327" w:rsidRPr="003B3E14">
        <w:rPr>
          <w:rFonts w:ascii="Arial" w:hAnsi="Arial" w:cs="Arial"/>
        </w:rPr>
        <w:t xml:space="preserve"> shall in no circumstances be liable to pay any sum which deviates from the provisions set out in Article </w:t>
      </w:r>
      <w:r w:rsidR="00231CE1">
        <w:rPr>
          <w:rFonts w:ascii="Arial" w:hAnsi="Arial" w:cs="Arial"/>
        </w:rPr>
        <w:t>6,</w:t>
      </w:r>
      <w:r w:rsidR="008F2327" w:rsidRPr="003B3E14">
        <w:rPr>
          <w:rFonts w:ascii="Arial" w:hAnsi="Arial" w:cs="Arial"/>
        </w:rPr>
        <w:t xml:space="preserve"> </w:t>
      </w:r>
      <w:r w:rsidR="001521D4" w:rsidRPr="003B3E14">
        <w:rPr>
          <w:rFonts w:ascii="Arial" w:hAnsi="Arial" w:cs="Arial"/>
        </w:rPr>
        <w:t xml:space="preserve">and </w:t>
      </w:r>
      <w:r w:rsidR="008F2327" w:rsidRPr="003B3E14">
        <w:rPr>
          <w:rFonts w:ascii="Arial" w:hAnsi="Arial" w:cs="Arial"/>
        </w:rPr>
        <w:t>when added to the sums</w:t>
      </w:r>
      <w:r w:rsidR="00F244DC" w:rsidRPr="003B3E14">
        <w:rPr>
          <w:rFonts w:ascii="Arial" w:hAnsi="Arial" w:cs="Arial"/>
        </w:rPr>
        <w:t xml:space="preserve"> already</w:t>
      </w:r>
      <w:r w:rsidR="008F2327" w:rsidRPr="003B3E14">
        <w:rPr>
          <w:rFonts w:ascii="Arial" w:hAnsi="Arial" w:cs="Arial"/>
        </w:rPr>
        <w:t xml:space="preserve"> paid, due or becoming due to the Incubatee under this Contract by </w:t>
      </w:r>
      <w:r w:rsidR="00231CE1">
        <w:rPr>
          <w:rFonts w:ascii="Arial" w:hAnsi="Arial" w:cs="Arial"/>
        </w:rPr>
        <w:t>the Incubator</w:t>
      </w:r>
      <w:r w:rsidR="008F2327" w:rsidRPr="003B3E14">
        <w:rPr>
          <w:rFonts w:ascii="Arial" w:hAnsi="Arial" w:cs="Arial"/>
        </w:rPr>
        <w:t xml:space="preserve">, exceeds the total </w:t>
      </w:r>
      <w:r w:rsidR="001521D4" w:rsidRPr="003B3E14">
        <w:rPr>
          <w:rFonts w:ascii="Arial" w:hAnsi="Arial" w:cs="Arial"/>
        </w:rPr>
        <w:t>price for the Activity set forth</w:t>
      </w:r>
      <w:r w:rsidR="008F2327" w:rsidRPr="003B3E14">
        <w:rPr>
          <w:rFonts w:ascii="Arial" w:hAnsi="Arial" w:cs="Arial"/>
        </w:rPr>
        <w:t xml:space="preserve"> </w:t>
      </w:r>
      <w:r w:rsidR="001521D4" w:rsidRPr="003B3E14">
        <w:rPr>
          <w:rFonts w:ascii="Arial" w:hAnsi="Arial" w:cs="Arial"/>
        </w:rPr>
        <w:t>in this Contract</w:t>
      </w:r>
      <w:r w:rsidR="00941264">
        <w:rPr>
          <w:rFonts w:ascii="Arial" w:hAnsi="Arial" w:cs="Arial"/>
        </w:rPr>
        <w:t>.</w:t>
      </w:r>
    </w:p>
    <w:p w14:paraId="3341BFBB" w14:textId="77777777" w:rsidR="008F2327" w:rsidRPr="003B3E14" w:rsidRDefault="008F2327" w:rsidP="008F2327">
      <w:pPr>
        <w:jc w:val="both"/>
        <w:rPr>
          <w:rFonts w:ascii="Arial" w:hAnsi="Arial" w:cs="Arial"/>
          <w:lang w:val="en-US"/>
        </w:rPr>
      </w:pPr>
    </w:p>
    <w:p w14:paraId="7C6538BB" w14:textId="5442BC30"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.1.4</w:t>
      </w:r>
      <w:r w:rsidR="008F2327" w:rsidRPr="003B3E14">
        <w:rPr>
          <w:rFonts w:ascii="Arial" w:hAnsi="Arial" w:cs="Arial"/>
          <w:lang w:val="en-US"/>
        </w:rPr>
        <w:t xml:space="preserve">. </w:t>
      </w:r>
      <w:r w:rsidR="00604D86" w:rsidRPr="003B3E14">
        <w:rPr>
          <w:rFonts w:ascii="Arial" w:hAnsi="Arial" w:cs="Arial"/>
          <w:lang w:val="en-US"/>
        </w:rPr>
        <w:t xml:space="preserve">In case of termination of the Contract, the provisions under </w:t>
      </w:r>
      <w:r w:rsidR="008F2327" w:rsidRPr="003B3E14">
        <w:rPr>
          <w:rFonts w:ascii="Arial" w:hAnsi="Arial" w:cs="Arial"/>
          <w:lang w:val="en-US"/>
        </w:rPr>
        <w:t>Article 13</w:t>
      </w:r>
      <w:r w:rsidR="008F2327" w:rsidRPr="006471B7">
        <w:rPr>
          <w:rFonts w:ascii="Georgia" w:hAnsi="Georgia"/>
          <w:lang w:val="en-US"/>
        </w:rPr>
        <w:t xml:space="preserve"> </w:t>
      </w:r>
      <w:r w:rsidR="008F2327" w:rsidRPr="003B3E14">
        <w:rPr>
          <w:rFonts w:ascii="Arial" w:hAnsi="Arial" w:cs="Arial"/>
          <w:lang w:val="en-US"/>
        </w:rPr>
        <w:t xml:space="preserve">of this Contract shall not be affected. </w:t>
      </w:r>
    </w:p>
    <w:p w14:paraId="523E48EE" w14:textId="77777777" w:rsidR="008F2327" w:rsidRPr="003B3E14" w:rsidRDefault="008F2327" w:rsidP="008F2327">
      <w:pPr>
        <w:ind w:left="720" w:hanging="720"/>
        <w:jc w:val="both"/>
        <w:rPr>
          <w:rFonts w:ascii="Arial" w:hAnsi="Arial" w:cs="Arial"/>
          <w:lang w:val="en-US"/>
        </w:rPr>
      </w:pPr>
    </w:p>
    <w:p w14:paraId="3A80BAFD" w14:textId="7A480C77" w:rsidR="008F2327" w:rsidRPr="003B3E14" w:rsidRDefault="00687D09" w:rsidP="008F2327">
      <w:pPr>
        <w:ind w:left="720" w:hanging="720"/>
        <w:jc w:val="both"/>
        <w:rPr>
          <w:rFonts w:ascii="Arial" w:hAnsi="Arial" w:cs="Arial"/>
          <w:lang w:val="en-US"/>
        </w:rPr>
      </w:pPr>
      <w:r w:rsidRPr="006471B7">
        <w:rPr>
          <w:rFonts w:ascii="Arial" w:hAnsi="Arial" w:cs="Arial"/>
          <w:lang w:val="en-US"/>
        </w:rPr>
        <w:lastRenderedPageBreak/>
        <w:t>1</w:t>
      </w:r>
      <w:r w:rsidR="006471B7">
        <w:rPr>
          <w:rFonts w:ascii="Arial" w:hAnsi="Arial" w:cs="Arial"/>
          <w:lang w:val="en-US"/>
        </w:rPr>
        <w:t>6</w:t>
      </w:r>
      <w:r w:rsidR="008F2327" w:rsidRPr="006471B7">
        <w:rPr>
          <w:rFonts w:ascii="Arial" w:hAnsi="Arial" w:cs="Arial"/>
          <w:lang w:val="en-US"/>
        </w:rPr>
        <w:t xml:space="preserve">.1.5 </w:t>
      </w:r>
      <w:r w:rsidR="008F2327" w:rsidRPr="003B3E14">
        <w:rPr>
          <w:rFonts w:ascii="Arial" w:hAnsi="Arial" w:cs="Arial"/>
          <w:u w:val="single"/>
          <w:lang w:val="en-US"/>
        </w:rPr>
        <w:t>Termination in special cases</w:t>
      </w:r>
    </w:p>
    <w:p w14:paraId="77923E4B" w14:textId="77777777" w:rsidR="008F2327" w:rsidRPr="003B3E14" w:rsidRDefault="008F2327" w:rsidP="008F2327">
      <w:pPr>
        <w:ind w:left="720" w:hanging="720"/>
        <w:jc w:val="both"/>
        <w:rPr>
          <w:rFonts w:ascii="Arial" w:hAnsi="Arial" w:cs="Arial"/>
          <w:lang w:val="en-US"/>
        </w:rPr>
      </w:pPr>
    </w:p>
    <w:p w14:paraId="406CC0E7" w14:textId="17335708" w:rsidR="008F2327" w:rsidRPr="003B3E14" w:rsidRDefault="00231CE1" w:rsidP="008F2327">
      <w:pPr>
        <w:ind w:left="709"/>
        <w:jc w:val="both"/>
        <w:rPr>
          <w:rFonts w:ascii="Arial" w:hAnsi="Arial" w:cs="Arial"/>
          <w:lang w:val="en-US"/>
        </w:rPr>
      </w:pPr>
      <w:r>
        <w:rPr>
          <w:rFonts w:ascii="Arial" w:hAnsi="Arial" w:cs="Arial"/>
          <w:lang w:val="en-US"/>
        </w:rPr>
        <w:t>The Incubator</w:t>
      </w:r>
      <w:r w:rsidR="008F2327" w:rsidRPr="003B3E14">
        <w:rPr>
          <w:rFonts w:ascii="Arial" w:hAnsi="Arial" w:cs="Arial"/>
          <w:lang w:val="en-US"/>
        </w:rPr>
        <w:t xml:space="preserve"> may at any time terminate the Contract by giving written notice with immediate effect in any of the following events: </w:t>
      </w:r>
    </w:p>
    <w:p w14:paraId="273128EC" w14:textId="77777777" w:rsidR="008F2327" w:rsidRPr="003B3E14" w:rsidRDefault="008F2327" w:rsidP="008F2327">
      <w:pPr>
        <w:ind w:left="720"/>
        <w:jc w:val="both"/>
        <w:rPr>
          <w:rFonts w:ascii="Arial" w:hAnsi="Arial" w:cs="Arial"/>
          <w:lang w:val="en-US"/>
        </w:rPr>
      </w:pPr>
    </w:p>
    <w:p w14:paraId="23FBB8C2" w14:textId="01E9CE8E" w:rsidR="008F2327" w:rsidRPr="003B3E14" w:rsidRDefault="008F2327" w:rsidP="008F2327">
      <w:pPr>
        <w:pStyle w:val="ListParagraph"/>
        <w:numPr>
          <w:ilvl w:val="0"/>
          <w:numId w:val="51"/>
        </w:numPr>
        <w:contextualSpacing w:val="0"/>
        <w:jc w:val="both"/>
        <w:rPr>
          <w:rFonts w:ascii="Arial" w:hAnsi="Arial" w:cs="Arial"/>
          <w:lang w:val="en-US"/>
        </w:rPr>
      </w:pPr>
      <w:r w:rsidRPr="003B3E14">
        <w:rPr>
          <w:rFonts w:ascii="Arial" w:hAnsi="Arial" w:cs="Arial"/>
          <w:lang w:val="en-US"/>
        </w:rPr>
        <w:t xml:space="preserve">if the </w:t>
      </w:r>
      <w:proofErr w:type="spellStart"/>
      <w:r w:rsidRPr="003B3E14">
        <w:rPr>
          <w:rFonts w:ascii="Arial" w:hAnsi="Arial" w:cs="Arial"/>
          <w:lang w:val="en-US"/>
        </w:rPr>
        <w:t>Incubatee</w:t>
      </w:r>
      <w:proofErr w:type="spellEnd"/>
      <w:r w:rsidRPr="003B3E14">
        <w:rPr>
          <w:rFonts w:ascii="Arial" w:hAnsi="Arial" w:cs="Arial"/>
          <w:lang w:val="en-US"/>
        </w:rPr>
        <w:t xml:space="preserve"> becomes insolvent or if </w:t>
      </w:r>
      <w:r w:rsidR="00D45FA0" w:rsidRPr="003B3E14">
        <w:rPr>
          <w:rFonts w:ascii="Arial" w:hAnsi="Arial" w:cs="Arial"/>
          <w:lang w:val="en-US"/>
        </w:rPr>
        <w:t xml:space="preserve">its </w:t>
      </w:r>
      <w:r w:rsidRPr="003B3E14">
        <w:rPr>
          <w:rFonts w:ascii="Arial" w:hAnsi="Arial" w:cs="Arial"/>
          <w:lang w:val="en-US"/>
        </w:rPr>
        <w:t xml:space="preserve">financial position is such that within the framework of </w:t>
      </w:r>
      <w:r w:rsidR="00D45FA0" w:rsidRPr="003B3E14">
        <w:rPr>
          <w:rFonts w:ascii="Arial" w:hAnsi="Arial" w:cs="Arial"/>
          <w:lang w:val="en-US"/>
        </w:rPr>
        <w:t xml:space="preserve">its </w:t>
      </w:r>
      <w:r w:rsidRPr="003B3E14">
        <w:rPr>
          <w:rFonts w:ascii="Arial" w:hAnsi="Arial" w:cs="Arial"/>
          <w:lang w:val="en-US"/>
        </w:rPr>
        <w:t xml:space="preserve">national law, legal action leading towards bankruptcy may be taken against </w:t>
      </w:r>
      <w:r w:rsidR="00D45FA0" w:rsidRPr="003B3E14">
        <w:rPr>
          <w:rFonts w:ascii="Arial" w:hAnsi="Arial" w:cs="Arial"/>
          <w:lang w:val="en-US"/>
        </w:rPr>
        <w:t xml:space="preserve">it </w:t>
      </w:r>
      <w:r w:rsidRPr="003B3E14">
        <w:rPr>
          <w:rFonts w:ascii="Arial" w:hAnsi="Arial" w:cs="Arial"/>
          <w:lang w:val="en-US"/>
        </w:rPr>
        <w:t xml:space="preserve">by </w:t>
      </w:r>
      <w:r w:rsidR="00D45FA0" w:rsidRPr="003B3E14">
        <w:rPr>
          <w:rFonts w:ascii="Arial" w:hAnsi="Arial" w:cs="Arial"/>
          <w:lang w:val="en-US"/>
        </w:rPr>
        <w:t xml:space="preserve">its </w:t>
      </w:r>
      <w:r w:rsidRPr="003B3E14">
        <w:rPr>
          <w:rFonts w:ascii="Arial" w:hAnsi="Arial" w:cs="Arial"/>
          <w:lang w:val="en-US"/>
        </w:rPr>
        <w:t>creditors;</w:t>
      </w:r>
    </w:p>
    <w:p w14:paraId="0AEBA7D9" w14:textId="77777777" w:rsidR="008F2327" w:rsidRPr="003B3E14" w:rsidRDefault="008F2327" w:rsidP="008F2327">
      <w:pPr>
        <w:pStyle w:val="ListParagraph"/>
        <w:ind w:left="1080"/>
        <w:jc w:val="both"/>
        <w:rPr>
          <w:rFonts w:ascii="Arial" w:hAnsi="Arial" w:cs="Arial"/>
          <w:lang w:val="en-US"/>
        </w:rPr>
      </w:pPr>
    </w:p>
    <w:p w14:paraId="0D92DA3F" w14:textId="5D0345A0" w:rsidR="008F2327" w:rsidRPr="003B3E14" w:rsidRDefault="008F2327" w:rsidP="008F2327">
      <w:pPr>
        <w:pStyle w:val="ListParagraph"/>
        <w:numPr>
          <w:ilvl w:val="0"/>
          <w:numId w:val="51"/>
        </w:numPr>
        <w:contextualSpacing w:val="0"/>
        <w:jc w:val="both"/>
        <w:rPr>
          <w:rFonts w:ascii="Arial" w:hAnsi="Arial" w:cs="Arial"/>
          <w:lang w:val="en-US"/>
        </w:rPr>
      </w:pPr>
      <w:r w:rsidRPr="003B3E14">
        <w:rPr>
          <w:rFonts w:ascii="Arial" w:hAnsi="Arial" w:cs="Arial"/>
          <w:lang w:val="en-US"/>
        </w:rPr>
        <w:t xml:space="preserve">if the </w:t>
      </w:r>
      <w:proofErr w:type="spellStart"/>
      <w:r w:rsidRPr="003B3E14">
        <w:rPr>
          <w:rFonts w:ascii="Arial" w:hAnsi="Arial" w:cs="Arial"/>
          <w:lang w:val="en-US"/>
        </w:rPr>
        <w:t>Incubatee</w:t>
      </w:r>
      <w:proofErr w:type="spellEnd"/>
      <w:r w:rsidRPr="003B3E14">
        <w:rPr>
          <w:rFonts w:ascii="Arial" w:hAnsi="Arial" w:cs="Arial"/>
          <w:lang w:val="en-US"/>
        </w:rPr>
        <w:t xml:space="preserve"> resorts to fraudulent practices in connection with the Contract, especially by deceit concerning the nature, quality or quantity of the supplies, and the methods of processes of manufacture employed or by the giving or offering of gifts or remuneration for the purpose of bribery to any person in the employ of </w:t>
      </w:r>
      <w:r w:rsidR="00231CE1">
        <w:rPr>
          <w:rFonts w:ascii="Arial" w:hAnsi="Arial" w:cs="Arial"/>
          <w:lang w:val="en-US"/>
        </w:rPr>
        <w:t>the Incubator</w:t>
      </w:r>
      <w:r w:rsidRPr="003B3E14">
        <w:rPr>
          <w:rFonts w:ascii="Arial" w:hAnsi="Arial" w:cs="Arial"/>
          <w:lang w:val="en-US"/>
        </w:rPr>
        <w:t xml:space="preserve"> or acting on its behalf, irrespective of whether such bribes or remuneration are made on the initiative of</w:t>
      </w:r>
      <w:r w:rsidR="00231CE1">
        <w:rPr>
          <w:rFonts w:ascii="Arial" w:hAnsi="Arial" w:cs="Arial"/>
          <w:lang w:val="en-US"/>
        </w:rPr>
        <w:t xml:space="preserve"> the</w:t>
      </w:r>
      <w:r w:rsidRPr="003B3E14">
        <w:rPr>
          <w:rFonts w:ascii="Arial" w:hAnsi="Arial" w:cs="Arial"/>
          <w:lang w:val="en-US"/>
        </w:rPr>
        <w:t xml:space="preserve"> </w:t>
      </w:r>
      <w:proofErr w:type="spellStart"/>
      <w:r w:rsidRPr="003B3E14">
        <w:rPr>
          <w:rFonts w:ascii="Arial" w:hAnsi="Arial" w:cs="Arial"/>
          <w:lang w:val="en-US"/>
        </w:rPr>
        <w:t>Incubatee</w:t>
      </w:r>
      <w:proofErr w:type="spellEnd"/>
      <w:r w:rsidRPr="003B3E14">
        <w:rPr>
          <w:rFonts w:ascii="Arial" w:hAnsi="Arial" w:cs="Arial"/>
          <w:lang w:val="en-US"/>
        </w:rPr>
        <w:t xml:space="preserve"> or otherwise. </w:t>
      </w:r>
    </w:p>
    <w:p w14:paraId="55CB4F05" w14:textId="77777777" w:rsidR="008F2327" w:rsidRPr="003B3E14" w:rsidRDefault="008F2327" w:rsidP="008F2327">
      <w:pPr>
        <w:pStyle w:val="ListParagraph"/>
        <w:rPr>
          <w:rFonts w:ascii="Arial" w:hAnsi="Arial" w:cs="Arial"/>
          <w:lang w:val="en-US"/>
        </w:rPr>
      </w:pPr>
    </w:p>
    <w:p w14:paraId="73A34C21" w14:textId="17883FA6" w:rsidR="008F2327" w:rsidRPr="00617B86" w:rsidRDefault="00687D09" w:rsidP="00AE2423">
      <w:pPr>
        <w:ind w:left="709" w:hanging="851"/>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.1.6</w:t>
      </w:r>
      <w:r w:rsidR="008F2327" w:rsidRPr="003B3E14">
        <w:rPr>
          <w:rFonts w:ascii="Arial" w:hAnsi="Arial" w:cs="Arial"/>
          <w:lang w:val="en-US"/>
        </w:rPr>
        <w:tab/>
      </w:r>
      <w:r w:rsidR="008F2327" w:rsidRPr="00617B86">
        <w:rPr>
          <w:rFonts w:ascii="Arial" w:hAnsi="Arial" w:cs="Arial"/>
          <w:lang w:val="en-US"/>
        </w:rPr>
        <w:t xml:space="preserve">In case of Force Majeure and if the Force Majeure event and its consequences continue for more than </w:t>
      </w:r>
      <w:r w:rsidR="000B4987" w:rsidRPr="00617B86">
        <w:rPr>
          <w:rFonts w:ascii="Arial" w:hAnsi="Arial" w:cs="Arial"/>
          <w:lang w:val="en-US"/>
        </w:rPr>
        <w:t xml:space="preserve">two </w:t>
      </w:r>
      <w:r w:rsidR="008F2327" w:rsidRPr="00617B86">
        <w:rPr>
          <w:rFonts w:ascii="Arial" w:hAnsi="Arial" w:cs="Arial"/>
          <w:lang w:val="en-US"/>
        </w:rPr>
        <w:t>(</w:t>
      </w:r>
      <w:r w:rsidR="000B4987" w:rsidRPr="00617B86">
        <w:rPr>
          <w:rFonts w:ascii="Arial" w:hAnsi="Arial" w:cs="Arial"/>
          <w:lang w:val="en-US"/>
        </w:rPr>
        <w:t>2</w:t>
      </w:r>
      <w:r w:rsidR="008F2327" w:rsidRPr="00617B86">
        <w:rPr>
          <w:rFonts w:ascii="Arial" w:hAnsi="Arial" w:cs="Arial"/>
          <w:lang w:val="en-US"/>
        </w:rPr>
        <w:t xml:space="preserve">) </w:t>
      </w:r>
      <w:r w:rsidR="00D45FA0" w:rsidRPr="00617B86">
        <w:rPr>
          <w:rFonts w:ascii="Arial" w:hAnsi="Arial" w:cs="Arial"/>
          <w:lang w:val="en-US"/>
        </w:rPr>
        <w:t xml:space="preserve">months </w:t>
      </w:r>
      <w:r w:rsidR="008F2327" w:rsidRPr="00617B86">
        <w:rPr>
          <w:rFonts w:ascii="Arial" w:hAnsi="Arial" w:cs="Arial"/>
          <w:lang w:val="en-US"/>
        </w:rPr>
        <w:t xml:space="preserve">from the start date of the Force Majeure event, either Party may terminate the Contract by giving not less than </w:t>
      </w:r>
      <w:r w:rsidR="000B4987" w:rsidRPr="00617B86">
        <w:rPr>
          <w:rFonts w:ascii="Arial" w:hAnsi="Arial" w:cs="Arial"/>
          <w:lang w:val="en-US"/>
        </w:rPr>
        <w:t xml:space="preserve">one </w:t>
      </w:r>
      <w:r w:rsidR="008F2327" w:rsidRPr="00617B86">
        <w:rPr>
          <w:rFonts w:ascii="Arial" w:hAnsi="Arial" w:cs="Arial"/>
          <w:lang w:val="en-US"/>
        </w:rPr>
        <w:t>(</w:t>
      </w:r>
      <w:r w:rsidR="000B4987" w:rsidRPr="00617B86">
        <w:rPr>
          <w:rFonts w:ascii="Arial" w:hAnsi="Arial" w:cs="Arial"/>
          <w:lang w:val="en-US"/>
        </w:rPr>
        <w:t>1</w:t>
      </w:r>
      <w:r w:rsidR="008F2327" w:rsidRPr="00617B86">
        <w:rPr>
          <w:rFonts w:ascii="Arial" w:hAnsi="Arial" w:cs="Arial"/>
          <w:lang w:val="en-US"/>
        </w:rPr>
        <w:t xml:space="preserve">) </w:t>
      </w:r>
      <w:r w:rsidR="00D45FA0" w:rsidRPr="00617B86">
        <w:rPr>
          <w:rFonts w:ascii="Arial" w:hAnsi="Arial" w:cs="Arial"/>
          <w:lang w:val="en-US"/>
        </w:rPr>
        <w:t xml:space="preserve">month </w:t>
      </w:r>
      <w:r w:rsidR="008F2327" w:rsidRPr="00617B86">
        <w:rPr>
          <w:rFonts w:ascii="Arial" w:hAnsi="Arial" w:cs="Arial"/>
          <w:lang w:val="en-US"/>
        </w:rPr>
        <w:t xml:space="preserve">notice to the other </w:t>
      </w:r>
      <w:r w:rsidR="00D45FA0" w:rsidRPr="00617B86">
        <w:rPr>
          <w:rFonts w:ascii="Arial" w:hAnsi="Arial" w:cs="Arial"/>
          <w:lang w:val="en-US"/>
        </w:rPr>
        <w:t>Party</w:t>
      </w:r>
      <w:r w:rsidR="008F2327" w:rsidRPr="00617B86">
        <w:rPr>
          <w:rFonts w:ascii="Arial" w:hAnsi="Arial" w:cs="Arial"/>
          <w:lang w:val="en-US"/>
        </w:rPr>
        <w:t xml:space="preserve">. </w:t>
      </w:r>
    </w:p>
    <w:p w14:paraId="5AAC7B9B" w14:textId="77777777" w:rsidR="008F2327" w:rsidRPr="00617B86" w:rsidRDefault="008F2327" w:rsidP="008F2327">
      <w:pPr>
        <w:ind w:left="1134" w:hanging="1134"/>
        <w:jc w:val="both"/>
        <w:rPr>
          <w:rFonts w:ascii="Arial" w:hAnsi="Arial" w:cs="Arial"/>
          <w:lang w:val="en-US"/>
        </w:rPr>
      </w:pPr>
    </w:p>
    <w:p w14:paraId="260EDF9F" w14:textId="059D7034" w:rsidR="008F2327" w:rsidRPr="003B3E14" w:rsidRDefault="00687D09" w:rsidP="00AE2423">
      <w:pPr>
        <w:ind w:left="709" w:hanging="851"/>
        <w:jc w:val="both"/>
        <w:rPr>
          <w:rFonts w:ascii="Arial" w:hAnsi="Arial" w:cs="Arial"/>
          <w:lang w:val="en-US"/>
        </w:rPr>
      </w:pPr>
      <w:r w:rsidRPr="00617B86">
        <w:rPr>
          <w:rFonts w:ascii="Arial" w:hAnsi="Arial" w:cs="Arial"/>
          <w:lang w:val="en-US"/>
        </w:rPr>
        <w:t>1</w:t>
      </w:r>
      <w:r w:rsidR="006471B7" w:rsidRPr="00617B86">
        <w:rPr>
          <w:rFonts w:ascii="Arial" w:hAnsi="Arial" w:cs="Arial"/>
          <w:lang w:val="en-US"/>
        </w:rPr>
        <w:t>6</w:t>
      </w:r>
      <w:r w:rsidR="008F2327" w:rsidRPr="00617B86">
        <w:rPr>
          <w:rFonts w:ascii="Arial" w:hAnsi="Arial" w:cs="Arial"/>
          <w:lang w:val="en-US"/>
        </w:rPr>
        <w:t>.1.7</w:t>
      </w:r>
      <w:r w:rsidR="008F2327" w:rsidRPr="00617B86">
        <w:rPr>
          <w:rFonts w:ascii="Arial" w:hAnsi="Arial" w:cs="Arial"/>
          <w:lang w:val="en-US"/>
        </w:rPr>
        <w:tab/>
        <w:t xml:space="preserve">In case of termination due to Force Majeure the amount to be paid shall be </w:t>
      </w:r>
      <w:r w:rsidR="00D45FA0" w:rsidRPr="00617B86">
        <w:rPr>
          <w:rFonts w:ascii="Arial" w:hAnsi="Arial" w:cs="Arial"/>
          <w:lang w:val="en-US"/>
        </w:rPr>
        <w:t>calculated as per</w:t>
      </w:r>
      <w:r w:rsidR="008F2327" w:rsidRPr="00617B86">
        <w:rPr>
          <w:rFonts w:ascii="Arial" w:hAnsi="Arial" w:cs="Arial"/>
          <w:lang w:val="en-US"/>
        </w:rPr>
        <w:t xml:space="preserve"> Article</w:t>
      </w:r>
      <w:r w:rsidR="006471B7" w:rsidRPr="00617B86">
        <w:rPr>
          <w:rFonts w:ascii="Arial" w:hAnsi="Arial" w:cs="Arial"/>
          <w:lang w:val="en-US"/>
        </w:rPr>
        <w:t>s</w:t>
      </w:r>
      <w:r w:rsidR="008F2327" w:rsidRPr="00617B86">
        <w:rPr>
          <w:rFonts w:ascii="Arial" w:hAnsi="Arial" w:cs="Arial"/>
          <w:lang w:val="en-US"/>
        </w:rPr>
        <w:t xml:space="preserve"> </w:t>
      </w:r>
      <w:r w:rsidR="00D45FA0" w:rsidRPr="00617B86">
        <w:rPr>
          <w:rFonts w:ascii="Arial" w:hAnsi="Arial" w:cs="Arial"/>
          <w:lang w:val="en-US"/>
        </w:rPr>
        <w:t>1</w:t>
      </w:r>
      <w:r w:rsidR="006471B7" w:rsidRPr="00617B86">
        <w:rPr>
          <w:rFonts w:ascii="Arial" w:hAnsi="Arial" w:cs="Arial"/>
          <w:lang w:val="en-US"/>
        </w:rPr>
        <w:t>6</w:t>
      </w:r>
      <w:r w:rsidR="008F2327" w:rsidRPr="00617B86">
        <w:rPr>
          <w:rFonts w:ascii="Arial" w:hAnsi="Arial" w:cs="Arial"/>
          <w:lang w:val="en-US"/>
        </w:rPr>
        <w:t>.1.2</w:t>
      </w:r>
      <w:r w:rsidR="00D45FA0" w:rsidRPr="00617B86">
        <w:rPr>
          <w:rFonts w:ascii="Arial" w:hAnsi="Arial" w:cs="Arial"/>
          <w:lang w:val="en-US"/>
        </w:rPr>
        <w:t xml:space="preserve"> and 1</w:t>
      </w:r>
      <w:r w:rsidR="006471B7" w:rsidRPr="00617B86">
        <w:rPr>
          <w:rFonts w:ascii="Arial" w:hAnsi="Arial" w:cs="Arial"/>
          <w:lang w:val="en-US"/>
        </w:rPr>
        <w:t>6</w:t>
      </w:r>
      <w:r w:rsidR="00D45FA0" w:rsidRPr="00617B86">
        <w:rPr>
          <w:rFonts w:ascii="Arial" w:hAnsi="Arial" w:cs="Arial"/>
          <w:lang w:val="en-US"/>
        </w:rPr>
        <w:t>.1.3</w:t>
      </w:r>
      <w:r w:rsidR="008F2327" w:rsidRPr="00617B86">
        <w:rPr>
          <w:rFonts w:ascii="Arial" w:hAnsi="Arial" w:cs="Arial"/>
          <w:lang w:val="en-US"/>
        </w:rPr>
        <w:t>. No other payments</w:t>
      </w:r>
      <w:r w:rsidR="00D45FA0" w:rsidRPr="00617B86">
        <w:rPr>
          <w:rFonts w:ascii="Arial" w:hAnsi="Arial" w:cs="Arial"/>
          <w:lang w:val="en-US"/>
        </w:rPr>
        <w:t xml:space="preserve"> or indemnities</w:t>
      </w:r>
      <w:r w:rsidR="008F2327" w:rsidRPr="00617B86">
        <w:rPr>
          <w:rFonts w:ascii="Arial" w:hAnsi="Arial" w:cs="Arial"/>
          <w:lang w:val="en-US"/>
        </w:rPr>
        <w:t xml:space="preserve"> shall be due by </w:t>
      </w:r>
      <w:r w:rsidR="00D45FA0" w:rsidRPr="00617B86">
        <w:rPr>
          <w:rFonts w:ascii="Arial" w:hAnsi="Arial" w:cs="Arial"/>
          <w:lang w:val="en-US"/>
        </w:rPr>
        <w:t>the Incubator</w:t>
      </w:r>
      <w:r w:rsidR="008F2327" w:rsidRPr="00617B86">
        <w:rPr>
          <w:rFonts w:ascii="Arial" w:hAnsi="Arial" w:cs="Arial"/>
          <w:lang w:val="en-US"/>
        </w:rPr>
        <w:t xml:space="preserve"> to the </w:t>
      </w:r>
      <w:proofErr w:type="spellStart"/>
      <w:r w:rsidR="00D45FA0" w:rsidRPr="00617B86">
        <w:rPr>
          <w:rFonts w:ascii="Arial" w:hAnsi="Arial" w:cs="Arial"/>
          <w:lang w:val="en-US"/>
        </w:rPr>
        <w:t>Incubatee</w:t>
      </w:r>
      <w:proofErr w:type="spellEnd"/>
      <w:r w:rsidR="008F2327" w:rsidRPr="00617B86">
        <w:rPr>
          <w:rFonts w:ascii="Arial" w:hAnsi="Arial" w:cs="Arial"/>
          <w:lang w:val="en-US"/>
        </w:rPr>
        <w:t>.</w:t>
      </w:r>
      <w:r w:rsidR="008F2327" w:rsidRPr="003B3E14">
        <w:rPr>
          <w:rFonts w:ascii="Arial" w:hAnsi="Arial" w:cs="Arial"/>
          <w:lang w:val="en-US"/>
        </w:rPr>
        <w:t xml:space="preserve"> </w:t>
      </w:r>
    </w:p>
    <w:p w14:paraId="23A5A956" w14:textId="77777777" w:rsidR="008F2327" w:rsidRPr="003B3E14" w:rsidRDefault="008F2327" w:rsidP="008F2327">
      <w:pPr>
        <w:ind w:left="1134" w:hanging="1134"/>
        <w:jc w:val="both"/>
        <w:rPr>
          <w:rFonts w:ascii="Arial" w:hAnsi="Arial" w:cs="Arial"/>
          <w:lang w:val="en-US"/>
        </w:rPr>
      </w:pPr>
    </w:p>
    <w:p w14:paraId="255E022A" w14:textId="1D05F371" w:rsidR="008F2327" w:rsidRPr="003B3E14" w:rsidRDefault="00231CE1" w:rsidP="008F2327">
      <w:pPr>
        <w:jc w:val="both"/>
        <w:rPr>
          <w:rFonts w:ascii="Arial" w:hAnsi="Arial" w:cs="Arial"/>
        </w:rPr>
      </w:pPr>
      <w:r>
        <w:rPr>
          <w:rFonts w:ascii="Arial" w:hAnsi="Arial" w:cs="Arial"/>
        </w:rPr>
        <w:t>1</w:t>
      </w:r>
      <w:r w:rsidR="006471B7">
        <w:rPr>
          <w:rFonts w:ascii="Arial" w:hAnsi="Arial" w:cs="Arial"/>
        </w:rPr>
        <w:t>6</w:t>
      </w:r>
      <w:r w:rsidR="008F2327" w:rsidRPr="006471B7">
        <w:rPr>
          <w:rFonts w:ascii="Arial" w:hAnsi="Arial" w:cs="Arial"/>
        </w:rPr>
        <w:t>.2</w:t>
      </w:r>
      <w:r w:rsidR="008F2327" w:rsidRPr="003B3E14">
        <w:rPr>
          <w:rFonts w:ascii="Arial" w:hAnsi="Arial" w:cs="Arial"/>
        </w:rPr>
        <w:tab/>
      </w:r>
      <w:r w:rsidR="008F2327" w:rsidRPr="003B3E14">
        <w:rPr>
          <w:rFonts w:ascii="Arial" w:hAnsi="Arial" w:cs="Arial"/>
          <w:u w:val="single"/>
        </w:rPr>
        <w:t>Consequences of Termination</w:t>
      </w:r>
      <w:r w:rsidR="008F2327" w:rsidRPr="003B3E14">
        <w:rPr>
          <w:rFonts w:ascii="Arial" w:hAnsi="Arial" w:cs="Arial"/>
        </w:rPr>
        <w:t xml:space="preserve"> </w:t>
      </w:r>
    </w:p>
    <w:p w14:paraId="2285C865" w14:textId="77777777" w:rsidR="008F2327" w:rsidRPr="003B3E14" w:rsidRDefault="008F2327" w:rsidP="008F2327">
      <w:pPr>
        <w:jc w:val="both"/>
        <w:rPr>
          <w:rFonts w:ascii="Arial" w:hAnsi="Arial" w:cs="Arial"/>
        </w:rPr>
      </w:pPr>
    </w:p>
    <w:p w14:paraId="01659AF2" w14:textId="0F6DDEBE" w:rsidR="008F2327" w:rsidRPr="003B3E14" w:rsidRDefault="008F2327" w:rsidP="008F2327">
      <w:pPr>
        <w:ind w:left="1134"/>
        <w:jc w:val="both"/>
        <w:rPr>
          <w:rFonts w:ascii="Arial" w:hAnsi="Arial" w:cs="Arial"/>
        </w:rPr>
      </w:pPr>
      <w:r w:rsidRPr="003B3E14">
        <w:rPr>
          <w:rFonts w:ascii="Arial" w:hAnsi="Arial" w:cs="Arial"/>
        </w:rPr>
        <w:t>Any information, in documentary or other physical form, pertaining to the Activity</w:t>
      </w:r>
      <w:r w:rsidR="00641D19">
        <w:rPr>
          <w:rFonts w:ascii="Arial" w:hAnsi="Arial" w:cs="Arial"/>
        </w:rPr>
        <w:t>,</w:t>
      </w:r>
      <w:r w:rsidRPr="003B3E14">
        <w:rPr>
          <w:rFonts w:ascii="Arial" w:hAnsi="Arial" w:cs="Arial"/>
        </w:rPr>
        <w:t xml:space="preserve"> carried out by the Incubatee during the Contract Term, remains the property of </w:t>
      </w:r>
      <w:r w:rsidR="00231CE1">
        <w:rPr>
          <w:rFonts w:ascii="Arial" w:hAnsi="Arial" w:cs="Arial"/>
        </w:rPr>
        <w:t>the Incubator</w:t>
      </w:r>
      <w:r w:rsidRPr="003B3E14">
        <w:rPr>
          <w:rFonts w:ascii="Arial" w:hAnsi="Arial" w:cs="Arial"/>
        </w:rPr>
        <w:t xml:space="preserve"> and shall be handed over to </w:t>
      </w:r>
      <w:r w:rsidR="00231CE1">
        <w:rPr>
          <w:rFonts w:ascii="Arial" w:hAnsi="Arial" w:cs="Arial"/>
        </w:rPr>
        <w:t>the Incubator</w:t>
      </w:r>
      <w:r w:rsidRPr="003B3E14">
        <w:rPr>
          <w:rFonts w:ascii="Arial" w:hAnsi="Arial" w:cs="Arial"/>
        </w:rPr>
        <w:t xml:space="preserve"> upon the expiry or termination of this Contract. This shall include:</w:t>
      </w:r>
    </w:p>
    <w:p w14:paraId="31F5D7A2" w14:textId="77777777" w:rsidR="008F2327" w:rsidRPr="003B3E14" w:rsidRDefault="008F2327" w:rsidP="008F2327">
      <w:pPr>
        <w:jc w:val="both"/>
        <w:rPr>
          <w:rFonts w:ascii="Arial" w:hAnsi="Arial" w:cs="Arial"/>
        </w:rPr>
      </w:pPr>
    </w:p>
    <w:p w14:paraId="3F5E31A7" w14:textId="1F9A0AD2" w:rsidR="008F2327" w:rsidRPr="003B3E14"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(a) any information and documentation under Article </w:t>
      </w:r>
      <w:r w:rsidR="00BD5506" w:rsidRPr="003B3E14">
        <w:rPr>
          <w:rFonts w:ascii="Arial" w:hAnsi="Arial" w:cs="Arial"/>
        </w:rPr>
        <w:t>2</w:t>
      </w:r>
      <w:r w:rsidRPr="003B3E14">
        <w:rPr>
          <w:rFonts w:ascii="Arial" w:hAnsi="Arial" w:cs="Arial"/>
        </w:rPr>
        <w:t xml:space="preserve">.1; </w:t>
      </w:r>
    </w:p>
    <w:p w14:paraId="1BA3A3CE" w14:textId="0B9A7F76" w:rsidR="008F2327" w:rsidRPr="003B3E14"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(b) any equipment under Article </w:t>
      </w:r>
      <w:r w:rsidR="00BD5506" w:rsidRPr="003B3E14">
        <w:rPr>
          <w:rFonts w:ascii="Arial" w:hAnsi="Arial" w:cs="Arial"/>
        </w:rPr>
        <w:t>3.4</w:t>
      </w:r>
      <w:r w:rsidRPr="003B3E14">
        <w:rPr>
          <w:rFonts w:ascii="Arial" w:hAnsi="Arial" w:cs="Arial"/>
        </w:rPr>
        <w:t>;</w:t>
      </w:r>
    </w:p>
    <w:p w14:paraId="42CAB583" w14:textId="635BE2AD" w:rsidR="00F37BE8"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(c) any software under Article </w:t>
      </w:r>
      <w:r w:rsidR="00BD5506" w:rsidRPr="003B3E14">
        <w:rPr>
          <w:rFonts w:ascii="Arial" w:hAnsi="Arial" w:cs="Arial"/>
        </w:rPr>
        <w:t>2</w:t>
      </w:r>
      <w:r w:rsidRPr="003B3E14">
        <w:rPr>
          <w:rFonts w:ascii="Arial" w:hAnsi="Arial" w:cs="Arial"/>
        </w:rPr>
        <w:t>.</w:t>
      </w:r>
      <w:r w:rsidR="00BD5506" w:rsidRPr="003B3E14">
        <w:rPr>
          <w:rFonts w:ascii="Arial" w:hAnsi="Arial" w:cs="Arial"/>
        </w:rPr>
        <w:t>2</w:t>
      </w:r>
      <w:r w:rsidR="00231CE1">
        <w:rPr>
          <w:rFonts w:ascii="Arial" w:hAnsi="Arial" w:cs="Arial"/>
        </w:rPr>
        <w:t>.1</w:t>
      </w:r>
      <w:r w:rsidR="00F37BE8">
        <w:rPr>
          <w:rFonts w:ascii="Arial" w:hAnsi="Arial" w:cs="Arial"/>
        </w:rPr>
        <w:t>;</w:t>
      </w:r>
    </w:p>
    <w:p w14:paraId="6FCFE69B" w14:textId="5A0A8C37" w:rsidR="008F2327" w:rsidRPr="003B3E14" w:rsidRDefault="00F37BE8" w:rsidP="003B3E14">
      <w:pPr>
        <w:ind w:left="720" w:firstLine="720"/>
        <w:jc w:val="both"/>
        <w:rPr>
          <w:rFonts w:ascii="Arial" w:hAnsi="Arial" w:cs="Arial"/>
        </w:rPr>
      </w:pPr>
      <w:r>
        <w:rPr>
          <w:rFonts w:ascii="Arial" w:hAnsi="Arial" w:cs="Arial"/>
        </w:rPr>
        <w:t>(d) any hardware under Article 2.2.2</w:t>
      </w:r>
      <w:r w:rsidR="008F2327" w:rsidRPr="003B3E14">
        <w:rPr>
          <w:rFonts w:ascii="Arial" w:hAnsi="Arial" w:cs="Arial"/>
        </w:rPr>
        <w:t>.</w:t>
      </w:r>
    </w:p>
    <w:p w14:paraId="15CEC12C" w14:textId="77777777" w:rsidR="008F2327" w:rsidRPr="003B3E14" w:rsidRDefault="008F2327" w:rsidP="008F2327">
      <w:pPr>
        <w:jc w:val="both"/>
        <w:rPr>
          <w:rFonts w:ascii="Arial" w:hAnsi="Arial" w:cs="Arial"/>
        </w:rPr>
      </w:pPr>
    </w:p>
    <w:p w14:paraId="1D68AE97" w14:textId="24B2C255" w:rsidR="003E22EA" w:rsidRDefault="008F2327" w:rsidP="008F2327">
      <w:pPr>
        <w:ind w:left="1134"/>
        <w:jc w:val="both"/>
        <w:rPr>
          <w:rFonts w:ascii="Arial" w:hAnsi="Arial" w:cs="Arial"/>
        </w:rPr>
      </w:pPr>
      <w:r w:rsidRPr="003B3E14">
        <w:rPr>
          <w:rFonts w:ascii="Arial" w:hAnsi="Arial" w:cs="Arial"/>
        </w:rPr>
        <w:t xml:space="preserve">The Incubatee shall deliver to </w:t>
      </w:r>
      <w:r w:rsidR="00231CE1">
        <w:rPr>
          <w:rFonts w:ascii="Arial" w:hAnsi="Arial" w:cs="Arial"/>
        </w:rPr>
        <w:t>the Incubator</w:t>
      </w:r>
      <w:r w:rsidRPr="003B3E14">
        <w:rPr>
          <w:rFonts w:ascii="Arial" w:hAnsi="Arial" w:cs="Arial"/>
        </w:rPr>
        <w:t xml:space="preserve"> all documentation that </w:t>
      </w:r>
      <w:r w:rsidR="003E22EA">
        <w:rPr>
          <w:rFonts w:ascii="Arial" w:hAnsi="Arial" w:cs="Arial"/>
        </w:rPr>
        <w:t>was to be delivered</w:t>
      </w:r>
      <w:r w:rsidRPr="003B3E14">
        <w:rPr>
          <w:rFonts w:ascii="Arial" w:hAnsi="Arial" w:cs="Arial"/>
        </w:rPr>
        <w:t xml:space="preserve"> for the Final Settlement </w:t>
      </w:r>
      <w:r w:rsidR="003E22EA">
        <w:rPr>
          <w:rFonts w:ascii="Arial" w:hAnsi="Arial" w:cs="Arial"/>
        </w:rPr>
        <w:t>in case</w:t>
      </w:r>
      <w:r w:rsidR="003E22EA" w:rsidRPr="003B3E14">
        <w:rPr>
          <w:rFonts w:ascii="Arial" w:hAnsi="Arial" w:cs="Arial"/>
        </w:rPr>
        <w:t xml:space="preserve"> </w:t>
      </w:r>
      <w:r w:rsidRPr="003B3E14">
        <w:rPr>
          <w:rFonts w:ascii="Arial" w:hAnsi="Arial" w:cs="Arial"/>
        </w:rPr>
        <w:t xml:space="preserve">the Incubatee </w:t>
      </w:r>
      <w:r w:rsidR="003E22EA">
        <w:rPr>
          <w:rFonts w:ascii="Arial" w:hAnsi="Arial" w:cs="Arial"/>
        </w:rPr>
        <w:t xml:space="preserve">had </w:t>
      </w:r>
      <w:r w:rsidRPr="003B3E14">
        <w:rPr>
          <w:rFonts w:ascii="Arial" w:hAnsi="Arial" w:cs="Arial"/>
        </w:rPr>
        <w:t xml:space="preserve">completed the Activity in full (see Article </w:t>
      </w:r>
      <w:r w:rsidR="00E52BB0" w:rsidRPr="003B3E14">
        <w:rPr>
          <w:rFonts w:ascii="Arial" w:hAnsi="Arial" w:cs="Arial"/>
        </w:rPr>
        <w:t>6</w:t>
      </w:r>
      <w:r w:rsidRPr="003B3E14">
        <w:rPr>
          <w:rFonts w:ascii="Arial" w:hAnsi="Arial" w:cs="Arial"/>
        </w:rPr>
        <w:t>.3</w:t>
      </w:r>
      <w:r w:rsidR="00231CE1" w:rsidRPr="003B3E14">
        <w:rPr>
          <w:rFonts w:ascii="Arial" w:hAnsi="Arial" w:cs="Arial"/>
        </w:rPr>
        <w:t>)</w:t>
      </w:r>
      <w:r w:rsidR="00231CE1">
        <w:rPr>
          <w:rFonts w:ascii="Arial" w:hAnsi="Arial" w:cs="Arial"/>
        </w:rPr>
        <w:t>.</w:t>
      </w:r>
      <w:r w:rsidR="00231CE1" w:rsidRPr="003B3E14">
        <w:rPr>
          <w:rFonts w:ascii="Arial" w:hAnsi="Arial" w:cs="Arial"/>
        </w:rPr>
        <w:t xml:space="preserve"> </w:t>
      </w:r>
    </w:p>
    <w:p w14:paraId="78D608C6" w14:textId="77777777" w:rsidR="007835B7" w:rsidRDefault="007835B7" w:rsidP="008F2327">
      <w:pPr>
        <w:ind w:left="1134"/>
        <w:jc w:val="both"/>
        <w:rPr>
          <w:rFonts w:ascii="Arial" w:hAnsi="Arial" w:cs="Arial"/>
        </w:rPr>
      </w:pPr>
    </w:p>
    <w:p w14:paraId="11040951" w14:textId="58C6A634" w:rsidR="00085D0C" w:rsidRPr="00617B86" w:rsidRDefault="00231CE1" w:rsidP="00641D19">
      <w:pPr>
        <w:ind w:left="1134"/>
        <w:jc w:val="both"/>
        <w:rPr>
          <w:rFonts w:ascii="Arial" w:hAnsi="Arial" w:cs="Arial"/>
        </w:rPr>
      </w:pPr>
      <w:r w:rsidRPr="00617B86">
        <w:rPr>
          <w:rFonts w:ascii="Arial" w:hAnsi="Arial" w:cs="Arial"/>
        </w:rPr>
        <w:t>T</w:t>
      </w:r>
      <w:r w:rsidR="008F2327" w:rsidRPr="00617B86">
        <w:rPr>
          <w:rFonts w:ascii="Arial" w:hAnsi="Arial" w:cs="Arial"/>
        </w:rPr>
        <w:t xml:space="preserve">he Incubatee agrees to reimburse to </w:t>
      </w:r>
      <w:r w:rsidRPr="00617B86">
        <w:rPr>
          <w:rFonts w:ascii="Arial" w:hAnsi="Arial" w:cs="Arial"/>
        </w:rPr>
        <w:t>the Incubator</w:t>
      </w:r>
      <w:r w:rsidR="008F2327" w:rsidRPr="00617B86">
        <w:rPr>
          <w:rFonts w:ascii="Arial" w:hAnsi="Arial" w:cs="Arial"/>
        </w:rPr>
        <w:t xml:space="preserve"> any amount that would not</w:t>
      </w:r>
      <w:r w:rsidR="003E22EA" w:rsidRPr="00617B86">
        <w:rPr>
          <w:rFonts w:ascii="Arial" w:hAnsi="Arial" w:cs="Arial"/>
        </w:rPr>
        <w:t xml:space="preserve"> have</w:t>
      </w:r>
      <w:r w:rsidR="008F2327" w:rsidRPr="00617B86">
        <w:rPr>
          <w:rFonts w:ascii="Arial" w:hAnsi="Arial" w:cs="Arial"/>
        </w:rPr>
        <w:t xml:space="preserve"> be</w:t>
      </w:r>
      <w:r w:rsidR="003E22EA" w:rsidRPr="00617B86">
        <w:rPr>
          <w:rFonts w:ascii="Arial" w:hAnsi="Arial" w:cs="Arial"/>
        </w:rPr>
        <w:t>en</w:t>
      </w:r>
      <w:r w:rsidR="008F2327" w:rsidRPr="00617B86">
        <w:rPr>
          <w:rFonts w:ascii="Arial" w:hAnsi="Arial" w:cs="Arial"/>
        </w:rPr>
        <w:t xml:space="preserve"> found acceptable for the Final </w:t>
      </w:r>
      <w:r w:rsidR="00D3266B" w:rsidRPr="00617B86">
        <w:rPr>
          <w:rFonts w:ascii="Arial" w:hAnsi="Arial" w:cs="Arial"/>
        </w:rPr>
        <w:t xml:space="preserve">Settlement </w:t>
      </w:r>
      <w:r w:rsidR="003E22EA" w:rsidRPr="00617B86">
        <w:rPr>
          <w:rFonts w:ascii="Arial" w:hAnsi="Arial" w:cs="Arial"/>
        </w:rPr>
        <w:t xml:space="preserve">should </w:t>
      </w:r>
      <w:r w:rsidR="008F2327" w:rsidRPr="00617B86">
        <w:rPr>
          <w:rFonts w:ascii="Arial" w:hAnsi="Arial" w:cs="Arial"/>
        </w:rPr>
        <w:t>the Contract</w:t>
      </w:r>
      <w:r w:rsidR="003E22EA" w:rsidRPr="00617B86">
        <w:rPr>
          <w:rFonts w:ascii="Arial" w:hAnsi="Arial" w:cs="Arial"/>
        </w:rPr>
        <w:t xml:space="preserve"> have</w:t>
      </w:r>
      <w:r w:rsidR="008F2327" w:rsidRPr="00617B86">
        <w:rPr>
          <w:rFonts w:ascii="Arial" w:hAnsi="Arial" w:cs="Arial"/>
        </w:rPr>
        <w:t xml:space="preserve"> not been terminated</w:t>
      </w:r>
      <w:r w:rsidR="00D3266B" w:rsidRPr="00617B86">
        <w:rPr>
          <w:rFonts w:ascii="Arial" w:hAnsi="Arial" w:cs="Arial"/>
        </w:rPr>
        <w:t xml:space="preserve"> before its envisaged Contract End Date</w:t>
      </w:r>
      <w:r w:rsidR="008F2327" w:rsidRPr="00617B86">
        <w:rPr>
          <w:rFonts w:ascii="Arial" w:hAnsi="Arial" w:cs="Arial"/>
        </w:rPr>
        <w:t>.</w:t>
      </w:r>
    </w:p>
    <w:p w14:paraId="62E6342D" w14:textId="77777777" w:rsidR="00D3266B" w:rsidRPr="00617B86" w:rsidRDefault="00D3266B">
      <w:pPr>
        <w:tabs>
          <w:tab w:val="left" w:pos="-1440"/>
          <w:tab w:val="left" w:pos="-720"/>
        </w:tabs>
        <w:rPr>
          <w:rFonts w:ascii="Arial" w:eastAsia="Georgia" w:hAnsi="Arial" w:cs="Arial"/>
          <w:b/>
          <w:smallCaps/>
          <w:highlight w:val="cyan"/>
          <w:u w:val="single"/>
        </w:rPr>
      </w:pPr>
    </w:p>
    <w:p w14:paraId="346C94B0" w14:textId="0858FB23" w:rsidR="00085D0C" w:rsidRPr="003B3E14" w:rsidRDefault="00EC3084" w:rsidP="008F2327">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17</w:t>
      </w:r>
      <w:r w:rsidRPr="006471B7">
        <w:rPr>
          <w:rFonts w:ascii="Georgia" w:eastAsia="Georgia" w:hAnsi="Georgia" w:cs="Georgia"/>
          <w:b/>
          <w:smallCaps/>
          <w:u w:val="single"/>
        </w:rPr>
        <w:t xml:space="preserve"> </w:t>
      </w:r>
      <w:r w:rsidRPr="003B3E14">
        <w:rPr>
          <w:rFonts w:ascii="Arial" w:eastAsia="Georgia" w:hAnsi="Arial" w:cs="Arial"/>
          <w:b/>
          <w:smallCaps/>
          <w:u w:val="single"/>
        </w:rPr>
        <w:t xml:space="preserve">- ASSIGNATION OF THIS CONTRACT </w:t>
      </w:r>
    </w:p>
    <w:p w14:paraId="449104D2" w14:textId="77777777" w:rsidR="00085D0C" w:rsidRPr="003B3E14" w:rsidRDefault="00085D0C" w:rsidP="008F2327">
      <w:pPr>
        <w:jc w:val="both"/>
        <w:rPr>
          <w:rFonts w:ascii="Arial" w:eastAsia="Georgia" w:hAnsi="Arial" w:cs="Arial"/>
        </w:rPr>
      </w:pPr>
    </w:p>
    <w:p w14:paraId="6F5B9AD7" w14:textId="57E30131" w:rsidR="00085D0C" w:rsidRPr="00641D19" w:rsidRDefault="00EC3084" w:rsidP="00641D19">
      <w:pPr>
        <w:jc w:val="both"/>
        <w:rPr>
          <w:rFonts w:ascii="Arial" w:eastAsia="Georgia" w:hAnsi="Arial" w:cs="Arial"/>
          <w:b/>
        </w:rPr>
      </w:pPr>
      <w:r w:rsidRPr="003B3E14">
        <w:rPr>
          <w:rFonts w:ascii="Arial" w:eastAsia="Georgia" w:hAnsi="Arial" w:cs="Arial"/>
        </w:rPr>
        <w:t>The Incubatee shall</w:t>
      </w:r>
      <w:r w:rsidRPr="00231CE1">
        <w:rPr>
          <w:rFonts w:ascii="Georgia" w:eastAsia="Georgia" w:hAnsi="Georgia" w:cs="Georgia"/>
        </w:rPr>
        <w:t xml:space="preserve"> </w:t>
      </w:r>
      <w:r w:rsidRPr="003B3E14">
        <w:rPr>
          <w:rFonts w:ascii="Arial" w:eastAsia="Georgia" w:hAnsi="Arial" w:cs="Arial"/>
        </w:rPr>
        <w:t>not assign its rights and/or transfer its obligations under this Contract in whole or in part</w:t>
      </w:r>
      <w:r w:rsidR="00D3266B" w:rsidRPr="003B3E14">
        <w:rPr>
          <w:rFonts w:ascii="Arial" w:eastAsia="Georgia" w:hAnsi="Arial" w:cs="Arial"/>
        </w:rPr>
        <w:t xml:space="preserve"> to a Third Party (“assignee”)</w:t>
      </w:r>
      <w:r w:rsidRPr="003B3E14">
        <w:rPr>
          <w:rFonts w:ascii="Arial" w:eastAsia="Georgia" w:hAnsi="Arial" w:cs="Arial"/>
        </w:rPr>
        <w:t>.</w:t>
      </w:r>
    </w:p>
    <w:p w14:paraId="28501B8C" w14:textId="77777777" w:rsidR="00085D0C" w:rsidRPr="003B3E14" w:rsidRDefault="00085D0C" w:rsidP="008F2327">
      <w:pPr>
        <w:jc w:val="both"/>
        <w:rPr>
          <w:rFonts w:ascii="Arial" w:eastAsia="Georgia" w:hAnsi="Arial" w:cs="Arial"/>
        </w:rPr>
      </w:pPr>
    </w:p>
    <w:p w14:paraId="243DA400" w14:textId="3595E13F" w:rsidR="00085D0C" w:rsidRPr="003B3E14" w:rsidRDefault="00EC3084" w:rsidP="008F2327">
      <w:pPr>
        <w:tabs>
          <w:tab w:val="left" w:pos="-1440"/>
          <w:tab w:val="left" w:pos="-720"/>
        </w:tabs>
        <w:rPr>
          <w:rFonts w:ascii="Arial" w:eastAsia="Georgia" w:hAnsi="Arial" w:cs="Arial"/>
          <w:b/>
          <w:smallCaps/>
          <w:u w:val="single"/>
        </w:rPr>
      </w:pPr>
      <w:bookmarkStart w:id="33" w:name="2s8eyo1" w:colFirst="0" w:colLast="0"/>
      <w:bookmarkStart w:id="34" w:name="4d34og8" w:colFirst="0" w:colLast="0"/>
      <w:bookmarkEnd w:id="33"/>
      <w:bookmarkEnd w:id="34"/>
      <w:r w:rsidRPr="003B3E14">
        <w:rPr>
          <w:rFonts w:ascii="Arial" w:eastAsia="Georgia" w:hAnsi="Arial" w:cs="Arial"/>
          <w:b/>
          <w:smallCaps/>
          <w:u w:val="single"/>
        </w:rPr>
        <w:t>ARTICLE 18</w:t>
      </w:r>
      <w:r w:rsidRPr="006471B7">
        <w:rPr>
          <w:rFonts w:ascii="Georgia" w:eastAsia="Georgia" w:hAnsi="Georgia" w:cs="Georgia"/>
          <w:b/>
          <w:smallCaps/>
          <w:u w:val="single"/>
        </w:rPr>
        <w:t xml:space="preserve"> </w:t>
      </w:r>
      <w:r w:rsidRPr="003B3E14">
        <w:rPr>
          <w:rFonts w:ascii="Arial" w:eastAsia="Georgia" w:hAnsi="Arial" w:cs="Arial"/>
          <w:b/>
          <w:smallCaps/>
          <w:u w:val="single"/>
        </w:rPr>
        <w:t xml:space="preserve">- </w:t>
      </w:r>
      <w:r w:rsidR="009E7B03" w:rsidRPr="009E7B03">
        <w:rPr>
          <w:rFonts w:ascii="Arial" w:eastAsia="Georgia" w:hAnsi="Arial" w:cs="Arial"/>
          <w:b/>
          <w:smallCaps/>
          <w:u w:val="single"/>
        </w:rPr>
        <w:t>APPLICABLE LA</w:t>
      </w:r>
      <w:r w:rsidR="009E7B03">
        <w:rPr>
          <w:rFonts w:ascii="Arial" w:eastAsia="Georgia" w:hAnsi="Arial" w:cs="Arial"/>
          <w:b/>
          <w:smallCaps/>
          <w:u w:val="single"/>
        </w:rPr>
        <w:t xml:space="preserve">W </w:t>
      </w:r>
      <w:r w:rsidRPr="003B3E14">
        <w:rPr>
          <w:rFonts w:ascii="Arial" w:eastAsia="Georgia" w:hAnsi="Arial" w:cs="Arial"/>
          <w:b/>
          <w:smallCaps/>
          <w:u w:val="single"/>
        </w:rPr>
        <w:t>DISPUTE SETTLEMENT</w:t>
      </w:r>
    </w:p>
    <w:p w14:paraId="6BC95B2E" w14:textId="77777777" w:rsidR="00085D0C" w:rsidRPr="003B3E14" w:rsidRDefault="00085D0C" w:rsidP="008F2327">
      <w:pPr>
        <w:pBdr>
          <w:top w:val="nil"/>
          <w:left w:val="nil"/>
          <w:bottom w:val="nil"/>
          <w:right w:val="nil"/>
          <w:between w:val="nil"/>
        </w:pBdr>
        <w:ind w:left="283" w:hanging="283"/>
        <w:rPr>
          <w:rFonts w:ascii="Arial" w:eastAsia="Georgia" w:hAnsi="Arial" w:cs="Arial"/>
          <w:color w:val="000000"/>
        </w:rPr>
      </w:pPr>
      <w:bookmarkStart w:id="35" w:name="_17dp8vu" w:colFirst="0" w:colLast="0"/>
      <w:bookmarkEnd w:id="35"/>
    </w:p>
    <w:p w14:paraId="26BBE2FB" w14:textId="0933E330" w:rsidR="00085D0C" w:rsidRPr="003B3E14" w:rsidRDefault="00687D09" w:rsidP="003B3E14">
      <w:pPr>
        <w:pBdr>
          <w:top w:val="nil"/>
          <w:left w:val="nil"/>
          <w:bottom w:val="nil"/>
          <w:right w:val="nil"/>
          <w:between w:val="nil"/>
        </w:pBdr>
        <w:tabs>
          <w:tab w:val="left" w:pos="540"/>
          <w:tab w:val="left" w:pos="720"/>
          <w:tab w:val="left" w:pos="900"/>
        </w:tabs>
        <w:jc w:val="both"/>
        <w:rPr>
          <w:rFonts w:ascii="Arial" w:eastAsia="Georgia" w:hAnsi="Arial" w:cs="Arial"/>
          <w:color w:val="000000"/>
        </w:rPr>
      </w:pPr>
      <w:r w:rsidRPr="006471B7">
        <w:rPr>
          <w:rFonts w:ascii="Arial" w:eastAsia="Georgia" w:hAnsi="Arial" w:cs="Arial"/>
          <w:color w:val="000000"/>
        </w:rPr>
        <w:t>1</w:t>
      </w:r>
      <w:r w:rsidR="006471B7">
        <w:rPr>
          <w:rFonts w:ascii="Arial" w:eastAsia="Georgia" w:hAnsi="Arial" w:cs="Arial"/>
          <w:color w:val="000000"/>
        </w:rPr>
        <w:t>8</w:t>
      </w:r>
      <w:r w:rsidR="00EC3084" w:rsidRPr="006471B7">
        <w:rPr>
          <w:rFonts w:ascii="Arial" w:eastAsia="Georgia" w:hAnsi="Arial" w:cs="Arial"/>
          <w:color w:val="000000"/>
        </w:rPr>
        <w:t>.1</w:t>
      </w:r>
      <w:r w:rsidR="00EC3084" w:rsidRPr="003B3E14">
        <w:rPr>
          <w:rFonts w:ascii="Arial" w:eastAsia="Georgia" w:hAnsi="Arial" w:cs="Arial"/>
          <w:color w:val="000000"/>
        </w:rPr>
        <w:tab/>
        <w:t xml:space="preserve">This Contract shall be governed by the laws of </w:t>
      </w:r>
      <w:r w:rsidR="00BA5F06">
        <w:rPr>
          <w:rFonts w:ascii="Arial" w:eastAsia="Georgia" w:hAnsi="Arial" w:cs="Arial"/>
        </w:rPr>
        <w:t>Estonia.</w:t>
      </w:r>
    </w:p>
    <w:p w14:paraId="10FF86FC" w14:textId="77777777" w:rsidR="00085D0C" w:rsidRPr="003B3E14" w:rsidRDefault="00085D0C" w:rsidP="008F2327">
      <w:pPr>
        <w:pBdr>
          <w:top w:val="nil"/>
          <w:left w:val="nil"/>
          <w:bottom w:val="nil"/>
          <w:right w:val="nil"/>
          <w:between w:val="nil"/>
        </w:pBdr>
        <w:tabs>
          <w:tab w:val="left" w:pos="540"/>
          <w:tab w:val="left" w:pos="720"/>
          <w:tab w:val="left" w:pos="900"/>
        </w:tabs>
        <w:ind w:hanging="283"/>
        <w:rPr>
          <w:rFonts w:ascii="Arial" w:eastAsia="Georgia" w:hAnsi="Arial" w:cs="Arial"/>
          <w:color w:val="000000"/>
        </w:rPr>
      </w:pPr>
    </w:p>
    <w:p w14:paraId="35EA362F" w14:textId="25240A03" w:rsidR="00785160" w:rsidRPr="003B3E14" w:rsidRDefault="00687D09"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6471B7">
        <w:rPr>
          <w:rFonts w:ascii="Arial" w:eastAsia="Georgia" w:hAnsi="Arial" w:cs="Arial"/>
          <w:color w:val="000000"/>
        </w:rPr>
        <w:t>1</w:t>
      </w:r>
      <w:r w:rsidR="006471B7">
        <w:rPr>
          <w:rFonts w:ascii="Arial" w:eastAsia="Georgia" w:hAnsi="Arial" w:cs="Arial"/>
          <w:color w:val="000000"/>
        </w:rPr>
        <w:t>8</w:t>
      </w:r>
      <w:r w:rsidR="00EC3084" w:rsidRPr="006471B7">
        <w:rPr>
          <w:rFonts w:ascii="Arial" w:eastAsia="Georgia" w:hAnsi="Arial" w:cs="Arial"/>
          <w:color w:val="000000"/>
        </w:rPr>
        <w:t>.2</w:t>
      </w:r>
      <w:r w:rsidR="00EC3084" w:rsidRPr="003B3E14">
        <w:rPr>
          <w:rFonts w:ascii="Arial" w:eastAsia="Georgia" w:hAnsi="Arial" w:cs="Arial"/>
          <w:color w:val="000000"/>
        </w:rPr>
        <w:tab/>
      </w:r>
      <w:r w:rsidR="00EC3084" w:rsidRPr="003B3E14">
        <w:rPr>
          <w:rFonts w:ascii="Arial" w:eastAsia="Georgia" w:hAnsi="Arial" w:cs="Arial"/>
          <w:color w:val="000000"/>
        </w:rPr>
        <w:tab/>
        <w:t>The Parties will consult with each other promptly when events occur or matters arise that may occasion a question of interpretation or implementation of the terms of this Contract.</w:t>
      </w:r>
    </w:p>
    <w:p w14:paraId="752D6B3C" w14:textId="487E79E6" w:rsidR="00785160" w:rsidRPr="003B3E1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3B3E14">
        <w:rPr>
          <w:rFonts w:ascii="Arial" w:eastAsia="Georgia" w:hAnsi="Arial" w:cs="Arial"/>
          <w:color w:val="000000"/>
        </w:rPr>
        <w:tab/>
      </w:r>
      <w:r w:rsidRPr="003B3E14">
        <w:rPr>
          <w:rFonts w:ascii="Arial" w:eastAsia="Georgia" w:hAnsi="Arial" w:cs="Arial"/>
          <w:color w:val="000000"/>
        </w:rPr>
        <w:tab/>
        <w:t>The Parties shall use their best efforts to settle any dispute arising out of the Contract amicably.</w:t>
      </w:r>
    </w:p>
    <w:p w14:paraId="6A77C58B" w14:textId="153EC7FC" w:rsidR="00085D0C" w:rsidRPr="003B3E1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3B3E14">
        <w:rPr>
          <w:rFonts w:ascii="Arial" w:eastAsia="Georgia" w:hAnsi="Arial" w:cs="Arial"/>
          <w:color w:val="000000"/>
        </w:rPr>
        <w:tab/>
      </w:r>
      <w:r w:rsidRPr="003B3E14">
        <w:rPr>
          <w:rFonts w:ascii="Arial" w:eastAsia="Georgia" w:hAnsi="Arial" w:cs="Arial"/>
          <w:color w:val="000000"/>
        </w:rPr>
        <w:tab/>
      </w:r>
      <w:r w:rsidR="00EC3084" w:rsidRPr="003B3E14">
        <w:rPr>
          <w:rFonts w:ascii="Arial" w:eastAsia="Georgia" w:hAnsi="Arial" w:cs="Arial"/>
          <w:color w:val="000000"/>
        </w:rPr>
        <w:t xml:space="preserve">Any issue of interpretation or implementation of this </w:t>
      </w:r>
      <w:r w:rsidR="00D3266B" w:rsidRPr="003B3E14">
        <w:rPr>
          <w:rFonts w:ascii="Arial" w:eastAsia="Georgia" w:hAnsi="Arial" w:cs="Arial"/>
          <w:color w:val="000000"/>
        </w:rPr>
        <w:t xml:space="preserve">Contract </w:t>
      </w:r>
      <w:r w:rsidR="00EC3084" w:rsidRPr="003B3E14">
        <w:rPr>
          <w:rFonts w:ascii="Arial" w:eastAsia="Georgia" w:hAnsi="Arial" w:cs="Arial"/>
          <w:color w:val="000000"/>
        </w:rPr>
        <w:t xml:space="preserve">that cannot be settled by the </w:t>
      </w:r>
      <w:r w:rsidR="00D3266B" w:rsidRPr="003B3E14">
        <w:rPr>
          <w:rFonts w:ascii="Arial" w:eastAsia="Georgia" w:hAnsi="Arial" w:cs="Arial"/>
          <w:color w:val="000000"/>
        </w:rPr>
        <w:t xml:space="preserve">Parties’ Representatives indicated in Article </w:t>
      </w:r>
      <w:r w:rsidR="00E52BB0" w:rsidRPr="003B3E14">
        <w:rPr>
          <w:rFonts w:ascii="Arial" w:eastAsia="Georgia" w:hAnsi="Arial" w:cs="Arial"/>
          <w:color w:val="000000"/>
        </w:rPr>
        <w:t>8</w:t>
      </w:r>
      <w:r w:rsidR="00D3266B" w:rsidRPr="003B3E14">
        <w:rPr>
          <w:rFonts w:ascii="Arial" w:eastAsia="Georgia" w:hAnsi="Arial" w:cs="Arial"/>
          <w:color w:val="000000"/>
        </w:rPr>
        <w:t>.3</w:t>
      </w:r>
      <w:r w:rsidR="00EC3084" w:rsidRPr="003B3E14">
        <w:rPr>
          <w:rFonts w:ascii="Arial" w:eastAsia="Georgia" w:hAnsi="Arial" w:cs="Arial"/>
          <w:color w:val="000000"/>
        </w:rPr>
        <w:t xml:space="preserve"> shall be referred to arbitration.</w:t>
      </w:r>
    </w:p>
    <w:p w14:paraId="0FE2634E" w14:textId="77777777" w:rsidR="00085D0C" w:rsidRPr="003B3E14" w:rsidRDefault="00085D0C" w:rsidP="008F2327">
      <w:pPr>
        <w:pBdr>
          <w:top w:val="nil"/>
          <w:left w:val="nil"/>
          <w:bottom w:val="nil"/>
          <w:right w:val="nil"/>
          <w:between w:val="nil"/>
        </w:pBdr>
        <w:tabs>
          <w:tab w:val="left" w:pos="540"/>
          <w:tab w:val="left" w:pos="720"/>
          <w:tab w:val="left" w:pos="900"/>
        </w:tabs>
        <w:ind w:left="705" w:hanging="705"/>
        <w:rPr>
          <w:rFonts w:ascii="Arial" w:eastAsia="Georgia" w:hAnsi="Arial" w:cs="Arial"/>
          <w:color w:val="000000"/>
        </w:rPr>
      </w:pPr>
    </w:p>
    <w:p w14:paraId="7B0859D6" w14:textId="07EE1793" w:rsidR="00085D0C" w:rsidRPr="003B3E14" w:rsidRDefault="00687D0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r w:rsidRPr="00DC3D8B">
        <w:rPr>
          <w:rFonts w:ascii="Arial" w:eastAsia="Georgia" w:hAnsi="Arial" w:cs="Arial"/>
        </w:rPr>
        <w:t>1</w:t>
      </w:r>
      <w:r w:rsidR="006471B7">
        <w:rPr>
          <w:rFonts w:ascii="Arial" w:eastAsia="Georgia" w:hAnsi="Arial" w:cs="Arial"/>
        </w:rPr>
        <w:t>8</w:t>
      </w:r>
      <w:r w:rsidR="00EC3084" w:rsidRPr="00DC3D8B">
        <w:rPr>
          <w:rFonts w:ascii="Arial" w:eastAsia="Georgia" w:hAnsi="Arial" w:cs="Arial"/>
        </w:rPr>
        <w:t xml:space="preserve">.3 </w:t>
      </w:r>
      <w:r w:rsidR="00EC3084" w:rsidRPr="003B3E14">
        <w:rPr>
          <w:rFonts w:ascii="Arial" w:eastAsia="Georgia" w:hAnsi="Arial" w:cs="Arial"/>
        </w:rPr>
        <w:tab/>
        <w:t xml:space="preserve">Any dispute arising out of the interpretation or implementation of this </w:t>
      </w:r>
      <w:r w:rsidR="00785160" w:rsidRPr="003B3E14">
        <w:rPr>
          <w:rFonts w:ascii="Arial" w:eastAsia="Georgia" w:hAnsi="Arial" w:cs="Arial"/>
        </w:rPr>
        <w:t xml:space="preserve">Contract </w:t>
      </w:r>
      <w:r w:rsidR="00EC3084" w:rsidRPr="003B3E14">
        <w:rPr>
          <w:rFonts w:ascii="Arial" w:eastAsia="Georgia" w:hAnsi="Arial" w:cs="Arial"/>
        </w:rPr>
        <w:t xml:space="preserve">that cannot be settled </w:t>
      </w:r>
      <w:r w:rsidR="00785160" w:rsidRPr="003B3E14">
        <w:rPr>
          <w:rFonts w:ascii="Arial" w:eastAsia="Georgia" w:hAnsi="Arial" w:cs="Arial"/>
        </w:rPr>
        <w:t xml:space="preserve">as described in Article </w:t>
      </w:r>
      <w:r w:rsidR="00785160" w:rsidRPr="00DC3D8B">
        <w:rPr>
          <w:rFonts w:ascii="Arial" w:eastAsia="Georgia" w:hAnsi="Arial" w:cs="Arial"/>
        </w:rPr>
        <w:t>1</w:t>
      </w:r>
      <w:r w:rsidR="006471B7">
        <w:rPr>
          <w:rFonts w:ascii="Arial" w:eastAsia="Georgia" w:hAnsi="Arial" w:cs="Arial"/>
        </w:rPr>
        <w:t>8</w:t>
      </w:r>
      <w:r w:rsidR="00785160" w:rsidRPr="00DC3D8B">
        <w:rPr>
          <w:rFonts w:ascii="Arial" w:eastAsia="Georgia" w:hAnsi="Arial" w:cs="Arial"/>
        </w:rPr>
        <w:t xml:space="preserve">.2 </w:t>
      </w:r>
      <w:r w:rsidR="00785160" w:rsidRPr="003B3E14">
        <w:rPr>
          <w:rFonts w:ascii="Arial" w:eastAsia="Georgia" w:hAnsi="Arial" w:cs="Arial"/>
        </w:rPr>
        <w:t>above</w:t>
      </w:r>
      <w:r w:rsidR="00EC3084" w:rsidRPr="003B3E14">
        <w:rPr>
          <w:rFonts w:ascii="Arial" w:eastAsia="Georgia" w:hAnsi="Arial" w:cs="Arial"/>
        </w:rPr>
        <w:t>, at the request of either Party,</w:t>
      </w:r>
      <w:r w:rsidR="00785160" w:rsidRPr="003B3E14">
        <w:rPr>
          <w:rFonts w:ascii="Arial" w:eastAsia="Georgia" w:hAnsi="Arial" w:cs="Arial"/>
        </w:rPr>
        <w:t xml:space="preserve"> shall</w:t>
      </w:r>
      <w:r w:rsidR="00EC3084" w:rsidRPr="003B3E14">
        <w:rPr>
          <w:rFonts w:ascii="Arial" w:eastAsia="Georgia" w:hAnsi="Arial" w:cs="Arial"/>
        </w:rPr>
        <w:t xml:space="preserve"> be submitted to arbitration according to the Rules of Arbitration of the International Chamber of Commerce. The </w:t>
      </w:r>
      <w:r w:rsidR="00785160" w:rsidRPr="003B3E14">
        <w:rPr>
          <w:rFonts w:ascii="Arial" w:eastAsia="Georgia" w:hAnsi="Arial" w:cs="Arial"/>
        </w:rPr>
        <w:t xml:space="preserve">Arbitration Tribunal </w:t>
      </w:r>
      <w:r w:rsidR="00EC3084" w:rsidRPr="003B3E14">
        <w:rPr>
          <w:rFonts w:ascii="Arial" w:eastAsia="Georgia" w:hAnsi="Arial" w:cs="Arial"/>
        </w:rPr>
        <w:t xml:space="preserve">shall sit in </w:t>
      </w:r>
      <w:r w:rsidR="00BA5F06">
        <w:rPr>
          <w:rFonts w:ascii="Arial" w:eastAsia="Georgia" w:hAnsi="Arial" w:cs="Arial"/>
        </w:rPr>
        <w:t>Tallinn, Estonia</w:t>
      </w:r>
      <w:r w:rsidR="00EC3084" w:rsidRPr="003B3E14">
        <w:rPr>
          <w:rFonts w:ascii="Arial" w:eastAsia="Georgia" w:hAnsi="Arial" w:cs="Arial"/>
        </w:rPr>
        <w:t xml:space="preserve"> and the arbitration</w:t>
      </w:r>
      <w:r w:rsidR="00785160" w:rsidRPr="003B3E14">
        <w:rPr>
          <w:rFonts w:ascii="Arial" w:eastAsia="Georgia" w:hAnsi="Arial" w:cs="Arial"/>
        </w:rPr>
        <w:t xml:space="preserve"> proceedings</w:t>
      </w:r>
      <w:r w:rsidR="00EC3084" w:rsidRPr="003B3E14">
        <w:rPr>
          <w:rFonts w:ascii="Arial" w:eastAsia="Georgia" w:hAnsi="Arial" w:cs="Arial"/>
        </w:rPr>
        <w:t xml:space="preserve"> shall be</w:t>
      </w:r>
      <w:r w:rsidR="00785160" w:rsidRPr="003B3E14">
        <w:rPr>
          <w:rFonts w:ascii="Arial" w:eastAsia="Georgia" w:hAnsi="Arial" w:cs="Arial"/>
        </w:rPr>
        <w:t xml:space="preserve"> conducted in</w:t>
      </w:r>
      <w:r w:rsidR="00EC3084" w:rsidRPr="003B3E14">
        <w:rPr>
          <w:rFonts w:ascii="Arial" w:eastAsia="Georgia" w:hAnsi="Arial" w:cs="Arial"/>
        </w:rPr>
        <w:t xml:space="preserve"> English</w:t>
      </w:r>
      <w:r w:rsidR="00785160" w:rsidRPr="003B3E14">
        <w:rPr>
          <w:rFonts w:ascii="Arial" w:eastAsia="Georgia" w:hAnsi="Arial" w:cs="Arial"/>
        </w:rPr>
        <w:t>, unless otherwise</w:t>
      </w:r>
      <w:r w:rsidR="00F966E9">
        <w:rPr>
          <w:rFonts w:ascii="Arial" w:eastAsia="Georgia" w:hAnsi="Arial" w:cs="Arial"/>
        </w:rPr>
        <w:t xml:space="preserve"> explicitly</w:t>
      </w:r>
      <w:r w:rsidR="00785160" w:rsidRPr="003B3E14">
        <w:rPr>
          <w:rFonts w:ascii="Arial" w:eastAsia="Georgia" w:hAnsi="Arial" w:cs="Arial"/>
        </w:rPr>
        <w:t xml:space="preserve"> agreed between the Parties</w:t>
      </w:r>
      <w:r w:rsidR="00EC3084" w:rsidRPr="003B3E14">
        <w:rPr>
          <w:rFonts w:ascii="Arial" w:eastAsia="Georgia" w:hAnsi="Arial" w:cs="Arial"/>
        </w:rPr>
        <w:t xml:space="preserve">. The enforcement of the award shall be governed by the rules of procedure in force in </w:t>
      </w:r>
      <w:r w:rsidR="00BA5F06">
        <w:rPr>
          <w:rFonts w:ascii="Arial" w:eastAsia="Georgia" w:hAnsi="Arial" w:cs="Arial"/>
        </w:rPr>
        <w:t>Estonia.</w:t>
      </w:r>
    </w:p>
    <w:p w14:paraId="32DC4EE6"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48CB9C9B" w14:textId="69952486" w:rsidR="00085D0C" w:rsidRPr="003B3E14" w:rsidRDefault="00EC3084"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u w:val="single"/>
        </w:rPr>
      </w:pPr>
      <w:r w:rsidRPr="003B3E14">
        <w:rPr>
          <w:rFonts w:ascii="Arial" w:eastAsia="Georgia" w:hAnsi="Arial" w:cs="Arial"/>
          <w:b/>
          <w:u w:val="single"/>
        </w:rPr>
        <w:t>ARTICLE 19</w:t>
      </w:r>
      <w:r w:rsidRPr="006471B7">
        <w:rPr>
          <w:rFonts w:ascii="Georgia" w:eastAsia="Georgia" w:hAnsi="Georgia" w:cs="Georgia"/>
          <w:b/>
          <w:u w:val="single"/>
        </w:rPr>
        <w:t xml:space="preserve"> </w:t>
      </w:r>
      <w:r w:rsidRPr="003B3E14">
        <w:rPr>
          <w:rFonts w:ascii="Arial" w:eastAsia="Georgia" w:hAnsi="Arial" w:cs="Arial"/>
          <w:b/>
          <w:u w:val="single"/>
        </w:rPr>
        <w:t>-  DATA PROTECTION</w:t>
      </w:r>
    </w:p>
    <w:p w14:paraId="4643B1FC"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25D781B6" w14:textId="20279087" w:rsidR="006D4CD0"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To the extent that is reasonably necessary, in connection </w:t>
      </w:r>
      <w:r w:rsidR="00641D19">
        <w:rPr>
          <w:rFonts w:ascii="Arial" w:eastAsia="Georgia" w:hAnsi="Arial" w:cs="Arial"/>
        </w:rPr>
        <w:t>with</w:t>
      </w:r>
      <w:r w:rsidR="00641D19" w:rsidRPr="003B3E14">
        <w:rPr>
          <w:rFonts w:ascii="Arial" w:eastAsia="Georgia" w:hAnsi="Arial" w:cs="Arial"/>
        </w:rPr>
        <w:t xml:space="preserve"> </w:t>
      </w:r>
      <w:r w:rsidRPr="003B3E14">
        <w:rPr>
          <w:rFonts w:ascii="Arial" w:eastAsia="Georgia" w:hAnsi="Arial" w:cs="Arial"/>
        </w:rPr>
        <w:t xml:space="preserve">the </w:t>
      </w:r>
      <w:proofErr w:type="spellStart"/>
      <w:r w:rsidRPr="003B3E14">
        <w:rPr>
          <w:rFonts w:ascii="Arial" w:eastAsia="Georgia" w:hAnsi="Arial" w:cs="Arial"/>
        </w:rPr>
        <w:t>Incubatee’s</w:t>
      </w:r>
      <w:proofErr w:type="spellEnd"/>
      <w:r w:rsidRPr="003B3E14">
        <w:rPr>
          <w:rFonts w:ascii="Arial" w:eastAsia="Georgia" w:hAnsi="Arial" w:cs="Arial"/>
        </w:rPr>
        <w:t xml:space="preserve"> </w:t>
      </w:r>
      <w:r w:rsidR="00F42230" w:rsidRPr="003B3E14">
        <w:rPr>
          <w:rFonts w:ascii="Arial" w:eastAsia="Georgia" w:hAnsi="Arial" w:cs="Arial"/>
        </w:rPr>
        <w:t xml:space="preserve">Activity </w:t>
      </w:r>
      <w:r w:rsidRPr="003B3E14">
        <w:rPr>
          <w:rFonts w:ascii="Arial" w:eastAsia="Georgia" w:hAnsi="Arial" w:cs="Arial"/>
        </w:rPr>
        <w:t xml:space="preserve">under this </w:t>
      </w:r>
      <w:r w:rsidR="00F42230" w:rsidRPr="003B3E14">
        <w:rPr>
          <w:rFonts w:ascii="Arial" w:eastAsia="Georgia" w:hAnsi="Arial" w:cs="Arial"/>
        </w:rPr>
        <w:t>Contract</w:t>
      </w:r>
      <w:r w:rsidRPr="003B3E14">
        <w:rPr>
          <w:rFonts w:ascii="Arial" w:eastAsia="Georgia" w:hAnsi="Arial" w:cs="Arial"/>
        </w:rPr>
        <w:t xml:space="preserve">, </w:t>
      </w:r>
      <w:r w:rsidR="00493EF0" w:rsidRPr="00493EF0">
        <w:rPr>
          <w:rFonts w:ascii="Arial" w:eastAsia="Georgia" w:hAnsi="Arial" w:cs="Arial"/>
        </w:rPr>
        <w:t>and for legitimate purposes of processing only</w:t>
      </w:r>
      <w:r w:rsidR="00493EF0">
        <w:rPr>
          <w:rFonts w:ascii="Arial" w:eastAsia="Georgia" w:hAnsi="Arial" w:cs="Arial"/>
        </w:rPr>
        <w:t>,</w:t>
      </w:r>
      <w:r w:rsidR="00493EF0" w:rsidRPr="00493EF0">
        <w:rPr>
          <w:rFonts w:ascii="Arial" w:eastAsia="Georgia" w:hAnsi="Arial" w:cs="Arial"/>
        </w:rPr>
        <w:t xml:space="preserve"> </w:t>
      </w:r>
      <w:r w:rsidR="00493EF0">
        <w:rPr>
          <w:rFonts w:ascii="Arial" w:eastAsia="Georgia" w:hAnsi="Arial" w:cs="Arial"/>
        </w:rPr>
        <w:t>the Incubatee as</w:t>
      </w:r>
      <w:r w:rsidR="00F42230" w:rsidRPr="003B3E14">
        <w:rPr>
          <w:rFonts w:ascii="Arial" w:eastAsia="Georgia" w:hAnsi="Arial" w:cs="Arial"/>
        </w:rPr>
        <w:t xml:space="preserve"> </w:t>
      </w:r>
      <w:r w:rsidRPr="003B3E14">
        <w:rPr>
          <w:rFonts w:ascii="Arial" w:eastAsia="Georgia" w:hAnsi="Arial" w:cs="Arial"/>
        </w:rPr>
        <w:t>data</w:t>
      </w:r>
      <w:r w:rsidR="00493EF0">
        <w:rPr>
          <w:rFonts w:ascii="Arial" w:eastAsia="Georgia" w:hAnsi="Arial" w:cs="Arial"/>
        </w:rPr>
        <w:t xml:space="preserve"> subject’s personal data</w:t>
      </w:r>
      <w:r w:rsidRPr="003B3E14">
        <w:rPr>
          <w:rFonts w:ascii="Arial" w:eastAsia="Georgia" w:hAnsi="Arial" w:cs="Arial"/>
        </w:rPr>
        <w:t xml:space="preserve"> may be disclosed to </w:t>
      </w:r>
      <w:r w:rsidR="00F42230" w:rsidRPr="003B3E14">
        <w:rPr>
          <w:rFonts w:ascii="Arial" w:eastAsia="Georgia" w:hAnsi="Arial" w:cs="Arial"/>
        </w:rPr>
        <w:t>employees (</w:t>
      </w:r>
      <w:r w:rsidRPr="003B3E14">
        <w:rPr>
          <w:rFonts w:ascii="Arial" w:eastAsia="Georgia" w:hAnsi="Arial" w:cs="Arial"/>
        </w:rPr>
        <w:t>staff</w:t>
      </w:r>
      <w:r w:rsidR="00F42230" w:rsidRPr="003B3E14">
        <w:rPr>
          <w:rFonts w:ascii="Arial" w:eastAsia="Georgia" w:hAnsi="Arial" w:cs="Arial"/>
        </w:rPr>
        <w:t>) and agents</w:t>
      </w:r>
      <w:r w:rsidRPr="003B3E14">
        <w:rPr>
          <w:rFonts w:ascii="Arial" w:eastAsia="Georgia" w:hAnsi="Arial" w:cs="Arial"/>
        </w:rPr>
        <w:t xml:space="preserve"> of </w:t>
      </w:r>
      <w:r w:rsidR="00D641E2" w:rsidRPr="003B3E14">
        <w:rPr>
          <w:rFonts w:ascii="Arial" w:eastAsia="Georgia" w:hAnsi="Arial" w:cs="Arial"/>
        </w:rPr>
        <w:t xml:space="preserve">ESA BIC </w:t>
      </w:r>
      <w:r w:rsidR="002A4CEB">
        <w:rPr>
          <w:rFonts w:ascii="Arial" w:eastAsia="Georgia" w:hAnsi="Arial" w:cs="Arial"/>
          <w:highlight w:val="cyan"/>
        </w:rPr>
        <w:t>Estonia</w:t>
      </w:r>
      <w:r w:rsidR="00493EF0">
        <w:rPr>
          <w:rFonts w:ascii="Arial" w:eastAsia="Georgia" w:hAnsi="Arial" w:cs="Arial"/>
        </w:rPr>
        <w:t>, the</w:t>
      </w:r>
      <w:r w:rsidRPr="003B3E14">
        <w:rPr>
          <w:rFonts w:ascii="Arial" w:eastAsia="Georgia" w:hAnsi="Arial" w:cs="Arial"/>
        </w:rPr>
        <w:t xml:space="preserve"> </w:t>
      </w:r>
      <w:r w:rsidR="00493EF0">
        <w:rPr>
          <w:rFonts w:ascii="Arial" w:eastAsia="Georgia" w:hAnsi="Arial" w:cs="Arial"/>
        </w:rPr>
        <w:t>relevant</w:t>
      </w:r>
      <w:r w:rsidRPr="003B3E14">
        <w:rPr>
          <w:rFonts w:ascii="Arial" w:eastAsia="Georgia" w:hAnsi="Arial" w:cs="Arial"/>
        </w:rPr>
        <w:t xml:space="preserve"> </w:t>
      </w:r>
      <w:r w:rsidR="00D641E2" w:rsidRPr="003B3E14">
        <w:rPr>
          <w:rFonts w:ascii="Arial" w:eastAsia="Georgia" w:hAnsi="Arial" w:cs="Arial"/>
        </w:rPr>
        <w:t>ESA BIC</w:t>
      </w:r>
      <w:r w:rsidR="00493EF0">
        <w:rPr>
          <w:rFonts w:ascii="Arial" w:eastAsia="Georgia" w:hAnsi="Arial" w:cs="Arial"/>
        </w:rPr>
        <w:t xml:space="preserve"> </w:t>
      </w:r>
      <w:r w:rsidR="002A4CEB">
        <w:rPr>
          <w:rFonts w:ascii="Arial" w:eastAsia="Georgia" w:hAnsi="Arial" w:cs="Arial"/>
          <w:highlight w:val="cyan"/>
        </w:rPr>
        <w:t>Estonia</w:t>
      </w:r>
      <w:r w:rsidR="00D641E2" w:rsidRPr="003B3E14">
        <w:rPr>
          <w:rFonts w:ascii="Arial" w:eastAsia="Georgia" w:hAnsi="Arial" w:cs="Arial"/>
        </w:rPr>
        <w:t xml:space="preserve"> </w:t>
      </w:r>
      <w:r w:rsidRPr="003B3E14">
        <w:rPr>
          <w:rFonts w:ascii="Arial" w:eastAsia="Georgia" w:hAnsi="Arial" w:cs="Arial"/>
        </w:rPr>
        <w:t>partners</w:t>
      </w:r>
      <w:r w:rsidR="006D4CD0">
        <w:rPr>
          <w:rFonts w:ascii="Arial" w:eastAsia="Georgia" w:hAnsi="Arial" w:cs="Arial"/>
        </w:rPr>
        <w:t xml:space="preserve"> and ESA </w:t>
      </w:r>
      <w:r w:rsidR="00110E4A">
        <w:rPr>
          <w:rFonts w:ascii="Arial" w:eastAsia="Georgia" w:hAnsi="Arial" w:cs="Arial"/>
        </w:rPr>
        <w:t>p</w:t>
      </w:r>
      <w:r w:rsidR="006D4CD0">
        <w:rPr>
          <w:rFonts w:ascii="Arial" w:eastAsia="Georgia" w:hAnsi="Arial" w:cs="Arial"/>
        </w:rPr>
        <w:t>artners</w:t>
      </w:r>
      <w:r w:rsidRPr="003B3E14">
        <w:rPr>
          <w:rFonts w:ascii="Arial" w:eastAsia="Georgia" w:hAnsi="Arial" w:cs="Arial"/>
        </w:rPr>
        <w:t xml:space="preserve">, for any studies and/or reporting that may be carried out by the Agency and/or the Incubator. </w:t>
      </w:r>
    </w:p>
    <w:p w14:paraId="785DC7E3" w14:textId="77777777" w:rsidR="006D4CD0" w:rsidRDefault="006D4CD0"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E0FFBEC" w14:textId="71C656A3" w:rsidR="00085D0C"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The Incubatee hereby consents to the recording, processing, use and disclosure of </w:t>
      </w:r>
      <w:r w:rsidR="00F42230" w:rsidRPr="003B3E14">
        <w:rPr>
          <w:rFonts w:ascii="Arial" w:eastAsia="Georgia" w:hAnsi="Arial" w:cs="Arial"/>
        </w:rPr>
        <w:t xml:space="preserve">its </w:t>
      </w:r>
      <w:r w:rsidRPr="003B3E14">
        <w:rPr>
          <w:rFonts w:ascii="Arial" w:eastAsia="Georgia" w:hAnsi="Arial" w:cs="Arial"/>
        </w:rPr>
        <w:t xml:space="preserve">personal data as set out here above (including the recording, processing, use and disclosure of </w:t>
      </w:r>
      <w:r w:rsidR="00F42230" w:rsidRPr="003B3E14">
        <w:rPr>
          <w:rFonts w:ascii="Arial" w:eastAsia="Georgia" w:hAnsi="Arial" w:cs="Arial"/>
        </w:rPr>
        <w:t xml:space="preserve">its </w:t>
      </w:r>
      <w:r w:rsidRPr="003B3E14">
        <w:rPr>
          <w:rFonts w:ascii="Arial" w:eastAsia="Georgia" w:hAnsi="Arial" w:cs="Arial"/>
        </w:rPr>
        <w:t xml:space="preserve">personal data to the extent required by reason of the </w:t>
      </w:r>
      <w:proofErr w:type="spellStart"/>
      <w:r w:rsidR="00F42230" w:rsidRPr="003B3E14">
        <w:rPr>
          <w:rFonts w:ascii="Arial" w:eastAsia="Georgia" w:hAnsi="Arial" w:cs="Arial"/>
        </w:rPr>
        <w:t>Incubatee’s</w:t>
      </w:r>
      <w:proofErr w:type="spellEnd"/>
      <w:r w:rsidR="00F42230" w:rsidRPr="003B3E14">
        <w:rPr>
          <w:rFonts w:ascii="Arial" w:eastAsia="Georgia" w:hAnsi="Arial" w:cs="Arial"/>
        </w:rPr>
        <w:t xml:space="preserve"> </w:t>
      </w:r>
      <w:r w:rsidRPr="003B3E14">
        <w:rPr>
          <w:rFonts w:ascii="Arial" w:eastAsia="Georgia" w:hAnsi="Arial" w:cs="Arial"/>
        </w:rPr>
        <w:t xml:space="preserve">performance of the </w:t>
      </w:r>
      <w:r w:rsidR="00F42230" w:rsidRPr="003B3E14">
        <w:rPr>
          <w:rFonts w:ascii="Arial" w:eastAsia="Georgia" w:hAnsi="Arial" w:cs="Arial"/>
        </w:rPr>
        <w:t xml:space="preserve">Activity </w:t>
      </w:r>
      <w:r w:rsidRPr="003B3E14">
        <w:rPr>
          <w:rFonts w:ascii="Arial" w:eastAsia="Georgia" w:hAnsi="Arial" w:cs="Arial"/>
        </w:rPr>
        <w:t xml:space="preserve">under this </w:t>
      </w:r>
      <w:r w:rsidR="00F42230" w:rsidRPr="003B3E14">
        <w:rPr>
          <w:rFonts w:ascii="Arial" w:eastAsia="Georgia" w:hAnsi="Arial" w:cs="Arial"/>
        </w:rPr>
        <w:t>Contract</w:t>
      </w:r>
      <w:r w:rsidRPr="003B3E14">
        <w:rPr>
          <w:rFonts w:ascii="Arial" w:eastAsia="Georgia" w:hAnsi="Arial" w:cs="Arial"/>
        </w:rPr>
        <w:t>)</w:t>
      </w:r>
      <w:r w:rsidR="00F42230" w:rsidRPr="003B3E14">
        <w:rPr>
          <w:rFonts w:ascii="Arial" w:eastAsia="Georgia" w:hAnsi="Arial" w:cs="Arial"/>
        </w:rPr>
        <w:t>,</w:t>
      </w:r>
      <w:r w:rsidRPr="003B3E14">
        <w:rPr>
          <w:rFonts w:ascii="Arial" w:eastAsia="Georgia" w:hAnsi="Arial" w:cs="Arial"/>
        </w:rPr>
        <w:t xml:space="preserve"> including the transmission of such data between</w:t>
      </w:r>
      <w:r w:rsidR="00F42230" w:rsidRPr="003B3E14">
        <w:rPr>
          <w:rFonts w:ascii="Arial" w:eastAsia="Georgia" w:hAnsi="Arial" w:cs="Arial"/>
        </w:rPr>
        <w:t xml:space="preserve"> </w:t>
      </w:r>
      <w:r w:rsidR="006D4CD0">
        <w:rPr>
          <w:rFonts w:ascii="Arial" w:eastAsia="Georgia" w:hAnsi="Arial" w:cs="Arial"/>
        </w:rPr>
        <w:t>the Incubator</w:t>
      </w:r>
      <w:r w:rsidR="00F80A26" w:rsidRPr="003B3E14">
        <w:rPr>
          <w:rFonts w:ascii="Arial" w:eastAsia="Georgia" w:hAnsi="Arial" w:cs="Arial"/>
        </w:rPr>
        <w:t xml:space="preserve"> </w:t>
      </w:r>
      <w:r w:rsidRPr="003B3E14">
        <w:rPr>
          <w:rFonts w:ascii="Arial" w:eastAsia="Georgia" w:hAnsi="Arial" w:cs="Arial"/>
        </w:rPr>
        <w:t xml:space="preserve">and other </w:t>
      </w:r>
      <w:r w:rsidR="009D72F6" w:rsidRPr="003B3E14">
        <w:rPr>
          <w:rFonts w:ascii="Arial" w:eastAsia="Georgia" w:hAnsi="Arial" w:cs="Arial"/>
        </w:rPr>
        <w:t xml:space="preserve">ESA BICs </w:t>
      </w:r>
      <w:r w:rsidRPr="003B3E14">
        <w:rPr>
          <w:rFonts w:ascii="Arial" w:eastAsia="Georgia" w:hAnsi="Arial" w:cs="Arial"/>
        </w:rPr>
        <w:t>for the fulfilment of the above requirements.</w:t>
      </w:r>
    </w:p>
    <w:p w14:paraId="0733857D" w14:textId="00C23C37" w:rsidR="00BA53AA" w:rsidRDefault="00BA53AA"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68CB0A5" w14:textId="7C899F30" w:rsidR="007E2AD9"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r w:rsidRPr="003B3E14">
        <w:rPr>
          <w:rFonts w:ascii="Arial" w:eastAsia="Georgia" w:hAnsi="Arial" w:cs="Arial"/>
          <w:b/>
          <w:bCs/>
          <w:u w:val="single"/>
        </w:rPr>
        <w:t>ARTICLE 20 – EXECUTION OF THE CONTRACT</w:t>
      </w:r>
    </w:p>
    <w:p w14:paraId="46ACDC23" w14:textId="70861389" w:rsidR="007E2AD9"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p>
    <w:p w14:paraId="23CA516A" w14:textId="77777777" w:rsidR="007E2AD9" w:rsidRPr="00786342" w:rsidRDefault="007E2AD9" w:rsidP="007E2AD9">
      <w:pPr>
        <w:jc w:val="both"/>
        <w:rPr>
          <w:rFonts w:ascii="Arial" w:eastAsia="Georgia" w:hAnsi="Arial" w:cs="Arial"/>
          <w:b/>
          <w:bCs/>
          <w:highlight w:val="cyan"/>
        </w:rPr>
      </w:pPr>
      <w:r w:rsidRPr="00786342">
        <w:rPr>
          <w:rFonts w:ascii="Arial" w:eastAsia="Georgia" w:hAnsi="Arial" w:cs="Arial"/>
          <w:b/>
          <w:bCs/>
          <w:highlight w:val="cyan"/>
        </w:rPr>
        <w:t xml:space="preserve">[OPTION 1 or 2 below to be selected by the Incubatee. </w:t>
      </w:r>
    </w:p>
    <w:p w14:paraId="23A20323" w14:textId="77777777" w:rsidR="007E2AD9" w:rsidRPr="00786342" w:rsidRDefault="007E2AD9" w:rsidP="007E2AD9">
      <w:pPr>
        <w:jc w:val="both"/>
        <w:rPr>
          <w:rFonts w:ascii="Arial" w:eastAsia="Georgia" w:hAnsi="Arial" w:cs="Arial"/>
          <w:b/>
          <w:bCs/>
        </w:rPr>
      </w:pPr>
      <w:r w:rsidRPr="00786342">
        <w:rPr>
          <w:rFonts w:ascii="Arial" w:eastAsia="Georgia" w:hAnsi="Arial" w:cs="Arial"/>
          <w:b/>
          <w:bCs/>
          <w:highlight w:val="cyan"/>
        </w:rPr>
        <w:t>N.B. Electronic signature encompasses both simple electronic signature (handwritten scanned) and the use of e-signing digital tools.]</w:t>
      </w:r>
    </w:p>
    <w:p w14:paraId="195F0EF6" w14:textId="77777777" w:rsidR="007E2AD9" w:rsidRPr="00DC7A62" w:rsidRDefault="007E2AD9" w:rsidP="007E2AD9">
      <w:pPr>
        <w:jc w:val="both"/>
        <w:rPr>
          <w:rFonts w:ascii="Arial" w:eastAsia="Georgia" w:hAnsi="Arial" w:cs="Arial"/>
        </w:rPr>
      </w:pPr>
    </w:p>
    <w:p w14:paraId="6ECDC483" w14:textId="77777777" w:rsidR="007E2AD9" w:rsidRPr="00DC7A62" w:rsidRDefault="007E2AD9" w:rsidP="007E2AD9">
      <w:pPr>
        <w:jc w:val="both"/>
        <w:rPr>
          <w:rFonts w:ascii="Arial" w:eastAsia="Georgia" w:hAnsi="Arial" w:cs="Arial"/>
        </w:rPr>
      </w:pPr>
      <w:r w:rsidRPr="00786342">
        <w:rPr>
          <w:rFonts w:ascii="Arial" w:eastAsia="Georgia" w:hAnsi="Arial" w:cs="Arial"/>
          <w:highlight w:val="cyan"/>
        </w:rPr>
        <w:t>[OPTION 1: electronic signature using digital signatures only, both Parties to sign using e-signing digital tools.]</w:t>
      </w:r>
    </w:p>
    <w:p w14:paraId="66F8CAED" w14:textId="77777777" w:rsidR="007E2AD9" w:rsidRPr="00DC7A62" w:rsidRDefault="007E2AD9" w:rsidP="007E2AD9">
      <w:pPr>
        <w:jc w:val="both"/>
        <w:rPr>
          <w:rFonts w:ascii="Arial" w:eastAsia="Georgia" w:hAnsi="Arial" w:cs="Arial"/>
        </w:rPr>
      </w:pPr>
      <w:r w:rsidRPr="00DC7A62">
        <w:rPr>
          <w:rFonts w:ascii="Arial" w:eastAsia="Georgia" w:hAnsi="Arial" w:cs="Arial"/>
        </w:rPr>
        <w:t>The Parties agree that digital signature of this Contract shall have the same force and effect as hand-signed originals and shall be binding on both Parties to this Contract.</w:t>
      </w:r>
    </w:p>
    <w:p w14:paraId="718DD151" w14:textId="77777777" w:rsidR="007E2AD9" w:rsidRPr="00DC7A62" w:rsidRDefault="007E2AD9" w:rsidP="007E2AD9">
      <w:pPr>
        <w:jc w:val="both"/>
        <w:rPr>
          <w:rFonts w:ascii="Arial" w:eastAsia="Georgia" w:hAnsi="Arial" w:cs="Arial"/>
        </w:rPr>
      </w:pPr>
      <w:r w:rsidRPr="00786342">
        <w:rPr>
          <w:rFonts w:ascii="Arial" w:eastAsia="Georgia" w:hAnsi="Arial" w:cs="Arial"/>
          <w:highlight w:val="cyan"/>
        </w:rPr>
        <w:t>[END OPTION 1]</w:t>
      </w:r>
    </w:p>
    <w:p w14:paraId="68A40DDB" w14:textId="77777777" w:rsidR="007E2AD9" w:rsidRPr="00DC7A62" w:rsidRDefault="007E2AD9" w:rsidP="007E2AD9">
      <w:pPr>
        <w:jc w:val="both"/>
        <w:rPr>
          <w:rFonts w:ascii="Arial" w:eastAsia="Georgia" w:hAnsi="Arial" w:cs="Arial"/>
        </w:rPr>
      </w:pPr>
    </w:p>
    <w:p w14:paraId="78B46718" w14:textId="77777777" w:rsidR="007E2AD9" w:rsidRPr="00DC7A62" w:rsidRDefault="007E2AD9" w:rsidP="007E2AD9">
      <w:pPr>
        <w:jc w:val="both"/>
        <w:rPr>
          <w:rFonts w:ascii="Arial" w:eastAsia="Georgia" w:hAnsi="Arial" w:cs="Arial"/>
        </w:rPr>
      </w:pPr>
      <w:r w:rsidRPr="00786342">
        <w:rPr>
          <w:rFonts w:ascii="Arial" w:eastAsia="Georgia" w:hAnsi="Arial" w:cs="Arial"/>
          <w:highlight w:val="cyan"/>
        </w:rPr>
        <w:lastRenderedPageBreak/>
        <w:t>[OPTION 2: electronic signature. Each of the Parties can use either e-signing digital tools or simple electronic signature (handwritten scanned).]</w:t>
      </w:r>
    </w:p>
    <w:p w14:paraId="3BE3EA12" w14:textId="77777777" w:rsidR="007E2AD9" w:rsidRPr="00DC7A62" w:rsidRDefault="007E2AD9" w:rsidP="007E2AD9">
      <w:pPr>
        <w:jc w:val="both"/>
        <w:rPr>
          <w:rFonts w:ascii="Arial" w:eastAsia="Georgia" w:hAnsi="Arial" w:cs="Arial"/>
        </w:rPr>
      </w:pPr>
      <w:r w:rsidRPr="00DC7A62">
        <w:rPr>
          <w:rFonts w:ascii="Arial" w:eastAsia="Georgia" w:hAnsi="Arial" w:cs="Arial"/>
        </w:rPr>
        <w:t>The Parties agree that electronic signature of this Contract shall have the same force and effect as hand-signed originals and shall be binding on both Parties to this Contract.</w:t>
      </w:r>
    </w:p>
    <w:p w14:paraId="3197932D" w14:textId="77777777" w:rsidR="007E2AD9" w:rsidRDefault="007E2AD9" w:rsidP="007E2AD9">
      <w:pPr>
        <w:jc w:val="both"/>
        <w:rPr>
          <w:rFonts w:ascii="Arial" w:eastAsia="Georgia" w:hAnsi="Arial" w:cs="Arial"/>
        </w:rPr>
      </w:pPr>
      <w:r w:rsidRPr="00786342">
        <w:rPr>
          <w:rFonts w:ascii="Arial" w:eastAsia="Georgia" w:hAnsi="Arial" w:cs="Arial"/>
          <w:highlight w:val="cyan"/>
        </w:rPr>
        <w:t>[END OPTION 2]</w:t>
      </w:r>
    </w:p>
    <w:p w14:paraId="3908AAAB" w14:textId="1C883E5C" w:rsidR="007E2AD9" w:rsidRDefault="007E2AD9" w:rsidP="00690D7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u w:val="single"/>
        </w:rPr>
      </w:pPr>
    </w:p>
    <w:p w14:paraId="31CD19E7" w14:textId="11FAAA64" w:rsidR="007E2AD9" w:rsidRPr="003B3E14" w:rsidRDefault="00CD460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In witness whereof, the Parties hereto have executed this Contract, with effect as of</w:t>
      </w:r>
      <w:r w:rsidR="006D4CD0">
        <w:rPr>
          <w:rFonts w:ascii="Arial" w:eastAsia="Georgia" w:hAnsi="Arial" w:cs="Arial"/>
        </w:rPr>
        <w:t xml:space="preserve"> </w:t>
      </w:r>
      <w:r w:rsidRPr="003B3E14">
        <w:rPr>
          <w:rFonts w:ascii="Arial" w:eastAsia="Georgia" w:hAnsi="Arial" w:cs="Arial"/>
        </w:rPr>
        <w:t>the signature of the Contract.</w:t>
      </w:r>
    </w:p>
    <w:p w14:paraId="5B987605"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77855ADD" w14:textId="01B0EF5D" w:rsidR="00085D0C" w:rsidRPr="00794159" w:rsidRDefault="007465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r w:rsidRPr="007465D0">
        <w:rPr>
          <w:rFonts w:ascii="Arial" w:eastAsia="Georgia" w:hAnsi="Arial" w:cs="Arial"/>
          <w:color w:val="000000"/>
        </w:rPr>
        <w:t>Electronically/Digitally signed by the Parties to this Contract,</w:t>
      </w:r>
    </w:p>
    <w:p w14:paraId="51FBCEC4" w14:textId="11C22386" w:rsidR="00085D0C" w:rsidRDefault="00085D0C"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5FD9788F" w14:textId="77777777" w:rsidR="006D4CD0" w:rsidRPr="00794159" w:rsidRDefault="006D4C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2CAE86AB" w14:textId="77777777" w:rsidR="00794159"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Pr>
          <w:rFonts w:ascii="Arial" w:eastAsia="Georgia" w:hAnsi="Arial" w:cs="Arial"/>
          <w:color w:val="000000"/>
        </w:rPr>
        <w:t>In:………………….</w:t>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t>In:………………….</w:t>
      </w:r>
    </w:p>
    <w:p w14:paraId="7E1B4131" w14:textId="3E712AA8"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1222A1"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0D07317A" w14:textId="5E2F7974" w:rsidR="00794159" w:rsidRPr="00794159"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794159">
        <w:rPr>
          <w:rFonts w:ascii="Arial" w:eastAsia="Georgia" w:hAnsi="Arial" w:cs="Arial"/>
        </w:rPr>
        <w:t xml:space="preserve">Date: </w:t>
      </w:r>
      <w:r w:rsidR="00713394">
        <w:rPr>
          <w:rFonts w:ascii="Arial" w:eastAsia="Georgia" w:hAnsi="Arial" w:cs="Arial"/>
          <w:color w:val="000000"/>
        </w:rPr>
        <w:t>………………….</w:t>
      </w:r>
      <w:r w:rsidR="00713394">
        <w:rPr>
          <w:rFonts w:ascii="Arial" w:eastAsia="Georgia" w:hAnsi="Arial" w:cs="Arial"/>
          <w:color w:val="000000"/>
        </w:rPr>
        <w:tab/>
      </w:r>
      <w:r w:rsidR="00713394">
        <w:rPr>
          <w:rFonts w:ascii="Arial" w:eastAsia="Georgia" w:hAnsi="Arial" w:cs="Arial"/>
          <w:color w:val="000000"/>
        </w:rPr>
        <w:tab/>
      </w:r>
      <w:r w:rsidR="00713394">
        <w:rPr>
          <w:rFonts w:ascii="Arial" w:eastAsia="Georgia" w:hAnsi="Arial" w:cs="Arial"/>
          <w:color w:val="000000"/>
        </w:rPr>
        <w:tab/>
      </w:r>
      <w:r w:rsidR="00713394">
        <w:rPr>
          <w:rFonts w:ascii="Arial" w:eastAsia="Georgia" w:hAnsi="Arial" w:cs="Arial"/>
          <w:color w:val="000000"/>
        </w:rPr>
        <w:tab/>
      </w:r>
      <w:r w:rsidRPr="00794159">
        <w:rPr>
          <w:rFonts w:ascii="Arial" w:eastAsia="Georgia" w:hAnsi="Arial" w:cs="Arial"/>
        </w:rPr>
        <w:t xml:space="preserve">Date: </w:t>
      </w:r>
      <w:r w:rsidR="00713394">
        <w:rPr>
          <w:rFonts w:ascii="Arial" w:eastAsia="Georgia" w:hAnsi="Arial" w:cs="Arial"/>
          <w:color w:val="000000"/>
        </w:rPr>
        <w:t>………………….</w:t>
      </w:r>
    </w:p>
    <w:p w14:paraId="4E5AA178"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5E6DB4"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1570951"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6F15B7FA"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4381722" w14:textId="3D9D480F" w:rsidR="00085D0C" w:rsidRPr="00794159" w:rsidRDefault="000E0811"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794159">
        <w:rPr>
          <w:rFonts w:ascii="Arial" w:eastAsia="Georgia" w:hAnsi="Arial" w:cs="Arial"/>
          <w:color w:val="000000"/>
        </w:rPr>
        <w:t>For</w:t>
      </w:r>
      <w:r w:rsidR="00EC3084" w:rsidRPr="00794159">
        <w:rPr>
          <w:rFonts w:ascii="Arial" w:eastAsia="Georgia" w:hAnsi="Arial" w:cs="Arial"/>
          <w:color w:val="000000"/>
        </w:rPr>
        <w:t xml:space="preserve"> </w:t>
      </w:r>
      <w:r w:rsidR="00D641E2" w:rsidRPr="00794159">
        <w:rPr>
          <w:rFonts w:ascii="Arial" w:eastAsia="Georgia" w:hAnsi="Arial" w:cs="Arial"/>
          <w:color w:val="000000"/>
        </w:rPr>
        <w:t xml:space="preserve">ESA BIC </w:t>
      </w:r>
      <w:r w:rsidR="002A4CEB">
        <w:rPr>
          <w:rFonts w:ascii="Arial" w:hAnsi="Arial" w:cs="Arial"/>
          <w:highlight w:val="cyan"/>
        </w:rPr>
        <w:t>Estonia</w:t>
      </w:r>
      <w:r w:rsidR="00EC3084" w:rsidRPr="00794159">
        <w:rPr>
          <w:rFonts w:ascii="Arial" w:eastAsia="Georgia" w:hAnsi="Arial" w:cs="Arial"/>
          <w:color w:val="000000"/>
        </w:rPr>
        <w:t>:</w:t>
      </w:r>
      <w:r w:rsidRPr="00794159">
        <w:rPr>
          <w:rFonts w:ascii="Arial" w:eastAsia="Georgia" w:hAnsi="Arial" w:cs="Arial"/>
          <w:color w:val="000000"/>
        </w:rPr>
        <w:tab/>
      </w:r>
      <w:r w:rsidR="00794159">
        <w:rPr>
          <w:rFonts w:ascii="Arial" w:eastAsia="Georgia" w:hAnsi="Arial" w:cs="Arial"/>
          <w:color w:val="000000"/>
        </w:rPr>
        <w:tab/>
      </w:r>
      <w:r w:rsidR="00794159">
        <w:rPr>
          <w:rFonts w:ascii="Arial" w:eastAsia="Georgia" w:hAnsi="Arial" w:cs="Arial"/>
          <w:color w:val="000000"/>
        </w:rPr>
        <w:tab/>
      </w:r>
      <w:r w:rsidRPr="00794159">
        <w:rPr>
          <w:rFonts w:ascii="Arial" w:eastAsia="Georgia" w:hAnsi="Arial" w:cs="Arial"/>
          <w:color w:val="000000"/>
        </w:rPr>
        <w:t>For [Incubatee]:</w:t>
      </w:r>
    </w:p>
    <w:p w14:paraId="36DC5CB4" w14:textId="77777777" w:rsidR="00085D0C" w:rsidRPr="00794159"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3EDD27B4" w14:textId="77777777" w:rsidR="00085D0C" w:rsidRPr="00794159"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7DF7864" w14:textId="77777777" w:rsidR="000E0811" w:rsidRPr="00794159" w:rsidRDefault="000E0811" w:rsidP="008F2327">
      <w:pPr>
        <w:jc w:val="both"/>
        <w:rPr>
          <w:rFonts w:ascii="Arial" w:eastAsia="Georgia" w:hAnsi="Arial" w:cs="Arial"/>
        </w:rPr>
      </w:pPr>
    </w:p>
    <w:p w14:paraId="748424BD" w14:textId="77777777" w:rsidR="005E7057" w:rsidRPr="00794159" w:rsidRDefault="005E7057" w:rsidP="005E7057">
      <w:pPr>
        <w:jc w:val="both"/>
        <w:rPr>
          <w:rFonts w:ascii="Arial" w:eastAsia="Georgia" w:hAnsi="Arial" w:cs="Arial"/>
        </w:rPr>
      </w:pPr>
      <w:r>
        <w:rPr>
          <w:rFonts w:ascii="Arial" w:eastAsia="Georgia" w:hAnsi="Arial" w:cs="Arial"/>
        </w:rPr>
        <w:t>………………………</w:t>
      </w:r>
      <w:r>
        <w:rPr>
          <w:rFonts w:ascii="Arial" w:eastAsia="Georgia" w:hAnsi="Arial" w:cs="Arial"/>
        </w:rPr>
        <w:tab/>
      </w:r>
      <w:r>
        <w:rPr>
          <w:rFonts w:ascii="Arial" w:eastAsia="Georgia" w:hAnsi="Arial" w:cs="Arial"/>
        </w:rPr>
        <w:tab/>
      </w:r>
      <w:r>
        <w:rPr>
          <w:rFonts w:ascii="Arial" w:eastAsia="Georgia" w:hAnsi="Arial" w:cs="Arial"/>
        </w:rPr>
        <w:tab/>
      </w:r>
      <w:r>
        <w:rPr>
          <w:rFonts w:ascii="Arial" w:eastAsia="Georgia" w:hAnsi="Arial" w:cs="Arial"/>
        </w:rPr>
        <w:tab/>
        <w:t>………………………</w:t>
      </w:r>
    </w:p>
    <w:p w14:paraId="486D04C5" w14:textId="3A0445B0" w:rsidR="00794159" w:rsidRPr="00C749A8" w:rsidRDefault="005E7057" w:rsidP="00794159">
      <w:pPr>
        <w:jc w:val="both"/>
        <w:rPr>
          <w:rFonts w:ascii="Arial" w:eastAsia="Georgia" w:hAnsi="Arial" w:cs="Arial"/>
        </w:rPr>
      </w:pPr>
      <w:r>
        <w:rPr>
          <w:rFonts w:ascii="Arial" w:eastAsia="Georgia" w:hAnsi="Arial" w:cs="Arial"/>
        </w:rPr>
        <w:t>Mr/Ms</w:t>
      </w:r>
      <w:r w:rsidR="00794159" w:rsidRPr="00C749A8">
        <w:rPr>
          <w:rFonts w:ascii="Arial" w:eastAsia="Georgia" w:hAnsi="Arial" w:cs="Arial"/>
        </w:rPr>
        <w:t xml:space="preserve"> [name]</w:t>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Pr>
          <w:rFonts w:ascii="Arial" w:eastAsia="Georgia" w:hAnsi="Arial" w:cs="Arial"/>
        </w:rPr>
        <w:t>Mr/Ms</w:t>
      </w:r>
      <w:r w:rsidR="00794159" w:rsidRPr="00C749A8">
        <w:rPr>
          <w:rFonts w:ascii="Arial" w:eastAsia="Georgia" w:hAnsi="Arial" w:cs="Arial"/>
        </w:rPr>
        <w:t xml:space="preserve"> [name]</w:t>
      </w:r>
    </w:p>
    <w:p w14:paraId="75BA875E" w14:textId="7FD91DBD" w:rsidR="00794159" w:rsidRPr="00C749A8" w:rsidRDefault="007465D0" w:rsidP="00794159">
      <w:pPr>
        <w:jc w:val="both"/>
        <w:rPr>
          <w:rFonts w:ascii="Arial" w:eastAsia="Georgia" w:hAnsi="Arial" w:cs="Arial"/>
        </w:rPr>
      </w:pPr>
      <w:r>
        <w:rPr>
          <w:rFonts w:ascii="Arial" w:eastAsia="Georgia" w:hAnsi="Arial" w:cs="Arial"/>
        </w:rPr>
        <w:t>[</w:t>
      </w:r>
      <w:r w:rsidR="00794159" w:rsidRPr="00C749A8">
        <w:rPr>
          <w:rFonts w:ascii="Arial" w:eastAsia="Georgia" w:hAnsi="Arial" w:cs="Arial"/>
        </w:rPr>
        <w:t>Title</w:t>
      </w:r>
      <w:r>
        <w:rPr>
          <w:rFonts w:ascii="Arial" w:eastAsia="Georgia" w:hAnsi="Arial" w:cs="Arial"/>
        </w:rPr>
        <w:t>]</w:t>
      </w:r>
      <w:r w:rsidR="00794159" w:rsidRPr="00794159">
        <w:rPr>
          <w:rFonts w:ascii="Arial" w:eastAsia="Georgia" w:hAnsi="Arial" w:cs="Arial"/>
        </w:rPr>
        <w:t xml:space="preserve"> </w:t>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Pr>
          <w:rFonts w:ascii="Arial" w:eastAsia="Georgia" w:hAnsi="Arial" w:cs="Arial"/>
        </w:rPr>
        <w:t>[</w:t>
      </w:r>
      <w:r w:rsidR="00794159" w:rsidRPr="00794159">
        <w:rPr>
          <w:rFonts w:ascii="Arial" w:eastAsia="Georgia" w:hAnsi="Arial" w:cs="Arial"/>
        </w:rPr>
        <w:t>Title</w:t>
      </w:r>
      <w:r>
        <w:rPr>
          <w:rFonts w:ascii="Arial" w:eastAsia="Georgia" w:hAnsi="Arial" w:cs="Arial"/>
        </w:rPr>
        <w:t>]</w:t>
      </w:r>
    </w:p>
    <w:p w14:paraId="08E72EF3" w14:textId="24B7A0F6" w:rsidR="00085D0C" w:rsidRPr="00794159" w:rsidRDefault="00085D0C" w:rsidP="008F2327">
      <w:pPr>
        <w:jc w:val="both"/>
        <w:rPr>
          <w:rFonts w:ascii="Arial" w:eastAsia="Georgia" w:hAnsi="Arial" w:cs="Arial"/>
        </w:rPr>
      </w:pPr>
    </w:p>
    <w:p w14:paraId="5BC3813B" w14:textId="332D6728" w:rsidR="000E0811" w:rsidRPr="003B3E14" w:rsidRDefault="00690D75" w:rsidP="00690D75">
      <w:pPr>
        <w:rPr>
          <w:rFonts w:ascii="Arial" w:eastAsia="Georgia" w:hAnsi="Arial" w:cs="Arial"/>
        </w:rPr>
      </w:pPr>
      <w:r>
        <w:rPr>
          <w:rFonts w:ascii="Arial" w:eastAsia="Georgia" w:hAnsi="Arial" w:cs="Arial"/>
        </w:rPr>
        <w:br w:type="page"/>
      </w:r>
    </w:p>
    <w:p w14:paraId="7641A9B2" w14:textId="77777777" w:rsidR="00161673" w:rsidRPr="003B3E14" w:rsidRDefault="00161673" w:rsidP="00161673">
      <w:pPr>
        <w:tabs>
          <w:tab w:val="right" w:pos="9026"/>
        </w:tabs>
        <w:jc w:val="both"/>
        <w:rPr>
          <w:rFonts w:ascii="Arial" w:hAnsi="Arial" w:cs="Arial"/>
          <w:b/>
        </w:rPr>
      </w:pPr>
      <w:r w:rsidRPr="003B3E14">
        <w:rPr>
          <w:rFonts w:ascii="Arial" w:hAnsi="Arial" w:cs="Arial"/>
          <w:b/>
          <w:u w:val="single"/>
        </w:rPr>
        <w:lastRenderedPageBreak/>
        <w:t>APPENDIX 1 - STANDARD REQUIREMENTS FOR MANAGEMENT, REPORTING, MEETINGS AND DELIVERABLES</w:t>
      </w:r>
    </w:p>
    <w:p w14:paraId="5017F5C5" w14:textId="624058F4"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3B3E14">
        <w:rPr>
          <w:rFonts w:ascii="Arial" w:hAnsi="Arial" w:cs="Arial"/>
        </w:rPr>
        <w:br/>
        <w:t xml:space="preserve">This document contains the standard requirements for management, reporting, meetings and deliverables for contracts to be placed by the Incubator in regard to the ESA BIC </w:t>
      </w:r>
      <w:r w:rsidR="002A4CEB">
        <w:rPr>
          <w:rFonts w:ascii="Arial" w:hAnsi="Arial" w:cs="Arial"/>
          <w:highlight w:val="cyan"/>
        </w:rPr>
        <w:t>Estonia</w:t>
      </w:r>
      <w:r w:rsidR="00A563C2">
        <w:rPr>
          <w:rFonts w:ascii="Arial" w:hAnsi="Arial" w:cs="Arial"/>
        </w:rPr>
        <w:t>.</w:t>
      </w:r>
    </w:p>
    <w:p w14:paraId="68210C7F"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rPr>
      </w:pPr>
    </w:p>
    <w:p w14:paraId="56E95C2C" w14:textId="33CE056A" w:rsidR="00161673" w:rsidRPr="003B3E14" w:rsidRDefault="00EF1CD4" w:rsidP="00161673">
      <w:pPr>
        <w:rPr>
          <w:rFonts w:ascii="Arial" w:hAnsi="Arial" w:cs="Arial"/>
          <w:b/>
        </w:rPr>
      </w:pPr>
      <w:r>
        <w:rPr>
          <w:rFonts w:ascii="Arial" w:hAnsi="Arial" w:cs="Arial"/>
          <w:b/>
        </w:rPr>
        <w:t>1</w:t>
      </w:r>
      <w:r w:rsidR="00161673" w:rsidRPr="003B3E14">
        <w:rPr>
          <w:rFonts w:ascii="Arial" w:hAnsi="Arial" w:cs="Arial"/>
          <w:b/>
        </w:rPr>
        <w:t xml:space="preserve">. </w:t>
      </w:r>
      <w:r w:rsidR="00161673" w:rsidRPr="003B3E14">
        <w:rPr>
          <w:rFonts w:ascii="Arial" w:hAnsi="Arial" w:cs="Arial"/>
          <w:b/>
        </w:rPr>
        <w:tab/>
        <w:t xml:space="preserve">MANAGEMENT </w:t>
      </w:r>
    </w:p>
    <w:p w14:paraId="5181DD60" w14:textId="77777777" w:rsidR="00161673" w:rsidRPr="003B3E14" w:rsidRDefault="00161673" w:rsidP="00161673">
      <w:pPr>
        <w:pStyle w:val="BodyTextIndent"/>
        <w:spacing w:after="0"/>
        <w:rPr>
          <w:rFonts w:ascii="Arial" w:hAnsi="Arial" w:cs="Arial"/>
        </w:rPr>
      </w:pPr>
    </w:p>
    <w:p w14:paraId="7E167A19" w14:textId="01B28735" w:rsidR="00161673" w:rsidRPr="003B3E14" w:rsidRDefault="00EF1CD4" w:rsidP="00161673">
      <w:pPr>
        <w:rPr>
          <w:rFonts w:ascii="Arial" w:hAnsi="Arial" w:cs="Arial"/>
        </w:rPr>
      </w:pPr>
      <w:r>
        <w:rPr>
          <w:rFonts w:ascii="Arial" w:hAnsi="Arial" w:cs="Arial"/>
        </w:rPr>
        <w:t>1</w:t>
      </w:r>
      <w:r w:rsidR="00161673" w:rsidRPr="003B3E14">
        <w:rPr>
          <w:rFonts w:ascii="Arial" w:hAnsi="Arial" w:cs="Arial"/>
        </w:rPr>
        <w:t>.1</w:t>
      </w:r>
      <w:r w:rsidR="00161673" w:rsidRPr="003B3E14">
        <w:rPr>
          <w:rFonts w:ascii="Arial" w:hAnsi="Arial" w:cs="Arial"/>
        </w:rPr>
        <w:tab/>
        <w:t>General</w:t>
      </w:r>
    </w:p>
    <w:p w14:paraId="3F570333" w14:textId="77777777" w:rsidR="00161673" w:rsidRPr="003B3E14" w:rsidRDefault="00161673" w:rsidP="00161673">
      <w:pPr>
        <w:pStyle w:val="BodyTextIndent"/>
        <w:spacing w:after="0"/>
        <w:rPr>
          <w:rFonts w:ascii="Arial" w:hAnsi="Arial" w:cs="Arial"/>
        </w:rPr>
      </w:pPr>
    </w:p>
    <w:p w14:paraId="08228795" w14:textId="593A5F51"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The Incubatee shall implement effective and economical management for the work to be performed under this </w:t>
      </w:r>
      <w:r w:rsidR="00731EB0">
        <w:rPr>
          <w:rFonts w:ascii="Arial" w:hAnsi="Arial" w:cs="Arial"/>
        </w:rPr>
        <w:t>C</w:t>
      </w:r>
      <w:r w:rsidRPr="003B3E14">
        <w:rPr>
          <w:rFonts w:ascii="Arial" w:hAnsi="Arial" w:cs="Arial"/>
        </w:rPr>
        <w:t>ontract. The nominated representative of the Incubatee shall be responsible for the management and execution of the work to be performed.</w:t>
      </w:r>
    </w:p>
    <w:p w14:paraId="2FB8209E"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45C81DCC" w14:textId="48A3BA81" w:rsidR="00161673" w:rsidRPr="003B3E14" w:rsidRDefault="00EF1CD4" w:rsidP="00EF1CD4">
      <w:pPr>
        <w:rPr>
          <w:rFonts w:ascii="Arial" w:hAnsi="Arial" w:cs="Arial"/>
        </w:rPr>
      </w:pPr>
      <w:r>
        <w:rPr>
          <w:rFonts w:ascii="Arial" w:hAnsi="Arial" w:cs="Arial"/>
        </w:rPr>
        <w:t xml:space="preserve">1.2 </w:t>
      </w:r>
      <w:r>
        <w:rPr>
          <w:rFonts w:ascii="Arial" w:hAnsi="Arial" w:cs="Arial"/>
        </w:rPr>
        <w:tab/>
      </w:r>
      <w:r w:rsidR="00161673" w:rsidRPr="003B3E14">
        <w:rPr>
          <w:rFonts w:ascii="Arial" w:hAnsi="Arial" w:cs="Arial"/>
        </w:rPr>
        <w:t>Communications</w:t>
      </w:r>
    </w:p>
    <w:p w14:paraId="292BF121" w14:textId="77777777" w:rsidR="00161673" w:rsidRPr="003B3E14" w:rsidRDefault="00161673" w:rsidP="00161673">
      <w:pPr>
        <w:rPr>
          <w:rFonts w:ascii="Arial" w:hAnsi="Arial" w:cs="Arial"/>
        </w:rPr>
      </w:pPr>
    </w:p>
    <w:p w14:paraId="15CE468C" w14:textId="381A1230"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All communications sent by the Incubatee to </w:t>
      </w:r>
      <w:r w:rsidR="00731EB0">
        <w:rPr>
          <w:rFonts w:ascii="Arial" w:hAnsi="Arial" w:cs="Arial"/>
        </w:rPr>
        <w:t>the Incubator</w:t>
      </w:r>
      <w:r w:rsidRPr="003B3E14">
        <w:rPr>
          <w:rFonts w:ascii="Arial" w:hAnsi="Arial" w:cs="Arial"/>
        </w:rPr>
        <w:t xml:space="preserve"> shall be addressed to </w:t>
      </w:r>
      <w:r w:rsidR="00731EB0">
        <w:rPr>
          <w:rFonts w:ascii="Arial" w:hAnsi="Arial" w:cs="Arial"/>
        </w:rPr>
        <w:t xml:space="preserve">the </w:t>
      </w:r>
      <w:r w:rsidRPr="003B3E14">
        <w:rPr>
          <w:rFonts w:ascii="Arial" w:hAnsi="Arial" w:cs="Arial"/>
        </w:rPr>
        <w:t>representatives</w:t>
      </w:r>
      <w:r w:rsidR="00731EB0">
        <w:rPr>
          <w:rFonts w:ascii="Arial" w:hAnsi="Arial" w:cs="Arial"/>
        </w:rPr>
        <w:t xml:space="preserve"> of the Incubator</w:t>
      </w:r>
      <w:r w:rsidRPr="003B3E14">
        <w:rPr>
          <w:rFonts w:ascii="Arial" w:hAnsi="Arial" w:cs="Arial"/>
        </w:rPr>
        <w:t xml:space="preserve"> nominated in Article </w:t>
      </w:r>
      <w:r w:rsidR="00E52BB0" w:rsidRPr="003B3E14">
        <w:rPr>
          <w:rFonts w:ascii="Arial" w:hAnsi="Arial" w:cs="Arial"/>
        </w:rPr>
        <w:t>8</w:t>
      </w:r>
      <w:r w:rsidRPr="003B3E14">
        <w:rPr>
          <w:rFonts w:ascii="Arial" w:hAnsi="Arial" w:cs="Arial"/>
        </w:rPr>
        <w:t>.3 of this Contract.</w:t>
      </w:r>
    </w:p>
    <w:p w14:paraId="25752E3F" w14:textId="4C36C798" w:rsidR="00161673" w:rsidRPr="003B3E14" w:rsidRDefault="00161673">
      <w:pPr>
        <w:rPr>
          <w:rFonts w:ascii="Arial" w:hAnsi="Arial" w:cs="Arial"/>
        </w:rPr>
      </w:pPr>
    </w:p>
    <w:p w14:paraId="1B7BE202" w14:textId="1066DA28" w:rsidR="00161673" w:rsidRPr="003B3E14" w:rsidRDefault="00EF1CD4" w:rsidP="00161673">
      <w:pPr>
        <w:rPr>
          <w:rFonts w:ascii="Arial" w:hAnsi="Arial" w:cs="Arial"/>
          <w:b/>
        </w:rPr>
      </w:pPr>
      <w:r>
        <w:rPr>
          <w:rFonts w:ascii="Arial" w:hAnsi="Arial" w:cs="Arial"/>
          <w:b/>
        </w:rPr>
        <w:t>2</w:t>
      </w:r>
      <w:r w:rsidR="00161673" w:rsidRPr="003B3E14">
        <w:rPr>
          <w:rFonts w:ascii="Arial" w:hAnsi="Arial" w:cs="Arial"/>
          <w:b/>
        </w:rPr>
        <w:t>.</w:t>
      </w:r>
      <w:r w:rsidR="00161673" w:rsidRPr="003B3E14">
        <w:rPr>
          <w:rFonts w:ascii="Arial" w:hAnsi="Arial" w:cs="Arial"/>
          <w:b/>
        </w:rPr>
        <w:tab/>
        <w:t>REPORTING</w:t>
      </w:r>
    </w:p>
    <w:p w14:paraId="7A9A2643" w14:textId="77777777" w:rsidR="00161673" w:rsidRPr="003B3E14" w:rsidRDefault="00161673" w:rsidP="00161673">
      <w:pPr>
        <w:pStyle w:val="BodyTextIndent"/>
        <w:spacing w:after="0"/>
        <w:rPr>
          <w:rFonts w:ascii="Arial" w:hAnsi="Arial" w:cs="Arial"/>
          <w:b/>
        </w:rPr>
      </w:pPr>
    </w:p>
    <w:p w14:paraId="06BAD9BF" w14:textId="6B93F596" w:rsidR="00161673" w:rsidRPr="003B3E14" w:rsidRDefault="00161673" w:rsidP="00EF1CD4">
      <w:pPr>
        <w:pStyle w:val="BodyTextIndent"/>
        <w:numPr>
          <w:ilvl w:val="1"/>
          <w:numId w:val="76"/>
        </w:numPr>
        <w:rPr>
          <w:rFonts w:ascii="Arial" w:hAnsi="Arial" w:cs="Arial"/>
        </w:rPr>
      </w:pPr>
      <w:r w:rsidRPr="003B3E14">
        <w:rPr>
          <w:rFonts w:ascii="Arial" w:hAnsi="Arial" w:cs="Arial"/>
        </w:rPr>
        <w:tab/>
        <w:t>Minutes of Meetings</w:t>
      </w:r>
    </w:p>
    <w:p w14:paraId="49401C2C" w14:textId="77777777" w:rsidR="00161673" w:rsidRPr="003B3E14" w:rsidRDefault="00161673" w:rsidP="00161673">
      <w:pPr>
        <w:pStyle w:val="BodyTextIndent"/>
        <w:spacing w:after="0"/>
        <w:rPr>
          <w:rFonts w:ascii="Arial" w:hAnsi="Arial" w:cs="Arial"/>
        </w:rPr>
      </w:pPr>
    </w:p>
    <w:p w14:paraId="5298A03B" w14:textId="77777777" w:rsidR="00EF1CD4" w:rsidRDefault="00161673"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The Incubatee is responsible for the preparation and distribution of minutes of meetings held in connection with this Contract. Electronic versions of the minutes of each meeting shall be issued and distributed to all participants and to the representatives</w:t>
      </w:r>
      <w:r w:rsidR="00C22B4D">
        <w:rPr>
          <w:rFonts w:ascii="Arial" w:hAnsi="Arial" w:cs="Arial"/>
        </w:rPr>
        <w:t xml:space="preserve"> of the Incubator</w:t>
      </w:r>
      <w:r w:rsidRPr="003B3E14">
        <w:rPr>
          <w:rFonts w:ascii="Arial" w:hAnsi="Arial" w:cs="Arial"/>
        </w:rPr>
        <w:t>, not later than ten (10) days after the meeting concerned was held.</w:t>
      </w:r>
    </w:p>
    <w:p w14:paraId="1A5C3F5F" w14:textId="77777777" w:rsidR="00EF1C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838CB4A" w14:textId="36C506F7" w:rsidR="00161673" w:rsidRPr="00EF1C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 xml:space="preserve">2.2 </w:t>
      </w:r>
      <w:r>
        <w:rPr>
          <w:rFonts w:ascii="Arial" w:hAnsi="Arial" w:cs="Arial"/>
        </w:rPr>
        <w:tab/>
      </w:r>
      <w:r w:rsidR="00161673" w:rsidRPr="00EF1CD4">
        <w:rPr>
          <w:rFonts w:ascii="Arial" w:hAnsi="Arial" w:cs="Arial"/>
        </w:rPr>
        <w:t>Progress Reports</w:t>
      </w:r>
    </w:p>
    <w:p w14:paraId="55DB878F" w14:textId="77777777" w:rsidR="00161673" w:rsidRPr="003B3E14" w:rsidRDefault="00161673" w:rsidP="00161673">
      <w:pPr>
        <w:rPr>
          <w:rFonts w:ascii="Arial" w:hAnsi="Arial" w:cs="Arial"/>
        </w:rPr>
      </w:pPr>
    </w:p>
    <w:p w14:paraId="61EC6332" w14:textId="11085D1B"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Every three (3) months, the Incubatee shall provide a progress report to the representatives</w:t>
      </w:r>
      <w:r w:rsidR="00C22B4D">
        <w:rPr>
          <w:rFonts w:ascii="Arial" w:hAnsi="Arial" w:cs="Arial"/>
        </w:rPr>
        <w:t xml:space="preserve"> of the Incubator</w:t>
      </w:r>
      <w:r w:rsidRPr="003B3E14">
        <w:rPr>
          <w:rFonts w:ascii="Arial" w:hAnsi="Arial" w:cs="Arial"/>
        </w:rPr>
        <w:t>, covering the Activity. This report shall provide details of:</w:t>
      </w:r>
    </w:p>
    <w:p w14:paraId="44A664BB"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3E734588" w14:textId="3FA907C0"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action items completed during the reporting period</w:t>
      </w:r>
      <w:r w:rsidR="005D392F" w:rsidRPr="00EF1CD4">
        <w:rPr>
          <w:rFonts w:ascii="Arial" w:hAnsi="Arial" w:cs="Arial"/>
        </w:rPr>
        <w:t>,</w:t>
      </w:r>
    </w:p>
    <w:p w14:paraId="673F45F3" w14:textId="529B184E"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description of progress: events accomplished etc.</w:t>
      </w:r>
      <w:r w:rsidR="005D392F" w:rsidRPr="00EF1CD4">
        <w:rPr>
          <w:rFonts w:ascii="Arial" w:hAnsi="Arial" w:cs="Arial"/>
        </w:rPr>
        <w:t>,</w:t>
      </w:r>
    </w:p>
    <w:p w14:paraId="016B696D" w14:textId="23005416"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problem areas, if any, and corrective actions planned and/or taken</w:t>
      </w:r>
      <w:r w:rsidR="005D392F" w:rsidRPr="00EF1CD4">
        <w:rPr>
          <w:rFonts w:ascii="Arial" w:hAnsi="Arial" w:cs="Arial"/>
        </w:rPr>
        <w:t>,</w:t>
      </w:r>
    </w:p>
    <w:p w14:paraId="10B82E87" w14:textId="5EA68B1C"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events anticipated during the next reporting period</w:t>
      </w:r>
      <w:r w:rsidR="005D392F" w:rsidRPr="00EF1CD4">
        <w:rPr>
          <w:rFonts w:ascii="Arial" w:hAnsi="Arial" w:cs="Arial"/>
        </w:rPr>
        <w:t>,</w:t>
      </w:r>
    </w:p>
    <w:p w14:paraId="04DD9FCE" w14:textId="73072F11"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further details to be provided on a case-by-case basis</w:t>
      </w:r>
      <w:r w:rsidR="005D392F" w:rsidRPr="00EF1CD4">
        <w:rPr>
          <w:rFonts w:ascii="Arial" w:hAnsi="Arial" w:cs="Arial"/>
        </w:rPr>
        <w:t>.</w:t>
      </w:r>
    </w:p>
    <w:p w14:paraId="454847A3"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0F11757" w14:textId="77777777" w:rsidR="00161673" w:rsidRPr="003B3E14" w:rsidRDefault="00161673" w:rsidP="00EF1CD4">
      <w:pPr>
        <w:numPr>
          <w:ilvl w:val="1"/>
          <w:numId w:val="18"/>
        </w:numPr>
        <w:rPr>
          <w:rFonts w:ascii="Arial" w:hAnsi="Arial" w:cs="Arial"/>
        </w:rPr>
      </w:pPr>
      <w:r w:rsidRPr="003B3E14">
        <w:rPr>
          <w:rFonts w:ascii="Arial" w:hAnsi="Arial" w:cs="Arial"/>
        </w:rPr>
        <w:t>Problem Notification</w:t>
      </w:r>
    </w:p>
    <w:p w14:paraId="3C191B9A" w14:textId="77777777" w:rsidR="00161673" w:rsidRPr="003B3E14" w:rsidRDefault="00161673" w:rsidP="00161673">
      <w:pPr>
        <w:rPr>
          <w:rFonts w:ascii="Arial" w:hAnsi="Arial" w:cs="Arial"/>
        </w:rPr>
      </w:pPr>
    </w:p>
    <w:p w14:paraId="2A44C93A" w14:textId="5CD27787" w:rsidR="00161673"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The Incubatee shall notify the representatives</w:t>
      </w:r>
      <w:r w:rsidR="00C22B4D">
        <w:rPr>
          <w:rFonts w:ascii="Arial" w:hAnsi="Arial" w:cs="Arial"/>
        </w:rPr>
        <w:t xml:space="preserve"> of the Incubator</w:t>
      </w:r>
      <w:r w:rsidRPr="003B3E14">
        <w:rPr>
          <w:rFonts w:ascii="Arial" w:hAnsi="Arial" w:cs="Arial"/>
        </w:rPr>
        <w:t xml:space="preserve"> of any problem likely to significantly impact the progress of the Activity. </w:t>
      </w:r>
    </w:p>
    <w:p w14:paraId="1140585A" w14:textId="77777777" w:rsidR="002077AF" w:rsidRPr="003B3E14" w:rsidRDefault="002077A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F84A1C2" w14:textId="7440BB73" w:rsidR="00161673" w:rsidRPr="003B3E14" w:rsidRDefault="00EF1CD4" w:rsidP="00161673">
      <w:pPr>
        <w:rPr>
          <w:rFonts w:ascii="Arial" w:hAnsi="Arial" w:cs="Arial"/>
          <w:b/>
        </w:rPr>
      </w:pPr>
      <w:r>
        <w:rPr>
          <w:rFonts w:ascii="Arial" w:hAnsi="Arial" w:cs="Arial"/>
          <w:b/>
        </w:rPr>
        <w:t>3</w:t>
      </w:r>
      <w:r w:rsidR="00161673" w:rsidRPr="003B3E14">
        <w:rPr>
          <w:rFonts w:ascii="Arial" w:hAnsi="Arial" w:cs="Arial"/>
          <w:b/>
        </w:rPr>
        <w:t xml:space="preserve">. </w:t>
      </w:r>
      <w:r w:rsidR="00161673" w:rsidRPr="003B3E14">
        <w:rPr>
          <w:rFonts w:ascii="Arial" w:hAnsi="Arial" w:cs="Arial"/>
          <w:b/>
        </w:rPr>
        <w:tab/>
        <w:t>MEETINGS</w:t>
      </w:r>
    </w:p>
    <w:p w14:paraId="6E3E3E74" w14:textId="77777777" w:rsidR="00161673" w:rsidRPr="003B3E14" w:rsidRDefault="00161673" w:rsidP="00161673">
      <w:pPr>
        <w:rPr>
          <w:rFonts w:ascii="Arial" w:hAnsi="Arial" w:cs="Arial"/>
          <w:b/>
        </w:rPr>
      </w:pPr>
    </w:p>
    <w:p w14:paraId="64EEE412" w14:textId="0910C2A7" w:rsidR="00161673" w:rsidRPr="003B3E1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 xml:space="preserve">.1 </w:t>
      </w:r>
      <w:r w:rsidR="00161673" w:rsidRPr="003B3E14">
        <w:rPr>
          <w:rFonts w:ascii="Arial" w:hAnsi="Arial" w:cs="Arial"/>
        </w:rPr>
        <w:tab/>
        <w:t>Kick-off Meeting</w:t>
      </w:r>
    </w:p>
    <w:p w14:paraId="3BB0712A"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AF21DF0" w14:textId="5BCCA9AC"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The kick-off meeting shall take place at premises</w:t>
      </w:r>
      <w:r w:rsidR="00ED3879">
        <w:rPr>
          <w:rFonts w:ascii="Arial" w:hAnsi="Arial" w:cs="Arial"/>
        </w:rPr>
        <w:t xml:space="preserve"> of the Incubator</w:t>
      </w:r>
      <w:r w:rsidRPr="003B3E14">
        <w:rPr>
          <w:rFonts w:ascii="Arial" w:hAnsi="Arial" w:cs="Arial"/>
        </w:rPr>
        <w:t xml:space="preserve"> or by teleconference at the beginning of the Contract Term.</w:t>
      </w:r>
    </w:p>
    <w:p w14:paraId="35737D8B"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AA412FE" w14:textId="4F3DA4A9" w:rsidR="00161673" w:rsidRPr="003B3E1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 xml:space="preserve">.2 </w:t>
      </w:r>
      <w:r w:rsidR="00161673" w:rsidRPr="003B3E14">
        <w:rPr>
          <w:rFonts w:ascii="Arial" w:hAnsi="Arial" w:cs="Arial"/>
        </w:rPr>
        <w:tab/>
        <w:t>Mid Term Review</w:t>
      </w:r>
    </w:p>
    <w:p w14:paraId="7379576A"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11B5FBE" w14:textId="0E51EA0A" w:rsidR="00161673"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At Mid Term</w:t>
      </w:r>
      <w:r w:rsidR="00ED3879">
        <w:rPr>
          <w:rFonts w:ascii="Arial" w:hAnsi="Arial" w:cs="Arial"/>
        </w:rPr>
        <w:t>,</w:t>
      </w:r>
      <w:r w:rsidRPr="003B3E14">
        <w:rPr>
          <w:rFonts w:ascii="Arial" w:hAnsi="Arial" w:cs="Arial"/>
        </w:rPr>
        <w:t xml:space="preserve"> a meeting shall be held (“Mid Term Review”), where the Incubatee shall present the Mid Term Report to verify the status of the Activity and to </w:t>
      </w:r>
      <w:r w:rsidR="003F7B7F">
        <w:rPr>
          <w:rFonts w:ascii="Arial" w:hAnsi="Arial" w:cs="Arial"/>
        </w:rPr>
        <w:t>validate</w:t>
      </w:r>
      <w:r w:rsidR="003F7B7F" w:rsidRPr="003B3E14">
        <w:rPr>
          <w:rFonts w:ascii="Arial" w:hAnsi="Arial" w:cs="Arial"/>
        </w:rPr>
        <w:t xml:space="preserve"> </w:t>
      </w:r>
      <w:r w:rsidRPr="003B3E14">
        <w:rPr>
          <w:rFonts w:ascii="Arial" w:hAnsi="Arial" w:cs="Arial"/>
        </w:rPr>
        <w:t>its feasibility.</w:t>
      </w:r>
    </w:p>
    <w:p w14:paraId="49B3284C" w14:textId="484121AF" w:rsidR="007D085F"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5B62399" w14:textId="3A2714EF" w:rsidR="007D085F" w:rsidRDefault="00EF1CD4" w:rsidP="001365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36581">
        <w:rPr>
          <w:rFonts w:ascii="Arial" w:hAnsi="Arial" w:cs="Arial"/>
        </w:rPr>
        <w:t xml:space="preserve">.3 </w:t>
      </w:r>
      <w:r w:rsidR="00136581">
        <w:rPr>
          <w:rFonts w:ascii="Arial" w:hAnsi="Arial" w:cs="Arial"/>
        </w:rPr>
        <w:tab/>
      </w:r>
      <w:r w:rsidR="007D085F">
        <w:rPr>
          <w:rFonts w:ascii="Arial" w:hAnsi="Arial" w:cs="Arial"/>
        </w:rPr>
        <w:t>Final Review Meeting</w:t>
      </w:r>
    </w:p>
    <w:p w14:paraId="5330CD61" w14:textId="43146A20" w:rsidR="007D085F"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1381EA0" w14:textId="666BA4F8" w:rsidR="009A0C98" w:rsidRPr="003B3E14" w:rsidRDefault="00FB2F1C"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Pr>
          <w:rFonts w:ascii="Arial" w:hAnsi="Arial" w:cs="Arial"/>
        </w:rPr>
        <w:t xml:space="preserve">At the end of the </w:t>
      </w:r>
      <w:r w:rsidR="00EC5DCD">
        <w:rPr>
          <w:rFonts w:ascii="Arial" w:hAnsi="Arial" w:cs="Arial"/>
        </w:rPr>
        <w:t xml:space="preserve">Incubation, a Final Review shall be held. The Incubatee shall </w:t>
      </w:r>
      <w:r w:rsidR="006B4D9A">
        <w:rPr>
          <w:rFonts w:ascii="Arial" w:hAnsi="Arial" w:cs="Arial"/>
        </w:rPr>
        <w:t>provide</w:t>
      </w:r>
      <w:r w:rsidR="00EC5DCD">
        <w:rPr>
          <w:rFonts w:ascii="Arial" w:hAnsi="Arial" w:cs="Arial"/>
        </w:rPr>
        <w:t xml:space="preserve"> a Final Report, </w:t>
      </w:r>
      <w:r w:rsidR="00057BD2">
        <w:rPr>
          <w:rFonts w:ascii="Arial" w:hAnsi="Arial" w:cs="Arial"/>
        </w:rPr>
        <w:t xml:space="preserve">an Executive Summary, </w:t>
      </w:r>
      <w:r w:rsidR="00EC5DCD">
        <w:rPr>
          <w:rFonts w:ascii="Arial" w:hAnsi="Arial" w:cs="Arial"/>
        </w:rPr>
        <w:t xml:space="preserve">a Business Plan, and </w:t>
      </w:r>
      <w:r w:rsidR="006B4D9A">
        <w:rPr>
          <w:rFonts w:ascii="Arial" w:hAnsi="Arial" w:cs="Arial"/>
        </w:rPr>
        <w:t xml:space="preserve">perform </w:t>
      </w:r>
      <w:r w:rsidR="00EC5DCD">
        <w:rPr>
          <w:rFonts w:ascii="Arial" w:hAnsi="Arial" w:cs="Arial"/>
        </w:rPr>
        <w:t xml:space="preserve">a demonstration of the </w:t>
      </w:r>
      <w:r w:rsidR="006B4D9A">
        <w:rPr>
          <w:rFonts w:ascii="Arial" w:hAnsi="Arial" w:cs="Arial"/>
        </w:rPr>
        <w:t>service/product developed.</w:t>
      </w:r>
    </w:p>
    <w:p w14:paraId="6234B498"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B010A61" w14:textId="2046E6AE" w:rsidR="00161673" w:rsidRPr="003B3E1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w:t>
      </w:r>
      <w:r w:rsidR="00136581">
        <w:rPr>
          <w:rFonts w:ascii="Arial" w:hAnsi="Arial" w:cs="Arial"/>
        </w:rPr>
        <w:t>4</w:t>
      </w:r>
      <w:r w:rsidR="00161673" w:rsidRPr="003B3E14">
        <w:rPr>
          <w:rFonts w:ascii="Arial" w:hAnsi="Arial" w:cs="Arial"/>
        </w:rPr>
        <w:t xml:space="preserve"> </w:t>
      </w:r>
      <w:r w:rsidR="00161673" w:rsidRPr="003B3E14">
        <w:rPr>
          <w:rFonts w:ascii="Arial" w:hAnsi="Arial" w:cs="Arial"/>
        </w:rPr>
        <w:tab/>
        <w:t>Additional Meetings</w:t>
      </w:r>
    </w:p>
    <w:p w14:paraId="11F7F8F1"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115F6E3" w14:textId="15244EC6" w:rsidR="00161673" w:rsidRPr="003B3E14" w:rsidRDefault="00161673" w:rsidP="003B3E1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Additional meetings may be requested either by </w:t>
      </w:r>
      <w:r w:rsidR="00ED3879">
        <w:rPr>
          <w:rFonts w:ascii="Arial" w:hAnsi="Arial" w:cs="Arial"/>
        </w:rPr>
        <w:t>the Incubator</w:t>
      </w:r>
      <w:r w:rsidRPr="003B3E14">
        <w:rPr>
          <w:rFonts w:ascii="Arial" w:hAnsi="Arial" w:cs="Arial"/>
        </w:rPr>
        <w:t xml:space="preserve"> or the Incubatee.</w:t>
      </w:r>
    </w:p>
    <w:p w14:paraId="72AD4B49" w14:textId="34F2FE96" w:rsidR="00161673" w:rsidRPr="003B3E14" w:rsidRDefault="00161673">
      <w:pPr>
        <w:rPr>
          <w:rFonts w:ascii="Arial" w:hAnsi="Arial" w:cs="Arial"/>
        </w:rPr>
      </w:pPr>
    </w:p>
    <w:p w14:paraId="7D2E3437" w14:textId="02AC7A87" w:rsidR="00161673" w:rsidRPr="003B3E1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w:t>
      </w:r>
      <w:r w:rsidR="00136581">
        <w:rPr>
          <w:rFonts w:ascii="Arial" w:hAnsi="Arial" w:cs="Arial"/>
        </w:rPr>
        <w:t>5</w:t>
      </w:r>
      <w:r w:rsidR="00161673" w:rsidRPr="003B3E14">
        <w:rPr>
          <w:rFonts w:ascii="Arial" w:hAnsi="Arial" w:cs="Arial"/>
        </w:rPr>
        <w:t xml:space="preserve"> </w:t>
      </w:r>
      <w:r w:rsidR="00161673" w:rsidRPr="003B3E14">
        <w:rPr>
          <w:rFonts w:ascii="Arial" w:hAnsi="Arial" w:cs="Arial"/>
        </w:rPr>
        <w:tab/>
        <w:t>Notice and Agenda for Meetings</w:t>
      </w:r>
    </w:p>
    <w:p w14:paraId="70961631"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48DE4B83" w14:textId="01874198"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For all meetings the Incubatee shall ensure that proper notice to </w:t>
      </w:r>
      <w:r w:rsidR="003B3939">
        <w:rPr>
          <w:rFonts w:ascii="Arial" w:hAnsi="Arial" w:cs="Arial"/>
        </w:rPr>
        <w:t>the Incubator</w:t>
      </w:r>
      <w:r w:rsidRPr="003B3E14">
        <w:rPr>
          <w:rFonts w:ascii="Arial" w:hAnsi="Arial" w:cs="Arial"/>
        </w:rPr>
        <w:t xml:space="preserve"> is given at least two (2) weeks in advance. The Incubatee is responsible for ensuring the participation of the </w:t>
      </w:r>
      <w:proofErr w:type="spellStart"/>
      <w:r w:rsidRPr="003B3E14">
        <w:rPr>
          <w:rFonts w:ascii="Arial" w:hAnsi="Arial" w:cs="Arial"/>
        </w:rPr>
        <w:t>Incubatee’s</w:t>
      </w:r>
      <w:proofErr w:type="spellEnd"/>
      <w:r w:rsidRPr="003B3E14">
        <w:rPr>
          <w:rFonts w:ascii="Arial" w:hAnsi="Arial" w:cs="Arial"/>
        </w:rPr>
        <w:t xml:space="preserve"> personnel and/or </w:t>
      </w:r>
      <w:r w:rsidR="003B3939">
        <w:rPr>
          <w:rFonts w:ascii="Arial" w:hAnsi="Arial" w:cs="Arial"/>
        </w:rPr>
        <w:t>T</w:t>
      </w:r>
      <w:r w:rsidRPr="003B3E14">
        <w:rPr>
          <w:rFonts w:ascii="Arial" w:hAnsi="Arial" w:cs="Arial"/>
        </w:rPr>
        <w:t xml:space="preserve">hird </w:t>
      </w:r>
      <w:r w:rsidR="003B3939">
        <w:rPr>
          <w:rFonts w:ascii="Arial" w:hAnsi="Arial" w:cs="Arial"/>
        </w:rPr>
        <w:t>P</w:t>
      </w:r>
      <w:r w:rsidRPr="003B3E14">
        <w:rPr>
          <w:rFonts w:ascii="Arial" w:hAnsi="Arial" w:cs="Arial"/>
        </w:rPr>
        <w:t>arty advisors, as needed.</w:t>
      </w:r>
    </w:p>
    <w:p w14:paraId="1303C838"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324C7D7"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For each meeting the Incubatee shall propose an agenda in electronic form and shall compile and distribute handouts of any presentation given at the meeting.</w:t>
      </w:r>
    </w:p>
    <w:p w14:paraId="05133F21"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5356035" w14:textId="77777777" w:rsidR="00EF1CD4" w:rsidRDefault="00EF1CD4" w:rsidP="00EF1CD4">
      <w:pPr>
        <w:rPr>
          <w:rFonts w:ascii="Arial" w:hAnsi="Arial" w:cs="Arial"/>
          <w:b/>
        </w:rPr>
      </w:pPr>
      <w:r>
        <w:rPr>
          <w:rFonts w:ascii="Arial" w:hAnsi="Arial" w:cs="Arial"/>
          <w:b/>
        </w:rPr>
        <w:t>4</w:t>
      </w:r>
      <w:r w:rsidR="00161673" w:rsidRPr="003B3E14">
        <w:rPr>
          <w:rFonts w:ascii="Arial" w:hAnsi="Arial" w:cs="Arial"/>
          <w:b/>
        </w:rPr>
        <w:t xml:space="preserve">. </w:t>
      </w:r>
      <w:r w:rsidR="00161673" w:rsidRPr="003B3E14">
        <w:rPr>
          <w:rFonts w:ascii="Arial" w:hAnsi="Arial" w:cs="Arial"/>
          <w:b/>
        </w:rPr>
        <w:tab/>
        <w:t>DELIVERABLES</w:t>
      </w:r>
    </w:p>
    <w:p w14:paraId="45943462" w14:textId="77777777" w:rsidR="00EF1CD4" w:rsidRDefault="00EF1CD4" w:rsidP="00EF1CD4">
      <w:pPr>
        <w:rPr>
          <w:rFonts w:ascii="Arial" w:hAnsi="Arial" w:cs="Arial"/>
          <w:b/>
        </w:rPr>
      </w:pPr>
    </w:p>
    <w:p w14:paraId="62FC6BA0" w14:textId="0173708A" w:rsidR="00161673" w:rsidRPr="00EF1CD4" w:rsidRDefault="00EF1CD4" w:rsidP="00EF1CD4">
      <w:pPr>
        <w:rPr>
          <w:rFonts w:ascii="Arial" w:hAnsi="Arial" w:cs="Arial"/>
          <w:b/>
        </w:rPr>
      </w:pPr>
      <w:r w:rsidRPr="00EF1CD4">
        <w:rPr>
          <w:rFonts w:ascii="Arial" w:hAnsi="Arial" w:cs="Arial"/>
          <w:bCs/>
        </w:rPr>
        <w:t>4.1</w:t>
      </w:r>
      <w:r>
        <w:rPr>
          <w:rFonts w:ascii="Arial" w:hAnsi="Arial" w:cs="Arial"/>
          <w:b/>
        </w:rPr>
        <w:t xml:space="preserve"> </w:t>
      </w:r>
      <w:r>
        <w:rPr>
          <w:rFonts w:ascii="Arial" w:hAnsi="Arial" w:cs="Arial"/>
          <w:b/>
        </w:rPr>
        <w:tab/>
      </w:r>
      <w:r w:rsidR="00161673" w:rsidRPr="00EF1CD4">
        <w:rPr>
          <w:rFonts w:ascii="Arial" w:hAnsi="Arial" w:cs="Arial"/>
        </w:rPr>
        <w:t>Documentation to be delivered</w:t>
      </w:r>
    </w:p>
    <w:p w14:paraId="08B9B969" w14:textId="77777777" w:rsidR="00161673" w:rsidRPr="003B3E14" w:rsidRDefault="00161673" w:rsidP="00161673">
      <w:pPr>
        <w:rPr>
          <w:rFonts w:ascii="Arial" w:hAnsi="Arial" w:cs="Arial"/>
        </w:rPr>
      </w:pPr>
    </w:p>
    <w:p w14:paraId="46D6A3DD" w14:textId="3E7155BD" w:rsidR="00161673" w:rsidRPr="003B3E1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3B3E14">
        <w:rPr>
          <w:rFonts w:ascii="Arial" w:hAnsi="Arial" w:cs="Arial"/>
        </w:rPr>
        <w:t xml:space="preserve">In addition to the documents to be delivered according to section </w:t>
      </w:r>
      <w:r w:rsidR="00393854">
        <w:rPr>
          <w:rFonts w:ascii="Arial" w:hAnsi="Arial" w:cs="Arial"/>
        </w:rPr>
        <w:t>2</w:t>
      </w:r>
      <w:r w:rsidRPr="003B3E14">
        <w:rPr>
          <w:rFonts w:ascii="Arial" w:hAnsi="Arial" w:cs="Arial"/>
        </w:rPr>
        <w:t xml:space="preserve"> above, the documentation </w:t>
      </w:r>
      <w:r w:rsidR="003B3939">
        <w:rPr>
          <w:rFonts w:ascii="Arial" w:hAnsi="Arial" w:cs="Arial"/>
        </w:rPr>
        <w:t>specified</w:t>
      </w:r>
      <w:r w:rsidRPr="003B3E14">
        <w:rPr>
          <w:rFonts w:ascii="Arial" w:hAnsi="Arial" w:cs="Arial"/>
        </w:rPr>
        <w:t xml:space="preserve"> in this section shall also be a deliverable</w:t>
      </w:r>
      <w:r w:rsidR="00D44873">
        <w:rPr>
          <w:rFonts w:ascii="Arial" w:hAnsi="Arial" w:cs="Arial"/>
        </w:rPr>
        <w:t xml:space="preserve"> </w:t>
      </w:r>
      <w:r w:rsidR="003B3939">
        <w:rPr>
          <w:rFonts w:ascii="Arial" w:hAnsi="Arial" w:cs="Arial"/>
        </w:rPr>
        <w:t>and</w:t>
      </w:r>
      <w:r w:rsidRPr="003B3E14">
        <w:rPr>
          <w:rFonts w:ascii="Arial" w:hAnsi="Arial" w:cs="Arial"/>
        </w:rPr>
        <w:t xml:space="preserve"> shall be delivered as follows:</w:t>
      </w:r>
    </w:p>
    <w:p w14:paraId="33592516" w14:textId="77777777" w:rsidR="00161673" w:rsidRPr="003B3E1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089B450" w14:textId="097367A0" w:rsidR="003B3939" w:rsidRDefault="00161673" w:rsidP="006D4CD0">
      <w:pPr>
        <w:keepLines/>
        <w:tabs>
          <w:tab w:val="left" w:pos="-1440"/>
          <w:tab w:val="left" w:pos="-720"/>
          <w:tab w:val="left" w:pos="0"/>
          <w:tab w:val="left" w:pos="1134"/>
          <w:tab w:val="left" w:pos="2160"/>
          <w:tab w:val="left" w:pos="2880"/>
          <w:tab w:val="left" w:pos="3600"/>
          <w:tab w:val="left" w:pos="4320"/>
          <w:tab w:val="left" w:pos="5040"/>
          <w:tab w:val="left" w:pos="5760"/>
          <w:tab w:val="left" w:pos="6480"/>
          <w:tab w:val="left" w:pos="7200"/>
          <w:tab w:val="left" w:pos="7920"/>
          <w:tab w:val="left" w:pos="8640"/>
        </w:tabs>
        <w:ind w:left="851" w:hanging="142"/>
        <w:jc w:val="both"/>
        <w:rPr>
          <w:rFonts w:ascii="Arial" w:hAnsi="Arial" w:cs="Arial"/>
        </w:rPr>
      </w:pPr>
      <w:r w:rsidRPr="003B3E14">
        <w:rPr>
          <w:rFonts w:ascii="Arial" w:hAnsi="Arial" w:cs="Arial"/>
        </w:rPr>
        <w:t xml:space="preserve">- in electronic form on computer readable media (e.g. PDF-format,) as agreed by </w:t>
      </w:r>
      <w:r w:rsidR="003B3939">
        <w:rPr>
          <w:rFonts w:ascii="Arial" w:hAnsi="Arial" w:cs="Arial"/>
        </w:rPr>
        <w:t>the Incubator</w:t>
      </w:r>
      <w:r w:rsidRPr="003B3E14">
        <w:rPr>
          <w:rFonts w:ascii="Arial" w:hAnsi="Arial" w:cs="Arial"/>
        </w:rPr>
        <w:t xml:space="preserve">, </w:t>
      </w:r>
    </w:p>
    <w:p w14:paraId="2C928ADB" w14:textId="77777777" w:rsidR="00393854" w:rsidRDefault="003B3939"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Pr>
          <w:rFonts w:ascii="Arial" w:hAnsi="Arial" w:cs="Arial"/>
        </w:rPr>
        <w:t xml:space="preserve">- </w:t>
      </w:r>
      <w:r w:rsidR="00161673" w:rsidRPr="003B3E14">
        <w:rPr>
          <w:rFonts w:ascii="Arial" w:hAnsi="Arial" w:cs="Arial"/>
        </w:rPr>
        <w:t>and in other exchange formats where relevant (e.g. HTML).</w:t>
      </w:r>
    </w:p>
    <w:p w14:paraId="3560FB7D" w14:textId="77777777" w:rsidR="0039385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2383EB5" w14:textId="7D34532F" w:rsidR="00161673" w:rsidRPr="0039385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 xml:space="preserve">4.1.1 </w:t>
      </w:r>
      <w:r>
        <w:rPr>
          <w:rFonts w:ascii="Arial" w:hAnsi="Arial" w:cs="Arial"/>
        </w:rPr>
        <w:tab/>
      </w:r>
      <w:r w:rsidR="00161673" w:rsidRPr="00393854">
        <w:rPr>
          <w:rFonts w:ascii="Arial" w:hAnsi="Arial" w:cs="Arial"/>
        </w:rPr>
        <w:t>Mid Term Report</w:t>
      </w:r>
    </w:p>
    <w:p w14:paraId="42CA618C" w14:textId="77777777" w:rsidR="00161673" w:rsidRPr="003B3E14" w:rsidRDefault="00161673" w:rsidP="00161673">
      <w:pPr>
        <w:jc w:val="both"/>
        <w:rPr>
          <w:rFonts w:ascii="Arial" w:hAnsi="Arial" w:cs="Arial"/>
        </w:rPr>
      </w:pPr>
    </w:p>
    <w:p w14:paraId="1A576C6A" w14:textId="2CE63E3B" w:rsidR="00C56081" w:rsidRDefault="00161673" w:rsidP="00161673">
      <w:pPr>
        <w:pStyle w:val="BodyText"/>
        <w:spacing w:after="0"/>
        <w:ind w:left="720"/>
        <w:jc w:val="both"/>
        <w:rPr>
          <w:rFonts w:ascii="Arial" w:hAnsi="Arial" w:cs="Arial"/>
        </w:rPr>
      </w:pPr>
      <w:r w:rsidRPr="003B3E14">
        <w:rPr>
          <w:rFonts w:ascii="Arial" w:hAnsi="Arial" w:cs="Arial"/>
          <w:lang w:val="en-US"/>
        </w:rPr>
        <w:t>T</w:t>
      </w:r>
      <w:r w:rsidRPr="003B3E14">
        <w:rPr>
          <w:rFonts w:ascii="Arial" w:hAnsi="Arial" w:cs="Arial"/>
        </w:rPr>
        <w:t>he</w:t>
      </w:r>
      <w:r w:rsidR="00B6642F">
        <w:rPr>
          <w:rFonts w:ascii="Arial" w:hAnsi="Arial" w:cs="Arial"/>
        </w:rPr>
        <w:t xml:space="preserve"> Mid Term Report shall describe in detail</w:t>
      </w:r>
      <w:r w:rsidRPr="003B3E14">
        <w:rPr>
          <w:rFonts w:ascii="Arial" w:hAnsi="Arial" w:cs="Arial"/>
        </w:rPr>
        <w:t xml:space="preserve"> the status of</w:t>
      </w:r>
      <w:r w:rsidR="00B6642F">
        <w:rPr>
          <w:rFonts w:ascii="Arial" w:hAnsi="Arial" w:cs="Arial"/>
        </w:rPr>
        <w:t xml:space="preserve"> the</w:t>
      </w:r>
      <w:r w:rsidRPr="003B3E14">
        <w:rPr>
          <w:rFonts w:ascii="Arial" w:hAnsi="Arial" w:cs="Arial"/>
        </w:rPr>
        <w:t xml:space="preserve"> technical and commercial progress in relation to the Activity</w:t>
      </w:r>
      <w:r w:rsidR="00B6642F">
        <w:rPr>
          <w:rFonts w:ascii="Arial" w:hAnsi="Arial" w:cs="Arial"/>
        </w:rPr>
        <w:t>. An analysis of the feasibility of the Activity shall also be presented.</w:t>
      </w:r>
      <w:r w:rsidRPr="003B3E14">
        <w:rPr>
          <w:rFonts w:ascii="Arial" w:hAnsi="Arial" w:cs="Arial"/>
        </w:rPr>
        <w:t xml:space="preserve"> </w:t>
      </w:r>
      <w:r w:rsidR="001878BC">
        <w:rPr>
          <w:rFonts w:ascii="Arial" w:hAnsi="Arial" w:cs="Arial"/>
        </w:rPr>
        <w:t>The report shall follow the template for the</w:t>
      </w:r>
      <w:r w:rsidR="001878BC" w:rsidRPr="003B3E14">
        <w:rPr>
          <w:rFonts w:ascii="Arial" w:eastAsia="Georgia" w:hAnsi="Arial" w:cs="Arial"/>
        </w:rPr>
        <w:t xml:space="preserve"> Mid Term Report </w:t>
      </w:r>
      <w:r w:rsidR="00393854">
        <w:rPr>
          <w:rFonts w:ascii="Arial" w:eastAsia="Georgia" w:hAnsi="Arial" w:cs="Arial"/>
        </w:rPr>
        <w:t>provided by the Incubator</w:t>
      </w:r>
      <w:r w:rsidR="001878BC" w:rsidRPr="003B3E14">
        <w:rPr>
          <w:rFonts w:ascii="Arial" w:eastAsia="Georgia" w:hAnsi="Arial" w:cs="Arial"/>
        </w:rPr>
        <w:t>.</w:t>
      </w:r>
    </w:p>
    <w:p w14:paraId="7FE48449" w14:textId="77777777" w:rsidR="00C56081" w:rsidRDefault="00C56081" w:rsidP="00161673">
      <w:pPr>
        <w:pStyle w:val="BodyText"/>
        <w:spacing w:after="0"/>
        <w:ind w:left="720"/>
        <w:jc w:val="both"/>
        <w:rPr>
          <w:rFonts w:ascii="Arial" w:hAnsi="Arial" w:cs="Arial"/>
        </w:rPr>
      </w:pPr>
    </w:p>
    <w:p w14:paraId="7EED82BB" w14:textId="438001F0" w:rsidR="001878BC" w:rsidRDefault="001878BC" w:rsidP="00161673">
      <w:pPr>
        <w:pStyle w:val="BodyText"/>
        <w:spacing w:after="0"/>
        <w:ind w:left="720"/>
        <w:jc w:val="both"/>
        <w:rPr>
          <w:rFonts w:ascii="Arial" w:hAnsi="Arial" w:cs="Arial"/>
        </w:rPr>
      </w:pPr>
    </w:p>
    <w:p w14:paraId="35222C11" w14:textId="77777777" w:rsidR="00161673" w:rsidRPr="003B3E14" w:rsidRDefault="00161673" w:rsidP="00161673">
      <w:pPr>
        <w:pStyle w:val="BodyText"/>
        <w:spacing w:after="0"/>
        <w:rPr>
          <w:rFonts w:ascii="Arial" w:hAnsi="Arial" w:cs="Arial"/>
          <w:lang w:val="en-US"/>
        </w:rPr>
      </w:pPr>
    </w:p>
    <w:p w14:paraId="7B01508E" w14:textId="6ECFEF1E" w:rsidR="00161673" w:rsidRPr="003B3E14" w:rsidRDefault="00393854" w:rsidP="00161673">
      <w:pPr>
        <w:rPr>
          <w:rFonts w:ascii="Arial" w:hAnsi="Arial" w:cs="Arial"/>
        </w:rPr>
      </w:pPr>
      <w:r>
        <w:rPr>
          <w:rFonts w:ascii="Arial" w:hAnsi="Arial" w:cs="Arial"/>
        </w:rPr>
        <w:t>4.1.2</w:t>
      </w:r>
      <w:r w:rsidR="00161673" w:rsidRPr="003B3E14">
        <w:rPr>
          <w:rFonts w:ascii="Arial" w:hAnsi="Arial" w:cs="Arial"/>
        </w:rPr>
        <w:t xml:space="preserve"> </w:t>
      </w:r>
      <w:r w:rsidR="00161673" w:rsidRPr="003B3E14">
        <w:rPr>
          <w:rFonts w:ascii="Arial" w:hAnsi="Arial" w:cs="Arial"/>
        </w:rPr>
        <w:tab/>
        <w:t>Final Report</w:t>
      </w:r>
    </w:p>
    <w:p w14:paraId="7C7C4341" w14:textId="77777777" w:rsidR="00161673" w:rsidRPr="003B3E14" w:rsidRDefault="00161673" w:rsidP="00161673">
      <w:pPr>
        <w:rPr>
          <w:rFonts w:ascii="Arial" w:hAnsi="Arial" w:cs="Arial"/>
        </w:rPr>
      </w:pPr>
    </w:p>
    <w:p w14:paraId="462D1591" w14:textId="0C494CC5" w:rsidR="00161673" w:rsidRPr="003B3E14" w:rsidRDefault="00607668" w:rsidP="00161673">
      <w:pPr>
        <w:ind w:left="720"/>
        <w:jc w:val="both"/>
        <w:rPr>
          <w:rFonts w:ascii="Arial" w:hAnsi="Arial" w:cs="Arial"/>
        </w:rPr>
      </w:pPr>
      <w:r>
        <w:rPr>
          <w:rFonts w:ascii="Arial" w:hAnsi="Arial" w:cs="Arial"/>
        </w:rPr>
        <w:t>The Final</w:t>
      </w:r>
      <w:r w:rsidR="00161673" w:rsidRPr="003B3E14">
        <w:rPr>
          <w:rFonts w:ascii="Arial" w:hAnsi="Arial" w:cs="Arial"/>
        </w:rPr>
        <w:t xml:space="preserve"> </w:t>
      </w:r>
      <w:r>
        <w:rPr>
          <w:rFonts w:ascii="Arial" w:hAnsi="Arial" w:cs="Arial"/>
        </w:rPr>
        <w:t>R</w:t>
      </w:r>
      <w:r w:rsidR="00161673" w:rsidRPr="003B3E14">
        <w:rPr>
          <w:rFonts w:ascii="Arial" w:hAnsi="Arial" w:cs="Arial"/>
        </w:rPr>
        <w:t>eport shall be a complete statement of all the work undertaken by the Incubatee during the Contract Term, including the activities functional to the Business Plan. It shall not refer to any other report that may have been provided by the Incubatee and shall detail the full results of the Activity to include:</w:t>
      </w:r>
    </w:p>
    <w:p w14:paraId="4AA12661" w14:textId="77777777" w:rsidR="00161673" w:rsidRPr="003B3E14" w:rsidRDefault="00161673" w:rsidP="00161673">
      <w:pPr>
        <w:ind w:left="567"/>
        <w:jc w:val="both"/>
        <w:rPr>
          <w:rFonts w:ascii="Arial" w:hAnsi="Arial" w:cs="Arial"/>
        </w:rPr>
      </w:pPr>
    </w:p>
    <w:p w14:paraId="234A34C0" w14:textId="7B2A6B8C" w:rsidR="00161673" w:rsidRPr="001E3742" w:rsidRDefault="00161673" w:rsidP="001E3742">
      <w:pPr>
        <w:pStyle w:val="ListParagraph"/>
        <w:numPr>
          <w:ilvl w:val="0"/>
          <w:numId w:val="73"/>
        </w:numPr>
        <w:jc w:val="both"/>
        <w:rPr>
          <w:rFonts w:ascii="Arial" w:hAnsi="Arial" w:cs="Arial"/>
        </w:rPr>
      </w:pPr>
      <w:r w:rsidRPr="001E3742">
        <w:rPr>
          <w:rFonts w:ascii="Arial" w:hAnsi="Arial" w:cs="Arial"/>
        </w:rPr>
        <w:t>lessons learned</w:t>
      </w:r>
      <w:r w:rsidR="001E3742">
        <w:rPr>
          <w:rFonts w:ascii="Arial" w:hAnsi="Arial" w:cs="Arial"/>
        </w:rPr>
        <w:t>;</w:t>
      </w:r>
    </w:p>
    <w:p w14:paraId="70D67799" w14:textId="706472D2" w:rsidR="00161673" w:rsidRPr="001E3742" w:rsidRDefault="00161673" w:rsidP="001E3742">
      <w:pPr>
        <w:pStyle w:val="ListParagraph"/>
        <w:numPr>
          <w:ilvl w:val="0"/>
          <w:numId w:val="73"/>
        </w:numPr>
        <w:jc w:val="both"/>
        <w:rPr>
          <w:rFonts w:ascii="Arial" w:hAnsi="Arial" w:cs="Arial"/>
        </w:rPr>
      </w:pPr>
      <w:r w:rsidRPr="001E3742">
        <w:rPr>
          <w:rFonts w:ascii="Arial" w:hAnsi="Arial" w:cs="Arial"/>
        </w:rPr>
        <w:t xml:space="preserve">details of the support received from </w:t>
      </w:r>
      <w:r w:rsidR="00607668" w:rsidRPr="001E3742">
        <w:rPr>
          <w:rFonts w:ascii="Arial" w:hAnsi="Arial" w:cs="Arial"/>
        </w:rPr>
        <w:t>the Incubator</w:t>
      </w:r>
      <w:r w:rsidRPr="001E3742">
        <w:rPr>
          <w:rFonts w:ascii="Arial" w:hAnsi="Arial" w:cs="Arial"/>
        </w:rPr>
        <w:t xml:space="preserve"> and/or any other support entity, including </w:t>
      </w:r>
      <w:r w:rsidR="00607668" w:rsidRPr="001E3742">
        <w:rPr>
          <w:rFonts w:ascii="Arial" w:hAnsi="Arial" w:cs="Arial"/>
        </w:rPr>
        <w:t>Incubator</w:t>
      </w:r>
      <w:r w:rsidR="00110E4A">
        <w:rPr>
          <w:rFonts w:ascii="Arial" w:hAnsi="Arial" w:cs="Arial"/>
        </w:rPr>
        <w:t>’s Partners</w:t>
      </w:r>
      <w:r w:rsidR="001E3742">
        <w:rPr>
          <w:rFonts w:ascii="Arial" w:hAnsi="Arial" w:cs="Arial"/>
        </w:rPr>
        <w:t>;</w:t>
      </w:r>
    </w:p>
    <w:p w14:paraId="6EB71E38" w14:textId="5BA5ED2E" w:rsidR="00161673" w:rsidRPr="001E3742" w:rsidRDefault="00161673" w:rsidP="001E3742">
      <w:pPr>
        <w:pStyle w:val="ListParagraph"/>
        <w:numPr>
          <w:ilvl w:val="0"/>
          <w:numId w:val="73"/>
        </w:numPr>
        <w:jc w:val="both"/>
        <w:rPr>
          <w:rFonts w:ascii="Arial" w:hAnsi="Arial" w:cs="Arial"/>
        </w:rPr>
      </w:pPr>
      <w:r w:rsidRPr="001E3742">
        <w:rPr>
          <w:rFonts w:ascii="Arial" w:hAnsi="Arial" w:cs="Arial"/>
        </w:rPr>
        <w:t>contacts established</w:t>
      </w:r>
      <w:r w:rsidR="001E3742">
        <w:rPr>
          <w:rFonts w:ascii="Arial" w:hAnsi="Arial" w:cs="Arial"/>
        </w:rPr>
        <w:t>;</w:t>
      </w:r>
    </w:p>
    <w:p w14:paraId="020F2B15" w14:textId="2FF3F312" w:rsidR="00161673" w:rsidRPr="003B3E14" w:rsidRDefault="00161673" w:rsidP="001E3742">
      <w:pPr>
        <w:pStyle w:val="ListParagraph"/>
        <w:widowControl w:val="0"/>
        <w:numPr>
          <w:ilvl w:val="0"/>
          <w:numId w:val="73"/>
        </w:numPr>
        <w:contextualSpacing w:val="0"/>
        <w:jc w:val="both"/>
        <w:rPr>
          <w:rFonts w:ascii="Arial" w:hAnsi="Arial" w:cs="Arial"/>
        </w:rPr>
      </w:pPr>
      <w:r w:rsidRPr="003B3E14">
        <w:rPr>
          <w:rFonts w:ascii="Arial" w:hAnsi="Arial" w:cs="Arial"/>
        </w:rPr>
        <w:t>description of technical developments</w:t>
      </w:r>
      <w:r w:rsidR="00271BF0">
        <w:rPr>
          <w:rFonts w:ascii="Arial" w:hAnsi="Arial" w:cs="Arial"/>
        </w:rPr>
        <w:t>, including photographs of hardware under development and test (when applicable)</w:t>
      </w:r>
      <w:r w:rsidR="001E3742">
        <w:rPr>
          <w:rFonts w:ascii="Arial" w:hAnsi="Arial" w:cs="Arial"/>
        </w:rPr>
        <w:t>;</w:t>
      </w:r>
    </w:p>
    <w:p w14:paraId="62AF911B" w14:textId="28C7A221" w:rsidR="00271BF0" w:rsidRPr="003B3E14" w:rsidRDefault="00161673" w:rsidP="001E3742">
      <w:pPr>
        <w:widowControl w:val="0"/>
        <w:numPr>
          <w:ilvl w:val="0"/>
          <w:numId w:val="73"/>
        </w:numPr>
        <w:jc w:val="both"/>
        <w:rPr>
          <w:rFonts w:ascii="Arial" w:hAnsi="Arial" w:cs="Arial"/>
        </w:rPr>
      </w:pPr>
      <w:r w:rsidRPr="003B3E14">
        <w:rPr>
          <w:rFonts w:ascii="Arial" w:hAnsi="Arial" w:cs="Arial"/>
        </w:rPr>
        <w:t>financial details</w:t>
      </w:r>
      <w:r w:rsidR="001E3742">
        <w:rPr>
          <w:rFonts w:ascii="Arial" w:hAnsi="Arial" w:cs="Arial"/>
        </w:rPr>
        <w:t>;</w:t>
      </w:r>
    </w:p>
    <w:p w14:paraId="1D9EF2BC" w14:textId="0DA387A2" w:rsidR="00271BF0" w:rsidRPr="001E3742" w:rsidRDefault="00161673" w:rsidP="00271BF0">
      <w:pPr>
        <w:widowControl w:val="0"/>
        <w:numPr>
          <w:ilvl w:val="0"/>
          <w:numId w:val="73"/>
        </w:numPr>
        <w:jc w:val="both"/>
        <w:rPr>
          <w:rFonts w:ascii="Arial" w:hAnsi="Arial" w:cs="Arial"/>
        </w:rPr>
      </w:pPr>
      <w:r w:rsidRPr="001E3742">
        <w:rPr>
          <w:rFonts w:ascii="Arial" w:hAnsi="Arial" w:cs="Arial"/>
        </w:rPr>
        <w:t>licences granted</w:t>
      </w:r>
      <w:r w:rsidR="0057413F" w:rsidRPr="001E3742">
        <w:rPr>
          <w:rFonts w:ascii="Arial" w:hAnsi="Arial" w:cs="Arial"/>
        </w:rPr>
        <w:t>,</w:t>
      </w:r>
      <w:r w:rsidRPr="001E3742">
        <w:rPr>
          <w:rFonts w:ascii="Arial" w:hAnsi="Arial" w:cs="Arial"/>
        </w:rPr>
        <w:t xml:space="preserve"> patent filings and applications</w:t>
      </w:r>
      <w:r w:rsidR="001E3742">
        <w:rPr>
          <w:rFonts w:ascii="Arial" w:hAnsi="Arial" w:cs="Arial"/>
        </w:rPr>
        <w:t>;</w:t>
      </w:r>
    </w:p>
    <w:p w14:paraId="71274FF8" w14:textId="55971BCE" w:rsidR="0057413F" w:rsidRPr="001E3742" w:rsidRDefault="0057413F" w:rsidP="001E3742">
      <w:pPr>
        <w:widowControl w:val="0"/>
        <w:numPr>
          <w:ilvl w:val="0"/>
          <w:numId w:val="73"/>
        </w:numPr>
        <w:jc w:val="both"/>
        <w:rPr>
          <w:rFonts w:ascii="Arial" w:hAnsi="Arial" w:cs="Arial"/>
        </w:rPr>
      </w:pPr>
      <w:r w:rsidRPr="001E3742">
        <w:rPr>
          <w:rFonts w:ascii="Arial" w:hAnsi="Arial" w:cs="Arial"/>
        </w:rPr>
        <w:t>deliverables to the ESA BIC</w:t>
      </w:r>
      <w:r w:rsidR="001E3742">
        <w:rPr>
          <w:rFonts w:ascii="Arial" w:hAnsi="Arial" w:cs="Arial"/>
        </w:rPr>
        <w:t>.</w:t>
      </w:r>
    </w:p>
    <w:p w14:paraId="657E4033" w14:textId="6FFDEAED" w:rsidR="00161673" w:rsidRPr="003B3E14" w:rsidRDefault="00161673" w:rsidP="00161673">
      <w:pPr>
        <w:widowControl w:val="0"/>
        <w:ind w:left="720"/>
        <w:jc w:val="both"/>
        <w:rPr>
          <w:rFonts w:ascii="Arial" w:hAnsi="Arial" w:cs="Arial"/>
          <w:lang w:val="en-US"/>
        </w:rPr>
      </w:pPr>
      <w:r w:rsidRPr="003B3E14">
        <w:rPr>
          <w:rFonts w:ascii="Arial" w:hAnsi="Arial" w:cs="Arial"/>
          <w:lang w:val="en-US"/>
        </w:rPr>
        <w:tab/>
      </w:r>
    </w:p>
    <w:p w14:paraId="6FF4ABDB" w14:textId="23A74F5F" w:rsidR="00130CFB" w:rsidRDefault="00C26546" w:rsidP="001E3742">
      <w:pPr>
        <w:pStyle w:val="ListParagraph"/>
        <w:widowControl w:val="0"/>
        <w:contextualSpacing w:val="0"/>
        <w:jc w:val="both"/>
        <w:rPr>
          <w:rFonts w:ascii="Arial" w:hAnsi="Arial" w:cs="Arial"/>
        </w:rPr>
      </w:pPr>
      <w:r>
        <w:rPr>
          <w:rFonts w:ascii="Arial" w:hAnsi="Arial" w:cs="Arial"/>
        </w:rPr>
        <w:t>The report shall follow the template for the</w:t>
      </w:r>
      <w:r w:rsidRPr="003B3E14">
        <w:rPr>
          <w:rFonts w:ascii="Arial" w:eastAsia="Georgia" w:hAnsi="Arial" w:cs="Arial"/>
        </w:rPr>
        <w:t xml:space="preserve"> </w:t>
      </w:r>
      <w:r>
        <w:rPr>
          <w:rFonts w:ascii="Arial" w:eastAsia="Georgia" w:hAnsi="Arial" w:cs="Arial"/>
        </w:rPr>
        <w:t>Final</w:t>
      </w:r>
      <w:r w:rsidRPr="003B3E14">
        <w:rPr>
          <w:rFonts w:ascii="Arial" w:eastAsia="Georgia" w:hAnsi="Arial" w:cs="Arial"/>
        </w:rPr>
        <w:t xml:space="preserve"> Report </w:t>
      </w:r>
      <w:r w:rsidR="001E3742">
        <w:rPr>
          <w:rFonts w:ascii="Arial" w:eastAsia="Georgia" w:hAnsi="Arial" w:cs="Arial"/>
        </w:rPr>
        <w:t>provided by the Incubator.</w:t>
      </w:r>
    </w:p>
    <w:p w14:paraId="56FFEAAC" w14:textId="77777777" w:rsidR="00130CFB" w:rsidRPr="003B3E14" w:rsidRDefault="00130CFB" w:rsidP="00161673">
      <w:pPr>
        <w:jc w:val="both"/>
        <w:rPr>
          <w:rFonts w:ascii="Arial" w:hAnsi="Arial" w:cs="Arial"/>
          <w:lang w:val="en-US"/>
        </w:rPr>
      </w:pPr>
    </w:p>
    <w:p w14:paraId="2483AC96" w14:textId="29320CE2" w:rsidR="00161673" w:rsidRPr="003B3E14" w:rsidRDefault="001E3742" w:rsidP="00161673">
      <w:pPr>
        <w:rPr>
          <w:rFonts w:ascii="Arial" w:hAnsi="Arial" w:cs="Arial"/>
        </w:rPr>
      </w:pPr>
      <w:r>
        <w:rPr>
          <w:rFonts w:ascii="Arial" w:hAnsi="Arial" w:cs="Arial"/>
        </w:rPr>
        <w:t>4.1.3</w:t>
      </w:r>
      <w:r w:rsidR="00161673" w:rsidRPr="003B3E14">
        <w:rPr>
          <w:rFonts w:ascii="Arial" w:hAnsi="Arial" w:cs="Arial"/>
        </w:rPr>
        <w:tab/>
        <w:t>Executive Summary to the Final report</w:t>
      </w:r>
    </w:p>
    <w:p w14:paraId="6A80B894" w14:textId="77777777" w:rsidR="00161673" w:rsidRPr="003B3E14" w:rsidRDefault="00161673" w:rsidP="00161673">
      <w:pPr>
        <w:rPr>
          <w:rFonts w:ascii="Arial" w:hAnsi="Arial" w:cs="Arial"/>
        </w:rPr>
      </w:pPr>
    </w:p>
    <w:p w14:paraId="1DBF1604" w14:textId="0024EFFB" w:rsidR="00C26546" w:rsidRDefault="00161673" w:rsidP="00161673">
      <w:pPr>
        <w:ind w:left="720"/>
        <w:jc w:val="both"/>
        <w:rPr>
          <w:rFonts w:ascii="Arial" w:hAnsi="Arial" w:cs="Arial"/>
        </w:rPr>
      </w:pPr>
      <w:r w:rsidRPr="003B3E14">
        <w:rPr>
          <w:rFonts w:ascii="Arial" w:hAnsi="Arial" w:cs="Arial"/>
        </w:rPr>
        <w:t xml:space="preserve">The Incubatee shall prepare a summary which shall concisely summarise the findings of the Incubatee in performing the Activity (“Executive Summary”). It shall be suitable for non-experts and should also be appropriate for publication, including on a web page. For this reason, it shall not contain any </w:t>
      </w:r>
      <w:r w:rsidR="00EE1338">
        <w:rPr>
          <w:rFonts w:ascii="Arial" w:hAnsi="Arial" w:cs="Arial"/>
        </w:rPr>
        <w:t>proprietary</w:t>
      </w:r>
      <w:r w:rsidR="00EE1338" w:rsidRPr="003B3E14">
        <w:rPr>
          <w:rFonts w:ascii="Arial" w:hAnsi="Arial" w:cs="Arial"/>
        </w:rPr>
        <w:t xml:space="preserve"> </w:t>
      </w:r>
      <w:r w:rsidRPr="003B3E14">
        <w:rPr>
          <w:rFonts w:ascii="Arial" w:hAnsi="Arial" w:cs="Arial"/>
        </w:rPr>
        <w:t xml:space="preserve">information. </w:t>
      </w:r>
    </w:p>
    <w:p w14:paraId="403A4224" w14:textId="77777777" w:rsidR="00C26546" w:rsidRDefault="00C26546" w:rsidP="00161673">
      <w:pPr>
        <w:ind w:left="720"/>
        <w:jc w:val="both"/>
        <w:rPr>
          <w:rFonts w:ascii="Arial" w:hAnsi="Arial" w:cs="Arial"/>
        </w:rPr>
      </w:pPr>
    </w:p>
    <w:p w14:paraId="6735E78C" w14:textId="4D6D41B5" w:rsidR="00161673" w:rsidRDefault="00161673" w:rsidP="00161673">
      <w:pPr>
        <w:ind w:left="720"/>
        <w:jc w:val="both"/>
        <w:rPr>
          <w:rFonts w:ascii="Arial" w:hAnsi="Arial" w:cs="Arial"/>
        </w:rPr>
      </w:pPr>
      <w:r w:rsidRPr="003B3E14">
        <w:rPr>
          <w:rFonts w:ascii="Arial" w:hAnsi="Arial" w:cs="Arial"/>
        </w:rPr>
        <w:t xml:space="preserve">The Executive Summary shall not exceed three (3) pages of text with coloured illustrations or photographs, if appropriate. It shall also be delivered to </w:t>
      </w:r>
      <w:r w:rsidR="00F92038">
        <w:rPr>
          <w:rFonts w:ascii="Arial" w:hAnsi="Arial" w:cs="Arial"/>
        </w:rPr>
        <w:t xml:space="preserve">the Incubator </w:t>
      </w:r>
      <w:r w:rsidRPr="003B3E14">
        <w:rPr>
          <w:rFonts w:ascii="Arial" w:hAnsi="Arial" w:cs="Arial"/>
        </w:rPr>
        <w:t>by the Incubatee in HTML format.</w:t>
      </w:r>
    </w:p>
    <w:p w14:paraId="737E97A4" w14:textId="77777777" w:rsidR="00E47CDB" w:rsidRPr="003B3E14" w:rsidRDefault="00E47CDB" w:rsidP="00161673">
      <w:pPr>
        <w:ind w:left="720"/>
        <w:jc w:val="both"/>
        <w:rPr>
          <w:rFonts w:ascii="Arial" w:hAnsi="Arial" w:cs="Arial"/>
        </w:rPr>
      </w:pPr>
    </w:p>
    <w:p w14:paraId="2A0364FC" w14:textId="0A7ED5F2" w:rsidR="00161673" w:rsidRPr="003B3E14" w:rsidRDefault="001E3742" w:rsidP="00161673">
      <w:pPr>
        <w:rPr>
          <w:rFonts w:ascii="Arial" w:hAnsi="Arial" w:cs="Arial"/>
        </w:rPr>
      </w:pPr>
      <w:r>
        <w:rPr>
          <w:rFonts w:ascii="Arial" w:hAnsi="Arial" w:cs="Arial"/>
        </w:rPr>
        <w:t>4.1.4</w:t>
      </w:r>
      <w:r w:rsidR="00161673" w:rsidRPr="003B3E14">
        <w:rPr>
          <w:rFonts w:ascii="Arial" w:hAnsi="Arial" w:cs="Arial"/>
        </w:rPr>
        <w:t xml:space="preserve"> </w:t>
      </w:r>
      <w:r w:rsidR="00161673" w:rsidRPr="003B3E14">
        <w:rPr>
          <w:rFonts w:ascii="Arial" w:hAnsi="Arial" w:cs="Arial"/>
        </w:rPr>
        <w:tab/>
        <w:t>Business Plan</w:t>
      </w:r>
    </w:p>
    <w:p w14:paraId="5F45E71E" w14:textId="77777777" w:rsidR="00161673" w:rsidRPr="003B3E14" w:rsidRDefault="00161673" w:rsidP="00161673">
      <w:pPr>
        <w:rPr>
          <w:rFonts w:ascii="Arial" w:hAnsi="Arial" w:cs="Arial"/>
        </w:rPr>
      </w:pPr>
    </w:p>
    <w:p w14:paraId="538F7BF3" w14:textId="04814073" w:rsidR="00C26546" w:rsidRDefault="00161673" w:rsidP="00161673">
      <w:pPr>
        <w:ind w:left="720"/>
        <w:jc w:val="both"/>
        <w:rPr>
          <w:rFonts w:ascii="Arial" w:hAnsi="Arial" w:cs="Arial"/>
        </w:rPr>
      </w:pPr>
      <w:r w:rsidRPr="003B3E14">
        <w:rPr>
          <w:rFonts w:ascii="Arial" w:hAnsi="Arial" w:cs="Arial"/>
        </w:rPr>
        <w:t xml:space="preserve">The Incubatee shall produce a business plan that sets out the </w:t>
      </w:r>
      <w:proofErr w:type="spellStart"/>
      <w:r w:rsidRPr="003B3E14">
        <w:rPr>
          <w:rFonts w:ascii="Arial" w:hAnsi="Arial" w:cs="Arial"/>
        </w:rPr>
        <w:t>Incubatee's</w:t>
      </w:r>
      <w:proofErr w:type="spellEnd"/>
      <w:r w:rsidRPr="003B3E14">
        <w:rPr>
          <w:rFonts w:ascii="Arial" w:hAnsi="Arial" w:cs="Arial"/>
        </w:rPr>
        <w:t xml:space="preserve"> expected course of action for next period of the development of the company, including a detailed listing and analysis of risks and uncertainties</w:t>
      </w:r>
      <w:r w:rsidR="00253602">
        <w:rPr>
          <w:rFonts w:ascii="Arial" w:hAnsi="Arial" w:cs="Arial"/>
        </w:rPr>
        <w:t xml:space="preserve">. </w:t>
      </w:r>
      <w:r w:rsidRPr="003B3E14">
        <w:rPr>
          <w:rFonts w:ascii="Arial" w:hAnsi="Arial" w:cs="Arial"/>
        </w:rPr>
        <w:t>The Business Plan should also examine the proposed products (including scientific and technical requirements and feasibility), the market, the industry, the management policies, the marketing policies, production needs and financial needs of the Incubatee</w:t>
      </w:r>
      <w:r w:rsidR="00EE1338">
        <w:rPr>
          <w:rFonts w:ascii="Arial" w:hAnsi="Arial" w:cs="Arial"/>
        </w:rPr>
        <w:t>.</w:t>
      </w:r>
    </w:p>
    <w:p w14:paraId="1ABF14FD" w14:textId="77777777" w:rsidR="00C26546" w:rsidRDefault="00C26546" w:rsidP="00161673">
      <w:pPr>
        <w:ind w:left="720"/>
        <w:jc w:val="both"/>
        <w:rPr>
          <w:rFonts w:ascii="Arial" w:hAnsi="Arial" w:cs="Arial"/>
        </w:rPr>
      </w:pPr>
    </w:p>
    <w:p w14:paraId="17C0665B" w14:textId="6936A94B" w:rsidR="00161673" w:rsidRPr="003B3E14" w:rsidRDefault="00C26546" w:rsidP="00161673">
      <w:pPr>
        <w:ind w:left="720"/>
        <w:jc w:val="both"/>
        <w:rPr>
          <w:rFonts w:ascii="Arial" w:hAnsi="Arial" w:cs="Arial"/>
        </w:rPr>
      </w:pPr>
      <w:r>
        <w:rPr>
          <w:rFonts w:ascii="Arial" w:hAnsi="Arial" w:cs="Arial"/>
        </w:rPr>
        <w:t xml:space="preserve">The Business Plan shall follow the template </w:t>
      </w:r>
      <w:r w:rsidR="001E3742">
        <w:rPr>
          <w:rFonts w:ascii="Arial" w:eastAsia="Georgia" w:hAnsi="Arial" w:cs="Arial"/>
        </w:rPr>
        <w:t>provided by the Incubator</w:t>
      </w:r>
      <w:r w:rsidRPr="003B3E14">
        <w:rPr>
          <w:rFonts w:ascii="Arial" w:eastAsia="Georgia" w:hAnsi="Arial" w:cs="Arial"/>
        </w:rPr>
        <w:t>.</w:t>
      </w:r>
    </w:p>
    <w:p w14:paraId="4B237F95" w14:textId="77777777" w:rsidR="00161673" w:rsidRPr="003B3E14" w:rsidRDefault="00161673" w:rsidP="00161673">
      <w:pPr>
        <w:keepLines/>
        <w:tabs>
          <w:tab w:val="left" w:pos="-720"/>
        </w:tabs>
        <w:suppressAutoHyphens/>
        <w:ind w:left="567"/>
        <w:jc w:val="both"/>
        <w:rPr>
          <w:rFonts w:ascii="Arial" w:hAnsi="Arial" w:cs="Arial"/>
        </w:rPr>
      </w:pPr>
    </w:p>
    <w:p w14:paraId="2BE25EC2" w14:textId="339922E3" w:rsidR="00161673" w:rsidRPr="003B3E14" w:rsidRDefault="001E3742" w:rsidP="00161673">
      <w:pPr>
        <w:rPr>
          <w:rFonts w:ascii="Arial" w:hAnsi="Arial" w:cs="Arial"/>
        </w:rPr>
      </w:pPr>
      <w:r>
        <w:rPr>
          <w:rFonts w:ascii="Arial" w:hAnsi="Arial" w:cs="Arial"/>
        </w:rPr>
        <w:t>4.1.5</w:t>
      </w:r>
      <w:r w:rsidR="00161673" w:rsidRPr="003B3E14">
        <w:rPr>
          <w:rFonts w:ascii="Arial" w:hAnsi="Arial" w:cs="Arial"/>
        </w:rPr>
        <w:t xml:space="preserve"> </w:t>
      </w:r>
      <w:r w:rsidR="00161673" w:rsidRPr="003B3E14">
        <w:rPr>
          <w:rFonts w:ascii="Arial" w:hAnsi="Arial" w:cs="Arial"/>
        </w:rPr>
        <w:tab/>
        <w:t>Annual Performance Report</w:t>
      </w:r>
    </w:p>
    <w:p w14:paraId="2659F3F9" w14:textId="77777777" w:rsidR="00161673" w:rsidRPr="003B3E14" w:rsidRDefault="00161673" w:rsidP="00161673">
      <w:pPr>
        <w:rPr>
          <w:rFonts w:ascii="Arial" w:hAnsi="Arial" w:cs="Arial"/>
        </w:rPr>
      </w:pPr>
    </w:p>
    <w:p w14:paraId="63F15379" w14:textId="1B75FF2A" w:rsidR="00161673" w:rsidRPr="002077AF" w:rsidRDefault="00161673" w:rsidP="00E47CDB">
      <w:pPr>
        <w:ind w:left="720"/>
        <w:jc w:val="both"/>
        <w:rPr>
          <w:rFonts w:ascii="Arial" w:hAnsi="Arial" w:cs="Arial"/>
          <w:lang w:val="en-US"/>
        </w:rPr>
      </w:pPr>
      <w:r w:rsidRPr="002077AF">
        <w:rPr>
          <w:rFonts w:ascii="Arial" w:hAnsi="Arial" w:cs="Arial"/>
        </w:rPr>
        <w:lastRenderedPageBreak/>
        <w:t xml:space="preserve">The </w:t>
      </w:r>
      <w:r w:rsidR="00E47CDB" w:rsidRPr="002077AF">
        <w:rPr>
          <w:rFonts w:ascii="Arial" w:hAnsi="Arial" w:cs="Arial"/>
        </w:rPr>
        <w:t xml:space="preserve">Annual Performance Report </w:t>
      </w:r>
      <w:r w:rsidRPr="002077AF">
        <w:rPr>
          <w:rFonts w:ascii="Arial" w:hAnsi="Arial" w:cs="Arial"/>
        </w:rPr>
        <w:t>shall</w:t>
      </w:r>
      <w:r w:rsidR="00C16044" w:rsidRPr="002077AF">
        <w:rPr>
          <w:rFonts w:ascii="Arial" w:hAnsi="Arial" w:cs="Arial"/>
        </w:rPr>
        <w:t xml:space="preserve"> follow the template provided by the Incubator and shall</w:t>
      </w:r>
      <w:r w:rsidR="007D532B" w:rsidRPr="002077AF">
        <w:rPr>
          <w:rFonts w:ascii="Arial" w:hAnsi="Arial" w:cs="Arial"/>
        </w:rPr>
        <w:t xml:space="preserve"> describe</w:t>
      </w:r>
      <w:r w:rsidR="00F92038" w:rsidRPr="002077AF">
        <w:rPr>
          <w:rFonts w:ascii="Arial" w:hAnsi="Arial" w:cs="Arial"/>
        </w:rPr>
        <w:t>, among others,</w:t>
      </w:r>
      <w:r w:rsidRPr="002077AF">
        <w:rPr>
          <w:rFonts w:ascii="Arial" w:hAnsi="Arial" w:cs="Arial"/>
        </w:rPr>
        <w:t xml:space="preserve"> the sales made and/or licences granted by the Incubatee during the preceding twelve (12) months</w:t>
      </w:r>
      <w:r w:rsidR="00F54206" w:rsidRPr="002077AF">
        <w:rPr>
          <w:rFonts w:ascii="Arial" w:hAnsi="Arial" w:cs="Arial"/>
        </w:rPr>
        <w:t xml:space="preserve">. </w:t>
      </w:r>
      <w:r w:rsidRPr="002077AF">
        <w:rPr>
          <w:rFonts w:ascii="Arial" w:hAnsi="Arial" w:cs="Arial"/>
        </w:rPr>
        <w:t xml:space="preserve">The Incubatee shall submit </w:t>
      </w:r>
      <w:r w:rsidR="00E47CDB" w:rsidRPr="002077AF">
        <w:rPr>
          <w:rFonts w:ascii="Arial" w:hAnsi="Arial" w:cs="Arial"/>
        </w:rPr>
        <w:t xml:space="preserve">the Report </w:t>
      </w:r>
      <w:r w:rsidRPr="002077AF">
        <w:rPr>
          <w:rFonts w:ascii="Arial" w:hAnsi="Arial" w:cs="Arial"/>
        </w:rPr>
        <w:t xml:space="preserve">to </w:t>
      </w:r>
      <w:r w:rsidR="003F4B9E" w:rsidRPr="002077AF">
        <w:rPr>
          <w:rFonts w:ascii="Arial" w:hAnsi="Arial" w:cs="Arial"/>
        </w:rPr>
        <w:t>the Incubator</w:t>
      </w:r>
      <w:r w:rsidRPr="002077AF">
        <w:rPr>
          <w:rFonts w:ascii="Arial" w:hAnsi="Arial" w:cs="Arial"/>
        </w:rPr>
        <w:t xml:space="preserve"> and to </w:t>
      </w:r>
      <w:r w:rsidR="00E47CDB" w:rsidRPr="002077AF">
        <w:rPr>
          <w:rFonts w:ascii="Arial" w:hAnsi="Arial" w:cs="Arial"/>
        </w:rPr>
        <w:t xml:space="preserve">the Agency via </w:t>
      </w:r>
      <w:hyperlink r:id="rId12" w:history="1">
        <w:r w:rsidR="00E47CDB" w:rsidRPr="002077AF">
          <w:rPr>
            <w:rStyle w:val="Hyperlink"/>
            <w:rFonts w:ascii="Arial" w:hAnsi="Arial" w:cs="Arial"/>
            <w:lang w:val="en-US"/>
          </w:rPr>
          <w:t>esabic@esa.int</w:t>
        </w:r>
      </w:hyperlink>
      <w:r w:rsidR="00E47CDB" w:rsidRPr="002077AF">
        <w:rPr>
          <w:rFonts w:ascii="Arial" w:hAnsi="Arial" w:cs="Arial"/>
        </w:rPr>
        <w:t xml:space="preserve"> e-mail address, </w:t>
      </w:r>
      <w:r w:rsidRPr="002077AF">
        <w:rPr>
          <w:rFonts w:ascii="Arial" w:hAnsi="Arial" w:cs="Arial"/>
        </w:rPr>
        <w:t xml:space="preserve">in electronic form on each anniversary of the end of the Contract Term, during </w:t>
      </w:r>
      <w:r w:rsidR="003108AA">
        <w:rPr>
          <w:rFonts w:ascii="Arial" w:hAnsi="Arial" w:cs="Arial"/>
        </w:rPr>
        <w:t>5</w:t>
      </w:r>
      <w:r w:rsidRPr="002077AF">
        <w:rPr>
          <w:rFonts w:ascii="Arial" w:hAnsi="Arial" w:cs="Arial"/>
        </w:rPr>
        <w:t xml:space="preserve"> years.</w:t>
      </w:r>
    </w:p>
    <w:p w14:paraId="20A728B2" w14:textId="1C4DDF62" w:rsidR="00F92038" w:rsidRPr="002077AF" w:rsidRDefault="00F92038" w:rsidP="00161673">
      <w:pPr>
        <w:ind w:left="720"/>
        <w:jc w:val="both"/>
        <w:rPr>
          <w:rFonts w:ascii="Arial" w:hAnsi="Arial" w:cs="Arial"/>
        </w:rPr>
      </w:pPr>
    </w:p>
    <w:p w14:paraId="727F8612" w14:textId="22D02610" w:rsidR="007D532B" w:rsidRDefault="007D532B" w:rsidP="00161673">
      <w:pPr>
        <w:ind w:left="720"/>
        <w:jc w:val="both"/>
        <w:rPr>
          <w:rFonts w:ascii="Arial" w:hAnsi="Arial" w:cs="Arial"/>
        </w:rPr>
      </w:pPr>
      <w:r w:rsidRPr="002077AF">
        <w:rPr>
          <w:rFonts w:ascii="Arial" w:hAnsi="Arial" w:cs="Arial"/>
        </w:rPr>
        <w:t xml:space="preserve">The Annual Performance Report </w:t>
      </w:r>
      <w:r w:rsidR="00F54206" w:rsidRPr="002077AF">
        <w:rPr>
          <w:rFonts w:ascii="Arial" w:hAnsi="Arial" w:cs="Arial"/>
        </w:rPr>
        <w:t xml:space="preserve">for a specific year </w:t>
      </w:r>
      <w:r w:rsidRPr="002077AF">
        <w:rPr>
          <w:rFonts w:ascii="Arial" w:hAnsi="Arial" w:cs="Arial"/>
        </w:rPr>
        <w:t>may be replaced by a similar survey conducted by either the Incubator or the Agency</w:t>
      </w:r>
      <w:r w:rsidR="004407D9" w:rsidRPr="002077AF">
        <w:rPr>
          <w:rFonts w:ascii="Arial" w:hAnsi="Arial" w:cs="Arial"/>
        </w:rPr>
        <w:t>, when this takes place in a similar time frame</w:t>
      </w:r>
      <w:r w:rsidRPr="002077AF">
        <w:rPr>
          <w:rFonts w:ascii="Arial" w:hAnsi="Arial" w:cs="Arial"/>
        </w:rPr>
        <w:t>.</w:t>
      </w:r>
    </w:p>
    <w:p w14:paraId="3C1C35C1" w14:textId="77777777" w:rsidR="00161673" w:rsidRPr="003B3E14" w:rsidRDefault="00161673" w:rsidP="00161673">
      <w:pPr>
        <w:ind w:left="720"/>
        <w:jc w:val="both"/>
        <w:rPr>
          <w:rFonts w:ascii="Arial" w:hAnsi="Arial" w:cs="Arial"/>
        </w:rPr>
      </w:pPr>
    </w:p>
    <w:p w14:paraId="2146FD10" w14:textId="14DC3E00" w:rsidR="00161673" w:rsidRPr="003B3E14" w:rsidRDefault="001E3742" w:rsidP="00161673">
      <w:pPr>
        <w:ind w:left="720" w:hanging="720"/>
        <w:jc w:val="both"/>
        <w:rPr>
          <w:rFonts w:ascii="Arial" w:hAnsi="Arial" w:cs="Arial"/>
        </w:rPr>
      </w:pPr>
      <w:r>
        <w:rPr>
          <w:rFonts w:ascii="Arial" w:hAnsi="Arial" w:cs="Arial"/>
        </w:rPr>
        <w:t>4.1.6</w:t>
      </w:r>
      <w:r w:rsidR="00161673" w:rsidRPr="003B3E14">
        <w:rPr>
          <w:rFonts w:ascii="Arial" w:hAnsi="Arial" w:cs="Arial"/>
        </w:rPr>
        <w:tab/>
        <w:t>Photographic</w:t>
      </w:r>
      <w:r w:rsidR="00271BF0">
        <w:rPr>
          <w:rFonts w:ascii="Arial" w:hAnsi="Arial" w:cs="Arial"/>
        </w:rPr>
        <w:t xml:space="preserve">, </w:t>
      </w:r>
      <w:r w:rsidR="00BF1A6B">
        <w:rPr>
          <w:rFonts w:ascii="Arial" w:hAnsi="Arial" w:cs="Arial"/>
        </w:rPr>
        <w:t xml:space="preserve">Video </w:t>
      </w:r>
      <w:r w:rsidR="00161673" w:rsidRPr="003B3E14">
        <w:rPr>
          <w:rFonts w:ascii="Arial" w:hAnsi="Arial" w:cs="Arial"/>
        </w:rPr>
        <w:t>Documentation</w:t>
      </w:r>
    </w:p>
    <w:p w14:paraId="122F6ACE" w14:textId="77777777" w:rsidR="00271BF0" w:rsidRPr="003B3E14" w:rsidRDefault="00271BF0" w:rsidP="00161673">
      <w:pPr>
        <w:ind w:left="720" w:hanging="720"/>
        <w:jc w:val="both"/>
        <w:rPr>
          <w:rFonts w:ascii="Arial" w:hAnsi="Arial" w:cs="Arial"/>
        </w:rPr>
      </w:pPr>
    </w:p>
    <w:p w14:paraId="4810B28A" w14:textId="121E23C1" w:rsidR="00271BF0" w:rsidRDefault="00271BF0" w:rsidP="00161673">
      <w:pPr>
        <w:ind w:left="720"/>
        <w:jc w:val="both"/>
        <w:rPr>
          <w:rFonts w:ascii="Arial" w:hAnsi="Arial" w:cs="Arial"/>
        </w:rPr>
      </w:pPr>
      <w:r>
        <w:rPr>
          <w:rFonts w:ascii="Arial" w:hAnsi="Arial" w:cs="Arial"/>
        </w:rPr>
        <w:t>Photographic and video documentation shall document (as relevant)</w:t>
      </w:r>
    </w:p>
    <w:p w14:paraId="7352705B" w14:textId="40031202" w:rsidR="00BF1A6B" w:rsidRDefault="00271BF0" w:rsidP="00271BF0">
      <w:pPr>
        <w:pStyle w:val="ListParagraph"/>
        <w:numPr>
          <w:ilvl w:val="0"/>
          <w:numId w:val="72"/>
        </w:numPr>
        <w:jc w:val="both"/>
        <w:rPr>
          <w:rFonts w:ascii="Arial" w:hAnsi="Arial" w:cs="Arial"/>
        </w:rPr>
      </w:pPr>
      <w:r w:rsidRPr="001E3742">
        <w:rPr>
          <w:rFonts w:ascii="Arial" w:hAnsi="Arial" w:cs="Arial"/>
        </w:rPr>
        <w:t xml:space="preserve">progress of </w:t>
      </w:r>
      <w:r>
        <w:rPr>
          <w:rFonts w:ascii="Arial" w:hAnsi="Arial" w:cs="Arial"/>
        </w:rPr>
        <w:t>hardware manufacture</w:t>
      </w:r>
    </w:p>
    <w:p w14:paraId="50D6A2A1" w14:textId="56EB7172" w:rsidR="00271BF0" w:rsidRDefault="00271BF0" w:rsidP="00271BF0">
      <w:pPr>
        <w:pStyle w:val="ListParagraph"/>
        <w:numPr>
          <w:ilvl w:val="0"/>
          <w:numId w:val="72"/>
        </w:numPr>
        <w:jc w:val="both"/>
        <w:rPr>
          <w:rFonts w:ascii="Arial" w:hAnsi="Arial" w:cs="Arial"/>
        </w:rPr>
      </w:pPr>
      <w:r>
        <w:rPr>
          <w:rFonts w:ascii="Arial" w:hAnsi="Arial" w:cs="Arial"/>
        </w:rPr>
        <w:t>test set-ups and tests</w:t>
      </w:r>
      <w:r w:rsidR="00455EDD">
        <w:rPr>
          <w:rFonts w:ascii="Arial" w:hAnsi="Arial" w:cs="Arial"/>
        </w:rPr>
        <w:t xml:space="preserve"> carried out</w:t>
      </w:r>
    </w:p>
    <w:p w14:paraId="453A36C4" w14:textId="098B01CB" w:rsidR="00271BF0" w:rsidRDefault="00271BF0" w:rsidP="00271BF0">
      <w:pPr>
        <w:pStyle w:val="ListParagraph"/>
        <w:numPr>
          <w:ilvl w:val="0"/>
          <w:numId w:val="72"/>
        </w:numPr>
        <w:jc w:val="both"/>
        <w:rPr>
          <w:rFonts w:ascii="Arial" w:hAnsi="Arial" w:cs="Arial"/>
        </w:rPr>
      </w:pPr>
      <w:r>
        <w:rPr>
          <w:rFonts w:ascii="Arial" w:hAnsi="Arial" w:cs="Arial"/>
        </w:rPr>
        <w:t>use of the product/service</w:t>
      </w:r>
    </w:p>
    <w:p w14:paraId="34D08750" w14:textId="1591C9B8" w:rsidR="00271BF0" w:rsidRPr="001E3742" w:rsidRDefault="00455EDD" w:rsidP="001E3742">
      <w:pPr>
        <w:pStyle w:val="ListParagraph"/>
        <w:numPr>
          <w:ilvl w:val="0"/>
          <w:numId w:val="72"/>
        </w:numPr>
        <w:jc w:val="both"/>
        <w:rPr>
          <w:rFonts w:ascii="Arial" w:hAnsi="Arial" w:cs="Arial"/>
        </w:rPr>
      </w:pPr>
      <w:r>
        <w:rPr>
          <w:rFonts w:ascii="Arial" w:hAnsi="Arial" w:cs="Arial"/>
        </w:rPr>
        <w:t xml:space="preserve">organised </w:t>
      </w:r>
      <w:r w:rsidR="00271BF0">
        <w:rPr>
          <w:rFonts w:ascii="Arial" w:hAnsi="Arial" w:cs="Arial"/>
        </w:rPr>
        <w:t xml:space="preserve">events where the Incubatee has </w:t>
      </w:r>
      <w:r>
        <w:rPr>
          <w:rFonts w:ascii="Arial" w:hAnsi="Arial" w:cs="Arial"/>
        </w:rPr>
        <w:t>been showcasing the product/service.</w:t>
      </w:r>
    </w:p>
    <w:p w14:paraId="22B7CF52" w14:textId="5A4583DF" w:rsidR="00455EDD" w:rsidRDefault="00455EDD" w:rsidP="00161673">
      <w:pPr>
        <w:ind w:left="720"/>
        <w:jc w:val="both"/>
        <w:rPr>
          <w:rFonts w:ascii="Arial" w:hAnsi="Arial" w:cs="Arial"/>
        </w:rPr>
      </w:pPr>
      <w:r>
        <w:rPr>
          <w:rFonts w:ascii="Arial" w:hAnsi="Arial" w:cs="Arial"/>
        </w:rPr>
        <w:t>They shall be suitable for dissemination and publicity purposes.</w:t>
      </w:r>
    </w:p>
    <w:p w14:paraId="32FB77A3" w14:textId="0D76D436" w:rsidR="00BF1A6B" w:rsidRPr="003B3E14" w:rsidRDefault="00BF1A6B" w:rsidP="00161673">
      <w:pPr>
        <w:ind w:left="720"/>
        <w:jc w:val="both"/>
        <w:rPr>
          <w:rFonts w:ascii="Arial" w:hAnsi="Arial" w:cs="Arial"/>
        </w:rPr>
      </w:pPr>
      <w:r>
        <w:rPr>
          <w:rFonts w:ascii="Arial" w:hAnsi="Arial" w:cs="Arial"/>
        </w:rPr>
        <w:t>Photographic and video documentation shall not contain any proprietary information.</w:t>
      </w:r>
    </w:p>
    <w:p w14:paraId="3C976C5C" w14:textId="77777777" w:rsidR="00CF569F" w:rsidRPr="003B3E14" w:rsidRDefault="00CF569F" w:rsidP="001F2065">
      <w:pPr>
        <w:jc w:val="both"/>
        <w:rPr>
          <w:rFonts w:ascii="Arial" w:hAnsi="Arial" w:cs="Arial"/>
        </w:rPr>
      </w:pPr>
    </w:p>
    <w:p w14:paraId="1236367D" w14:textId="483C48A9" w:rsidR="00EC1BE1" w:rsidRDefault="00161673" w:rsidP="00AE2423">
      <w:pPr>
        <w:jc w:val="center"/>
        <w:rPr>
          <w:rFonts w:ascii="Arial" w:eastAsia="Georgia" w:hAnsi="Arial" w:cs="Arial"/>
          <w:b/>
          <w:u w:val="single"/>
        </w:rPr>
      </w:pPr>
      <w:r w:rsidRPr="003B3E14">
        <w:rPr>
          <w:rFonts w:ascii="Arial" w:hAnsi="Arial" w:cs="Arial"/>
          <w:b/>
          <w:u w:val="single"/>
        </w:rPr>
        <w:br w:type="page"/>
      </w:r>
      <w:r w:rsidR="001A39E4" w:rsidRPr="00136581">
        <w:rPr>
          <w:rFonts w:ascii="Arial" w:hAnsi="Arial" w:cs="Arial"/>
          <w:b/>
          <w:u w:val="single"/>
        </w:rPr>
        <w:lastRenderedPageBreak/>
        <w:t xml:space="preserve">APPENDIX </w:t>
      </w:r>
      <w:r w:rsidR="00121B9B">
        <w:rPr>
          <w:rFonts w:ascii="Arial" w:hAnsi="Arial" w:cs="Arial"/>
          <w:b/>
          <w:u w:val="single"/>
        </w:rPr>
        <w:t>2</w:t>
      </w:r>
      <w:r w:rsidR="001A39E4" w:rsidRPr="00136581">
        <w:rPr>
          <w:rFonts w:ascii="Arial" w:hAnsi="Arial" w:cs="Arial"/>
          <w:b/>
          <w:u w:val="single"/>
        </w:rPr>
        <w:t xml:space="preserve"> </w:t>
      </w:r>
      <w:r w:rsidR="00454921">
        <w:rPr>
          <w:rFonts w:ascii="Arial" w:hAnsi="Arial" w:cs="Arial"/>
          <w:b/>
          <w:u w:val="single"/>
        </w:rPr>
        <w:t>–</w:t>
      </w:r>
      <w:r w:rsidR="001A39E4" w:rsidRPr="00136581">
        <w:rPr>
          <w:rFonts w:ascii="Arial" w:hAnsi="Arial" w:cs="Arial"/>
          <w:b/>
          <w:u w:val="single"/>
        </w:rPr>
        <w:t xml:space="preserve"> </w:t>
      </w:r>
      <w:r w:rsidR="001A39E4" w:rsidRPr="00136581">
        <w:rPr>
          <w:rFonts w:ascii="Arial" w:eastAsia="Georgia" w:hAnsi="Arial" w:cs="Arial"/>
          <w:b/>
          <w:u w:val="single"/>
        </w:rPr>
        <w:t>RENTAL</w:t>
      </w:r>
      <w:r w:rsidR="00454921">
        <w:rPr>
          <w:rFonts w:ascii="Arial" w:eastAsia="Georgia" w:hAnsi="Arial" w:cs="Arial"/>
          <w:b/>
          <w:u w:val="single"/>
        </w:rPr>
        <w:t>/SERVICE</w:t>
      </w:r>
      <w:r w:rsidR="001A39E4" w:rsidRPr="00136581">
        <w:rPr>
          <w:rFonts w:ascii="Arial" w:eastAsia="Georgia" w:hAnsi="Arial" w:cs="Arial"/>
          <w:b/>
          <w:u w:val="single"/>
        </w:rPr>
        <w:t xml:space="preserve"> AGREEMENT</w:t>
      </w:r>
    </w:p>
    <w:p w14:paraId="4BBC4E7D" w14:textId="314FC8AE" w:rsidR="002077AF" w:rsidRPr="002077AF" w:rsidRDefault="002077AF" w:rsidP="00AE2423">
      <w:pPr>
        <w:jc w:val="center"/>
        <w:rPr>
          <w:rFonts w:ascii="Arial" w:hAnsi="Arial" w:cs="Arial"/>
          <w:bCs/>
          <w:i/>
          <w:iCs/>
          <w:color w:val="FF0000"/>
        </w:rPr>
      </w:pPr>
      <w:r w:rsidRPr="002077AF">
        <w:rPr>
          <w:rFonts w:ascii="Arial" w:eastAsia="Georgia" w:hAnsi="Arial" w:cs="Arial"/>
          <w:bCs/>
          <w:i/>
          <w:iCs/>
          <w:color w:val="FF0000"/>
          <w:u w:val="single"/>
        </w:rPr>
        <w:t>(if applicable)</w:t>
      </w:r>
    </w:p>
    <w:p w14:paraId="44D52191" w14:textId="77777777" w:rsidR="00EC1BE1" w:rsidRPr="003B3E14" w:rsidRDefault="00EC1BE1" w:rsidP="00AE2423">
      <w:pPr>
        <w:rPr>
          <w:rFonts w:ascii="Arial" w:hAnsi="Arial" w:cs="Arial"/>
        </w:rPr>
      </w:pPr>
    </w:p>
    <w:p w14:paraId="3F758E71" w14:textId="77777777" w:rsidR="00085D0C" w:rsidRPr="003B3E14" w:rsidRDefault="00085D0C" w:rsidP="00B227DB">
      <w:pPr>
        <w:tabs>
          <w:tab w:val="right" w:pos="9026"/>
        </w:tabs>
        <w:jc w:val="both"/>
        <w:rPr>
          <w:rFonts w:ascii="Arial" w:eastAsia="Georgia" w:hAnsi="Arial" w:cs="Arial"/>
        </w:rPr>
      </w:pPr>
    </w:p>
    <w:sectPr w:rsidR="00085D0C" w:rsidRPr="003B3E14" w:rsidSect="001A39AD">
      <w:headerReference w:type="default" r:id="rId13"/>
      <w:footerReference w:type="even" r:id="rId14"/>
      <w:footerReference w:type="default" r:id="rId15"/>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7DB8E" w14:textId="77777777" w:rsidR="00FD1BA3" w:rsidRDefault="00FD1BA3">
      <w:r>
        <w:separator/>
      </w:r>
    </w:p>
  </w:endnote>
  <w:endnote w:type="continuationSeparator" w:id="0">
    <w:p w14:paraId="767BDC3D" w14:textId="77777777" w:rsidR="00FD1BA3" w:rsidRDefault="00FD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85C" w14:textId="77777777" w:rsidR="003032CE" w:rsidRDefault="003032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482119E8" w14:textId="77777777" w:rsidR="003032CE" w:rsidRDefault="003032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78C3" w14:textId="77777777" w:rsidR="003032CE" w:rsidRDefault="003032CE">
    <w:pPr>
      <w:pStyle w:val="Footer"/>
      <w:framePr w:wrap="around" w:vAnchor="text" w:hAnchor="margin" w:xAlign="right" w:y="1"/>
      <w:rPr>
        <w:rStyle w:val="PageNumber"/>
      </w:rPr>
    </w:pPr>
  </w:p>
  <w:p w14:paraId="04439ED8" w14:textId="77777777" w:rsidR="003032CE" w:rsidRDefault="003032CE" w:rsidP="00EA269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DDD76" w14:textId="77777777" w:rsidR="00FD1BA3" w:rsidRDefault="00FD1BA3">
      <w:r>
        <w:separator/>
      </w:r>
    </w:p>
  </w:footnote>
  <w:footnote w:type="continuationSeparator" w:id="0">
    <w:p w14:paraId="2AE1BC5C" w14:textId="77777777" w:rsidR="00FD1BA3" w:rsidRDefault="00FD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40EF3" w14:textId="77777777" w:rsidR="008261AA" w:rsidRPr="009A2CA5" w:rsidRDefault="008261AA" w:rsidP="008261AA">
    <w:pPr>
      <w:pStyle w:val="Header"/>
      <w:jc w:val="right"/>
      <w:rPr>
        <w:rFonts w:ascii="Arial" w:hAnsi="Arial" w:cs="Arial"/>
        <w:sz w:val="20"/>
        <w:szCs w:val="20"/>
      </w:rPr>
    </w:pPr>
    <w:r w:rsidRPr="009A2CA5">
      <w:rPr>
        <w:rFonts w:ascii="Arial" w:hAnsi="Arial" w:cs="Arial"/>
        <w:sz w:val="20"/>
        <w:szCs w:val="20"/>
      </w:rPr>
      <w:t>ESA BIC Draft Incubation Contract</w:t>
    </w:r>
  </w:p>
  <w:p w14:paraId="682E2B5C" w14:textId="574DC1F7" w:rsidR="008261AA" w:rsidRPr="009A2CA5" w:rsidRDefault="00C00845" w:rsidP="008261AA">
    <w:pPr>
      <w:pStyle w:val="Header"/>
      <w:jc w:val="right"/>
      <w:rPr>
        <w:rFonts w:ascii="Arial" w:hAnsi="Arial" w:cs="Arial"/>
        <w:sz w:val="20"/>
        <w:szCs w:val="20"/>
      </w:rPr>
    </w:pPr>
    <w:r>
      <w:rPr>
        <w:rFonts w:ascii="Arial" w:hAnsi="Arial" w:cs="Arial"/>
        <w:sz w:val="20"/>
        <w:szCs w:val="20"/>
      </w:rPr>
      <w:t>V</w:t>
    </w:r>
    <w:r w:rsidR="00A5281E">
      <w:rPr>
        <w:rFonts w:ascii="Arial" w:hAnsi="Arial" w:cs="Arial"/>
        <w:sz w:val="20"/>
        <w:szCs w:val="20"/>
      </w:rPr>
      <w:t>3.</w:t>
    </w:r>
    <w:r w:rsidR="003108AA">
      <w:rPr>
        <w:rFonts w:ascii="Arial" w:hAnsi="Arial" w:cs="Arial"/>
        <w:sz w:val="20"/>
        <w:szCs w:val="20"/>
      </w:rPr>
      <w:t>1</w:t>
    </w:r>
    <w:r w:rsidR="008261AA" w:rsidRPr="009A2CA5">
      <w:rPr>
        <w:rFonts w:ascii="Arial" w:hAnsi="Arial" w:cs="Arial"/>
        <w:sz w:val="20"/>
        <w:szCs w:val="20"/>
      </w:rPr>
      <w:t xml:space="preserve">, </w:t>
    </w:r>
    <w:r w:rsidR="00A5281E">
      <w:rPr>
        <w:rFonts w:ascii="Arial" w:hAnsi="Arial" w:cs="Arial"/>
        <w:sz w:val="20"/>
        <w:szCs w:val="20"/>
      </w:rPr>
      <w:t>2</w:t>
    </w:r>
    <w:r w:rsidR="003108AA">
      <w:rPr>
        <w:rFonts w:ascii="Arial" w:hAnsi="Arial" w:cs="Arial"/>
        <w:sz w:val="20"/>
        <w:szCs w:val="20"/>
      </w:rPr>
      <w:t>7</w:t>
    </w:r>
    <w:r w:rsidR="00A5281E">
      <w:rPr>
        <w:rFonts w:ascii="Arial" w:hAnsi="Arial" w:cs="Arial"/>
        <w:sz w:val="20"/>
        <w:szCs w:val="20"/>
      </w:rPr>
      <w:t>/0</w:t>
    </w:r>
    <w:r w:rsidR="003108AA">
      <w:rPr>
        <w:rFonts w:ascii="Arial" w:hAnsi="Arial" w:cs="Arial"/>
        <w:sz w:val="20"/>
        <w:szCs w:val="20"/>
      </w:rPr>
      <w:t>2</w:t>
    </w:r>
    <w:r w:rsidR="00A5281E">
      <w:rPr>
        <w:rFonts w:ascii="Arial" w:hAnsi="Arial" w:cs="Arial"/>
        <w:sz w:val="20"/>
        <w:szCs w:val="20"/>
      </w:rPr>
      <w:t>/2024</w:t>
    </w:r>
  </w:p>
  <w:p w14:paraId="1AC003B5" w14:textId="77777777" w:rsidR="00C22246" w:rsidRDefault="00C22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B28"/>
    <w:multiLevelType w:val="hybridMultilevel"/>
    <w:tmpl w:val="B7BC165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49FC"/>
    <w:multiLevelType w:val="hybridMultilevel"/>
    <w:tmpl w:val="23246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BF1C98"/>
    <w:multiLevelType w:val="multilevel"/>
    <w:tmpl w:val="5D143F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F940EF"/>
    <w:multiLevelType w:val="multilevel"/>
    <w:tmpl w:val="BD7019E0"/>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4833C07"/>
    <w:multiLevelType w:val="multilevel"/>
    <w:tmpl w:val="301E3D9E"/>
    <w:lvl w:ilvl="0">
      <w:start w:val="7"/>
      <w:numFmt w:val="decimal"/>
      <w:lvlText w:val="%1"/>
      <w:lvlJc w:val="left"/>
      <w:pPr>
        <w:ind w:left="360" w:hanging="360"/>
      </w:pPr>
    </w:lvl>
    <w:lvl w:ilvl="1">
      <w:start w:val="4"/>
      <w:numFmt w:val="decimal"/>
      <w:lvlText w:val="%1.%2"/>
      <w:lvlJc w:val="left"/>
      <w:pPr>
        <w:ind w:left="360" w:hanging="360"/>
      </w:pPr>
    </w:lvl>
    <w:lvl w:ilvl="2">
      <w:start w:val="3"/>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4A150A1"/>
    <w:multiLevelType w:val="multilevel"/>
    <w:tmpl w:val="D598A54A"/>
    <w:lvl w:ilvl="0">
      <w:start w:val="5"/>
      <w:numFmt w:val="decimal"/>
      <w:lvlText w:val="%1."/>
      <w:lvlJc w:val="left"/>
      <w:pPr>
        <w:ind w:left="1080" w:hanging="720"/>
      </w:pPr>
    </w:lvl>
    <w:lvl w:ilvl="1">
      <w:start w:val="2"/>
      <w:numFmt w:val="decimal"/>
      <w:lvlText w:val="6.5."/>
      <w:lvlJc w:val="left"/>
      <w:pPr>
        <w:ind w:left="1000" w:hanging="640"/>
      </w:pPr>
    </w:lvl>
    <w:lvl w:ilvl="2">
      <w:start w:val="1"/>
      <w:numFmt w:val="decimal"/>
      <w:lvlText w:val="%1.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4E43F9C"/>
    <w:multiLevelType w:val="hybridMultilevel"/>
    <w:tmpl w:val="07709F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09358B"/>
    <w:multiLevelType w:val="multilevel"/>
    <w:tmpl w:val="9E04A8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6FA5D76"/>
    <w:multiLevelType w:val="multilevel"/>
    <w:tmpl w:val="99FA8B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08683A70"/>
    <w:multiLevelType w:val="multilevel"/>
    <w:tmpl w:val="4BB26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F23AD0"/>
    <w:multiLevelType w:val="multilevel"/>
    <w:tmpl w:val="5EC4F698"/>
    <w:lvl w:ilvl="0">
      <w:start w:val="1"/>
      <w:numFmt w:val="decimal"/>
      <w:lvlText w:val="%1."/>
      <w:lvlJc w:val="left"/>
      <w:pPr>
        <w:ind w:left="1080" w:hanging="72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4512F6"/>
    <w:multiLevelType w:val="multilevel"/>
    <w:tmpl w:val="4C8A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B92000"/>
    <w:multiLevelType w:val="multilevel"/>
    <w:tmpl w:val="BD88A4A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DFA62BB"/>
    <w:multiLevelType w:val="multilevel"/>
    <w:tmpl w:val="B6B848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10EE3F76"/>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817AEE"/>
    <w:multiLevelType w:val="multilevel"/>
    <w:tmpl w:val="AAAC2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413620A"/>
    <w:multiLevelType w:val="multilevel"/>
    <w:tmpl w:val="D3AE57B4"/>
    <w:lvl w:ilvl="0">
      <w:start w:val="6"/>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57272D8"/>
    <w:multiLevelType w:val="multilevel"/>
    <w:tmpl w:val="2CD4180A"/>
    <w:lvl w:ilvl="0">
      <w:start w:val="2"/>
      <w:numFmt w:val="decimal"/>
      <w:lvlText w:val="%1"/>
      <w:lvlJc w:val="left"/>
      <w:pPr>
        <w:ind w:left="720" w:hanging="72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15DC56A1"/>
    <w:multiLevelType w:val="hybridMultilevel"/>
    <w:tmpl w:val="D14E13A0"/>
    <w:lvl w:ilvl="0" w:tplc="2C2875AA">
      <w:start w:val="1"/>
      <w:numFmt w:val="lowerLetter"/>
      <w:lvlText w:val="(%1)"/>
      <w:lvlJc w:val="left"/>
      <w:pPr>
        <w:tabs>
          <w:tab w:val="num" w:pos="1080"/>
        </w:tabs>
        <w:ind w:left="1080" w:hanging="360"/>
      </w:pPr>
      <w:rPr>
        <w:rFonts w:cs="Times New Roman" w:hint="default"/>
      </w:rPr>
    </w:lvl>
    <w:lvl w:ilvl="1" w:tplc="730E614C">
      <w:start w:val="1"/>
      <w:numFmt w:val="lowerLetter"/>
      <w:lvlText w:val="%2."/>
      <w:lvlJc w:val="left"/>
      <w:pPr>
        <w:tabs>
          <w:tab w:val="num" w:pos="1800"/>
        </w:tabs>
        <w:ind w:left="1800" w:hanging="360"/>
      </w:pPr>
      <w:rPr>
        <w:rFonts w:cs="Times New Roman"/>
      </w:rPr>
    </w:lvl>
    <w:lvl w:ilvl="2" w:tplc="1ED082E0" w:tentative="1">
      <w:start w:val="1"/>
      <w:numFmt w:val="lowerRoman"/>
      <w:lvlText w:val="%3."/>
      <w:lvlJc w:val="right"/>
      <w:pPr>
        <w:tabs>
          <w:tab w:val="num" w:pos="2520"/>
        </w:tabs>
        <w:ind w:left="2520" w:hanging="180"/>
      </w:pPr>
      <w:rPr>
        <w:rFonts w:cs="Times New Roman"/>
      </w:rPr>
    </w:lvl>
    <w:lvl w:ilvl="3" w:tplc="5D28229A" w:tentative="1">
      <w:start w:val="1"/>
      <w:numFmt w:val="decimal"/>
      <w:lvlText w:val="%4."/>
      <w:lvlJc w:val="left"/>
      <w:pPr>
        <w:tabs>
          <w:tab w:val="num" w:pos="3240"/>
        </w:tabs>
        <w:ind w:left="3240" w:hanging="360"/>
      </w:pPr>
      <w:rPr>
        <w:rFonts w:cs="Times New Roman"/>
      </w:rPr>
    </w:lvl>
    <w:lvl w:ilvl="4" w:tplc="F8847A00" w:tentative="1">
      <w:start w:val="1"/>
      <w:numFmt w:val="lowerLetter"/>
      <w:lvlText w:val="%5."/>
      <w:lvlJc w:val="left"/>
      <w:pPr>
        <w:tabs>
          <w:tab w:val="num" w:pos="3960"/>
        </w:tabs>
        <w:ind w:left="3960" w:hanging="360"/>
      </w:pPr>
      <w:rPr>
        <w:rFonts w:cs="Times New Roman"/>
      </w:rPr>
    </w:lvl>
    <w:lvl w:ilvl="5" w:tplc="B09E1062" w:tentative="1">
      <w:start w:val="1"/>
      <w:numFmt w:val="lowerRoman"/>
      <w:lvlText w:val="%6."/>
      <w:lvlJc w:val="right"/>
      <w:pPr>
        <w:tabs>
          <w:tab w:val="num" w:pos="4680"/>
        </w:tabs>
        <w:ind w:left="4680" w:hanging="180"/>
      </w:pPr>
      <w:rPr>
        <w:rFonts w:cs="Times New Roman"/>
      </w:rPr>
    </w:lvl>
    <w:lvl w:ilvl="6" w:tplc="DAA44682" w:tentative="1">
      <w:start w:val="1"/>
      <w:numFmt w:val="decimal"/>
      <w:lvlText w:val="%7."/>
      <w:lvlJc w:val="left"/>
      <w:pPr>
        <w:tabs>
          <w:tab w:val="num" w:pos="5400"/>
        </w:tabs>
        <w:ind w:left="5400" w:hanging="360"/>
      </w:pPr>
      <w:rPr>
        <w:rFonts w:cs="Times New Roman"/>
      </w:rPr>
    </w:lvl>
    <w:lvl w:ilvl="7" w:tplc="3FD42504" w:tentative="1">
      <w:start w:val="1"/>
      <w:numFmt w:val="lowerLetter"/>
      <w:lvlText w:val="%8."/>
      <w:lvlJc w:val="left"/>
      <w:pPr>
        <w:tabs>
          <w:tab w:val="num" w:pos="6120"/>
        </w:tabs>
        <w:ind w:left="6120" w:hanging="360"/>
      </w:pPr>
      <w:rPr>
        <w:rFonts w:cs="Times New Roman"/>
      </w:rPr>
    </w:lvl>
    <w:lvl w:ilvl="8" w:tplc="5D82AE6A" w:tentative="1">
      <w:start w:val="1"/>
      <w:numFmt w:val="lowerRoman"/>
      <w:lvlText w:val="%9."/>
      <w:lvlJc w:val="right"/>
      <w:pPr>
        <w:tabs>
          <w:tab w:val="num" w:pos="6840"/>
        </w:tabs>
        <w:ind w:left="6840" w:hanging="180"/>
      </w:pPr>
      <w:rPr>
        <w:rFonts w:cs="Times New Roman"/>
      </w:rPr>
    </w:lvl>
  </w:abstractNum>
  <w:abstractNum w:abstractNumId="19" w15:restartNumberingAfterBreak="0">
    <w:nsid w:val="167F41D4"/>
    <w:multiLevelType w:val="multilevel"/>
    <w:tmpl w:val="33A49F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B65A5E"/>
    <w:multiLevelType w:val="multilevel"/>
    <w:tmpl w:val="FEEC33B4"/>
    <w:lvl w:ilvl="0">
      <w:start w:val="1"/>
      <w:numFmt w:val="bullet"/>
      <w:lvlText w:val="-"/>
      <w:lvlJc w:val="left"/>
      <w:pPr>
        <w:ind w:left="1065"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1" w15:restartNumberingAfterBreak="0">
    <w:nsid w:val="18C332A1"/>
    <w:multiLevelType w:val="multilevel"/>
    <w:tmpl w:val="31F29BA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6.3.%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1DE10865"/>
    <w:multiLevelType w:val="multilevel"/>
    <w:tmpl w:val="790C5350"/>
    <w:lvl w:ilvl="0">
      <w:start w:val="12"/>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E84F95"/>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DE2FC6"/>
    <w:multiLevelType w:val="multilevel"/>
    <w:tmpl w:val="EF44A316"/>
    <w:lvl w:ilvl="0">
      <w:start w:val="2"/>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212701ED"/>
    <w:multiLevelType w:val="multilevel"/>
    <w:tmpl w:val="3CC4B8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2194FC8"/>
    <w:multiLevelType w:val="hybridMultilevel"/>
    <w:tmpl w:val="C45A4C38"/>
    <w:lvl w:ilvl="0" w:tplc="79504480">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747D6A"/>
    <w:multiLevelType w:val="hybridMultilevel"/>
    <w:tmpl w:val="BBD431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509862B6">
      <w:start w:val="6"/>
      <w:numFmt w:val="lowerLetter"/>
      <w:lvlText w:val="(%3."/>
      <w:lvlJc w:val="left"/>
      <w:pPr>
        <w:ind w:left="2340" w:hanging="360"/>
      </w:pPr>
      <w:rPr>
        <w:rFonts w:hint="default"/>
      </w:rPr>
    </w:lvl>
    <w:lvl w:ilvl="3" w:tplc="A522B852">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6390152"/>
    <w:multiLevelType w:val="multilevel"/>
    <w:tmpl w:val="89B8D68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64135D4"/>
    <w:multiLevelType w:val="multilevel"/>
    <w:tmpl w:val="81BA3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8D1682"/>
    <w:multiLevelType w:val="multilevel"/>
    <w:tmpl w:val="70644334"/>
    <w:lvl w:ilvl="0">
      <w:start w:val="5"/>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2C3A6160"/>
    <w:multiLevelType w:val="hybridMultilevel"/>
    <w:tmpl w:val="4AACF840"/>
    <w:lvl w:ilvl="0" w:tplc="24DA2604">
      <w:start w:val="3"/>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9F1EAA"/>
    <w:multiLevelType w:val="multilevel"/>
    <w:tmpl w:val="22D49022"/>
    <w:lvl w:ilvl="0">
      <w:start w:val="12"/>
      <w:numFmt w:val="decimal"/>
      <w:lvlText w:val="%1"/>
      <w:lvlJc w:val="left"/>
      <w:pPr>
        <w:ind w:left="465" w:hanging="465"/>
      </w:pPr>
      <w:rPr>
        <w:rFonts w:hint="default"/>
        <w:u w:val="non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31E145B0"/>
    <w:multiLevelType w:val="multilevel"/>
    <w:tmpl w:val="63F881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31E90123"/>
    <w:multiLevelType w:val="multilevel"/>
    <w:tmpl w:val="8D3CC65E"/>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3C7064A"/>
    <w:multiLevelType w:val="multilevel"/>
    <w:tmpl w:val="01685BFA"/>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41C66A8"/>
    <w:multiLevelType w:val="multilevel"/>
    <w:tmpl w:val="2D928810"/>
    <w:lvl w:ilvl="0">
      <w:start w:val="5"/>
      <w:numFmt w:val="decimal"/>
      <w:lvlText w:val="%1."/>
      <w:lvlJc w:val="left"/>
      <w:pPr>
        <w:ind w:left="1080" w:hanging="720"/>
      </w:pPr>
    </w:lvl>
    <w:lvl w:ilvl="1">
      <w:start w:val="2"/>
      <w:numFmt w:val="decimal"/>
      <w:lvlText w:val="6.4."/>
      <w:lvlJc w:val="left"/>
      <w:pPr>
        <w:ind w:left="1000" w:hanging="640"/>
      </w:pPr>
    </w:lvl>
    <w:lvl w:ilvl="2">
      <w:start w:val="1"/>
      <w:numFmt w:val="decimal"/>
      <w:lvlText w:val="6.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34BF49BB"/>
    <w:multiLevelType w:val="multilevel"/>
    <w:tmpl w:val="8E46B6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5A24490"/>
    <w:multiLevelType w:val="hybridMultilevel"/>
    <w:tmpl w:val="DBCE1A4A"/>
    <w:lvl w:ilvl="0" w:tplc="6F54552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367E4B5F"/>
    <w:multiLevelType w:val="multilevel"/>
    <w:tmpl w:val="8F9A9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7CF5162"/>
    <w:multiLevelType w:val="hybridMultilevel"/>
    <w:tmpl w:val="DFA09C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B322A2A"/>
    <w:multiLevelType w:val="multilevel"/>
    <w:tmpl w:val="94FE53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D14526"/>
    <w:multiLevelType w:val="multilevel"/>
    <w:tmpl w:val="FA82FC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07A37FC"/>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40B067E2"/>
    <w:multiLevelType w:val="multilevel"/>
    <w:tmpl w:val="15C0D6E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419535BD"/>
    <w:multiLevelType w:val="multilevel"/>
    <w:tmpl w:val="BD8420CC"/>
    <w:lvl w:ilvl="0">
      <w:start w:val="2"/>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428C36E2"/>
    <w:multiLevelType w:val="multilevel"/>
    <w:tmpl w:val="7742B26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432B0B2C"/>
    <w:multiLevelType w:val="multilevel"/>
    <w:tmpl w:val="6EEE2B40"/>
    <w:lvl w:ilvl="0">
      <w:start w:val="3"/>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44A1B56"/>
    <w:multiLevelType w:val="hybridMultilevel"/>
    <w:tmpl w:val="D0BE9AEC"/>
    <w:lvl w:ilvl="0" w:tplc="E72C2C46">
      <w:start w:val="1"/>
      <w:numFmt w:val="lowerLetter"/>
      <w:lvlText w:val="(%1)"/>
      <w:lvlJc w:val="left"/>
      <w:pPr>
        <w:tabs>
          <w:tab w:val="num" w:pos="1110"/>
        </w:tabs>
        <w:ind w:left="1110" w:hanging="390"/>
      </w:pPr>
      <w:rPr>
        <w:rFonts w:cs="Times New Roman" w:hint="default"/>
      </w:rPr>
    </w:lvl>
    <w:lvl w:ilvl="1" w:tplc="008EAAF6" w:tentative="1">
      <w:start w:val="1"/>
      <w:numFmt w:val="lowerLetter"/>
      <w:lvlText w:val="%2."/>
      <w:lvlJc w:val="left"/>
      <w:pPr>
        <w:tabs>
          <w:tab w:val="num" w:pos="1800"/>
        </w:tabs>
        <w:ind w:left="1800" w:hanging="360"/>
      </w:pPr>
      <w:rPr>
        <w:rFonts w:cs="Times New Roman"/>
      </w:rPr>
    </w:lvl>
    <w:lvl w:ilvl="2" w:tplc="38F6AD32" w:tentative="1">
      <w:start w:val="1"/>
      <w:numFmt w:val="lowerRoman"/>
      <w:lvlText w:val="%3."/>
      <w:lvlJc w:val="right"/>
      <w:pPr>
        <w:tabs>
          <w:tab w:val="num" w:pos="2520"/>
        </w:tabs>
        <w:ind w:left="2520" w:hanging="180"/>
      </w:pPr>
      <w:rPr>
        <w:rFonts w:cs="Times New Roman"/>
      </w:rPr>
    </w:lvl>
    <w:lvl w:ilvl="3" w:tplc="F7E6F200" w:tentative="1">
      <w:start w:val="1"/>
      <w:numFmt w:val="decimal"/>
      <w:lvlText w:val="%4."/>
      <w:lvlJc w:val="left"/>
      <w:pPr>
        <w:tabs>
          <w:tab w:val="num" w:pos="3240"/>
        </w:tabs>
        <w:ind w:left="3240" w:hanging="360"/>
      </w:pPr>
      <w:rPr>
        <w:rFonts w:cs="Times New Roman"/>
      </w:rPr>
    </w:lvl>
    <w:lvl w:ilvl="4" w:tplc="B2DC4672" w:tentative="1">
      <w:start w:val="1"/>
      <w:numFmt w:val="lowerLetter"/>
      <w:lvlText w:val="%5."/>
      <w:lvlJc w:val="left"/>
      <w:pPr>
        <w:tabs>
          <w:tab w:val="num" w:pos="3960"/>
        </w:tabs>
        <w:ind w:left="3960" w:hanging="360"/>
      </w:pPr>
      <w:rPr>
        <w:rFonts w:cs="Times New Roman"/>
      </w:rPr>
    </w:lvl>
    <w:lvl w:ilvl="5" w:tplc="D1123E5E" w:tentative="1">
      <w:start w:val="1"/>
      <w:numFmt w:val="lowerRoman"/>
      <w:lvlText w:val="%6."/>
      <w:lvlJc w:val="right"/>
      <w:pPr>
        <w:tabs>
          <w:tab w:val="num" w:pos="4680"/>
        </w:tabs>
        <w:ind w:left="4680" w:hanging="180"/>
      </w:pPr>
      <w:rPr>
        <w:rFonts w:cs="Times New Roman"/>
      </w:rPr>
    </w:lvl>
    <w:lvl w:ilvl="6" w:tplc="F912AC10" w:tentative="1">
      <w:start w:val="1"/>
      <w:numFmt w:val="decimal"/>
      <w:lvlText w:val="%7."/>
      <w:lvlJc w:val="left"/>
      <w:pPr>
        <w:tabs>
          <w:tab w:val="num" w:pos="5400"/>
        </w:tabs>
        <w:ind w:left="5400" w:hanging="360"/>
      </w:pPr>
      <w:rPr>
        <w:rFonts w:cs="Times New Roman"/>
      </w:rPr>
    </w:lvl>
    <w:lvl w:ilvl="7" w:tplc="780846D0" w:tentative="1">
      <w:start w:val="1"/>
      <w:numFmt w:val="lowerLetter"/>
      <w:lvlText w:val="%8."/>
      <w:lvlJc w:val="left"/>
      <w:pPr>
        <w:tabs>
          <w:tab w:val="num" w:pos="6120"/>
        </w:tabs>
        <w:ind w:left="6120" w:hanging="360"/>
      </w:pPr>
      <w:rPr>
        <w:rFonts w:cs="Times New Roman"/>
      </w:rPr>
    </w:lvl>
    <w:lvl w:ilvl="8" w:tplc="FF621A2C" w:tentative="1">
      <w:start w:val="1"/>
      <w:numFmt w:val="lowerRoman"/>
      <w:lvlText w:val="%9."/>
      <w:lvlJc w:val="right"/>
      <w:pPr>
        <w:tabs>
          <w:tab w:val="num" w:pos="6840"/>
        </w:tabs>
        <w:ind w:left="6840" w:hanging="180"/>
      </w:pPr>
      <w:rPr>
        <w:rFonts w:cs="Times New Roman"/>
      </w:rPr>
    </w:lvl>
  </w:abstractNum>
  <w:abstractNum w:abstractNumId="49" w15:restartNumberingAfterBreak="0">
    <w:nsid w:val="45290001"/>
    <w:multiLevelType w:val="multilevel"/>
    <w:tmpl w:val="CD1C5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71A6A61"/>
    <w:multiLevelType w:val="multilevel"/>
    <w:tmpl w:val="900A48F4"/>
    <w:lvl w:ilvl="0">
      <w:start w:val="1"/>
      <w:numFmt w:val="lowerLetter"/>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B596685"/>
    <w:multiLevelType w:val="hybridMultilevel"/>
    <w:tmpl w:val="A8E62C3A"/>
    <w:lvl w:ilvl="0" w:tplc="044C2F38">
      <w:start w:val="1"/>
      <w:numFmt w:val="bullet"/>
      <w:lvlText w:val=""/>
      <w:lvlJc w:val="left"/>
      <w:pPr>
        <w:ind w:left="1080" w:hanging="360"/>
      </w:pPr>
      <w:rPr>
        <w:rFonts w:ascii="Symbol" w:hAnsi="Symbol"/>
      </w:rPr>
    </w:lvl>
    <w:lvl w:ilvl="1" w:tplc="C1B00878">
      <w:start w:val="1"/>
      <w:numFmt w:val="bullet"/>
      <w:lvlText w:val=""/>
      <w:lvlJc w:val="left"/>
      <w:pPr>
        <w:ind w:left="1080" w:hanging="360"/>
      </w:pPr>
      <w:rPr>
        <w:rFonts w:ascii="Symbol" w:hAnsi="Symbol"/>
      </w:rPr>
    </w:lvl>
    <w:lvl w:ilvl="2" w:tplc="21868560">
      <w:start w:val="1"/>
      <w:numFmt w:val="bullet"/>
      <w:lvlText w:val=""/>
      <w:lvlJc w:val="left"/>
      <w:pPr>
        <w:ind w:left="1080" w:hanging="360"/>
      </w:pPr>
      <w:rPr>
        <w:rFonts w:ascii="Symbol" w:hAnsi="Symbol"/>
      </w:rPr>
    </w:lvl>
    <w:lvl w:ilvl="3" w:tplc="38FC9B8E">
      <w:start w:val="1"/>
      <w:numFmt w:val="bullet"/>
      <w:lvlText w:val=""/>
      <w:lvlJc w:val="left"/>
      <w:pPr>
        <w:ind w:left="1080" w:hanging="360"/>
      </w:pPr>
      <w:rPr>
        <w:rFonts w:ascii="Symbol" w:hAnsi="Symbol"/>
      </w:rPr>
    </w:lvl>
    <w:lvl w:ilvl="4" w:tplc="164E178A">
      <w:start w:val="1"/>
      <w:numFmt w:val="bullet"/>
      <w:lvlText w:val=""/>
      <w:lvlJc w:val="left"/>
      <w:pPr>
        <w:ind w:left="1080" w:hanging="360"/>
      </w:pPr>
      <w:rPr>
        <w:rFonts w:ascii="Symbol" w:hAnsi="Symbol"/>
      </w:rPr>
    </w:lvl>
    <w:lvl w:ilvl="5" w:tplc="4B766EF2">
      <w:start w:val="1"/>
      <w:numFmt w:val="bullet"/>
      <w:lvlText w:val=""/>
      <w:lvlJc w:val="left"/>
      <w:pPr>
        <w:ind w:left="1080" w:hanging="360"/>
      </w:pPr>
      <w:rPr>
        <w:rFonts w:ascii="Symbol" w:hAnsi="Symbol"/>
      </w:rPr>
    </w:lvl>
    <w:lvl w:ilvl="6" w:tplc="CF685C16">
      <w:start w:val="1"/>
      <w:numFmt w:val="bullet"/>
      <w:lvlText w:val=""/>
      <w:lvlJc w:val="left"/>
      <w:pPr>
        <w:ind w:left="1080" w:hanging="360"/>
      </w:pPr>
      <w:rPr>
        <w:rFonts w:ascii="Symbol" w:hAnsi="Symbol"/>
      </w:rPr>
    </w:lvl>
    <w:lvl w:ilvl="7" w:tplc="09F8DDB4">
      <w:start w:val="1"/>
      <w:numFmt w:val="bullet"/>
      <w:lvlText w:val=""/>
      <w:lvlJc w:val="left"/>
      <w:pPr>
        <w:ind w:left="1080" w:hanging="360"/>
      </w:pPr>
      <w:rPr>
        <w:rFonts w:ascii="Symbol" w:hAnsi="Symbol"/>
      </w:rPr>
    </w:lvl>
    <w:lvl w:ilvl="8" w:tplc="C47684BA">
      <w:start w:val="1"/>
      <w:numFmt w:val="bullet"/>
      <w:lvlText w:val=""/>
      <w:lvlJc w:val="left"/>
      <w:pPr>
        <w:ind w:left="1080" w:hanging="360"/>
      </w:pPr>
      <w:rPr>
        <w:rFonts w:ascii="Symbol" w:hAnsi="Symbol"/>
      </w:rPr>
    </w:lvl>
  </w:abstractNum>
  <w:abstractNum w:abstractNumId="52" w15:restartNumberingAfterBreak="0">
    <w:nsid w:val="4B8B55C5"/>
    <w:multiLevelType w:val="multilevel"/>
    <w:tmpl w:val="7CE4A8EE"/>
    <w:lvl w:ilvl="0">
      <w:start w:val="7"/>
      <w:numFmt w:val="decimal"/>
      <w:lvlText w:val="%1"/>
      <w:lvlJc w:val="left"/>
      <w:pPr>
        <w:ind w:left="720" w:hanging="720"/>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4BC45319"/>
    <w:multiLevelType w:val="multilevel"/>
    <w:tmpl w:val="7090C05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BC62D65"/>
    <w:multiLevelType w:val="multilevel"/>
    <w:tmpl w:val="8F6A614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BE55D22"/>
    <w:multiLevelType w:val="multilevel"/>
    <w:tmpl w:val="553C3AFA"/>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56" w15:restartNumberingAfterBreak="0">
    <w:nsid w:val="4CFD49D7"/>
    <w:multiLevelType w:val="multilevel"/>
    <w:tmpl w:val="1512D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D30691E"/>
    <w:multiLevelType w:val="multilevel"/>
    <w:tmpl w:val="FAFE8B18"/>
    <w:lvl w:ilvl="0">
      <w:start w:val="1"/>
      <w:numFmt w:val="decimal"/>
      <w:lvlText w:val="%1."/>
      <w:lvlJc w:val="left"/>
      <w:pPr>
        <w:ind w:left="1080" w:hanging="720"/>
      </w:pPr>
    </w:lvl>
    <w:lvl w:ilvl="1">
      <w:start w:val="2"/>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4EC23E6F"/>
    <w:multiLevelType w:val="hybridMultilevel"/>
    <w:tmpl w:val="AC4C7FDE"/>
    <w:lvl w:ilvl="0" w:tplc="1958A6AC">
      <w:start w:val="1"/>
      <w:numFmt w:val="bullet"/>
      <w:lvlText w:val=""/>
      <w:lvlJc w:val="left"/>
      <w:pPr>
        <w:tabs>
          <w:tab w:val="num" w:pos="1080"/>
        </w:tabs>
        <w:ind w:left="1080" w:hanging="360"/>
      </w:pPr>
      <w:rPr>
        <w:rFonts w:ascii="Wingdings" w:hAnsi="Wingdings" w:hint="default"/>
      </w:rPr>
    </w:lvl>
    <w:lvl w:ilvl="1" w:tplc="B88E8E02" w:tentative="1">
      <w:start w:val="1"/>
      <w:numFmt w:val="bullet"/>
      <w:lvlText w:val="o"/>
      <w:lvlJc w:val="left"/>
      <w:pPr>
        <w:tabs>
          <w:tab w:val="num" w:pos="2160"/>
        </w:tabs>
        <w:ind w:left="2160" w:hanging="360"/>
      </w:pPr>
      <w:rPr>
        <w:rFonts w:ascii="Courier New" w:hAnsi="Courier New" w:hint="default"/>
      </w:rPr>
    </w:lvl>
    <w:lvl w:ilvl="2" w:tplc="51465B6E">
      <w:start w:val="1"/>
      <w:numFmt w:val="bullet"/>
      <w:lvlText w:val=""/>
      <w:lvlJc w:val="left"/>
      <w:pPr>
        <w:tabs>
          <w:tab w:val="num" w:pos="2880"/>
        </w:tabs>
        <w:ind w:left="2880" w:hanging="360"/>
      </w:pPr>
      <w:rPr>
        <w:rFonts w:ascii="Wingdings" w:hAnsi="Wingdings" w:hint="default"/>
      </w:rPr>
    </w:lvl>
    <w:lvl w:ilvl="3" w:tplc="1EC86936" w:tentative="1">
      <w:start w:val="1"/>
      <w:numFmt w:val="bullet"/>
      <w:lvlText w:val=""/>
      <w:lvlJc w:val="left"/>
      <w:pPr>
        <w:tabs>
          <w:tab w:val="num" w:pos="3600"/>
        </w:tabs>
        <w:ind w:left="3600" w:hanging="360"/>
      </w:pPr>
      <w:rPr>
        <w:rFonts w:ascii="Symbol" w:hAnsi="Symbol" w:hint="default"/>
      </w:rPr>
    </w:lvl>
    <w:lvl w:ilvl="4" w:tplc="A65C9F5C" w:tentative="1">
      <w:start w:val="1"/>
      <w:numFmt w:val="bullet"/>
      <w:lvlText w:val="o"/>
      <w:lvlJc w:val="left"/>
      <w:pPr>
        <w:tabs>
          <w:tab w:val="num" w:pos="4320"/>
        </w:tabs>
        <w:ind w:left="4320" w:hanging="360"/>
      </w:pPr>
      <w:rPr>
        <w:rFonts w:ascii="Courier New" w:hAnsi="Courier New" w:hint="default"/>
      </w:rPr>
    </w:lvl>
    <w:lvl w:ilvl="5" w:tplc="F7AC03A2" w:tentative="1">
      <w:start w:val="1"/>
      <w:numFmt w:val="bullet"/>
      <w:lvlText w:val=""/>
      <w:lvlJc w:val="left"/>
      <w:pPr>
        <w:tabs>
          <w:tab w:val="num" w:pos="5040"/>
        </w:tabs>
        <w:ind w:left="5040" w:hanging="360"/>
      </w:pPr>
      <w:rPr>
        <w:rFonts w:ascii="Wingdings" w:hAnsi="Wingdings" w:hint="default"/>
      </w:rPr>
    </w:lvl>
    <w:lvl w:ilvl="6" w:tplc="B6EE53F6" w:tentative="1">
      <w:start w:val="1"/>
      <w:numFmt w:val="bullet"/>
      <w:lvlText w:val=""/>
      <w:lvlJc w:val="left"/>
      <w:pPr>
        <w:tabs>
          <w:tab w:val="num" w:pos="5760"/>
        </w:tabs>
        <w:ind w:left="5760" w:hanging="360"/>
      </w:pPr>
      <w:rPr>
        <w:rFonts w:ascii="Symbol" w:hAnsi="Symbol" w:hint="default"/>
      </w:rPr>
    </w:lvl>
    <w:lvl w:ilvl="7" w:tplc="59FA3C8A" w:tentative="1">
      <w:start w:val="1"/>
      <w:numFmt w:val="bullet"/>
      <w:lvlText w:val="o"/>
      <w:lvlJc w:val="left"/>
      <w:pPr>
        <w:tabs>
          <w:tab w:val="num" w:pos="6480"/>
        </w:tabs>
        <w:ind w:left="6480" w:hanging="360"/>
      </w:pPr>
      <w:rPr>
        <w:rFonts w:ascii="Courier New" w:hAnsi="Courier New" w:hint="default"/>
      </w:rPr>
    </w:lvl>
    <w:lvl w:ilvl="8" w:tplc="E83CFF16"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0440335"/>
    <w:multiLevelType w:val="multilevel"/>
    <w:tmpl w:val="7B281D68"/>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512241D8"/>
    <w:multiLevelType w:val="multilevel"/>
    <w:tmpl w:val="5BFE93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254E71"/>
    <w:multiLevelType w:val="hybridMultilevel"/>
    <w:tmpl w:val="39922364"/>
    <w:lvl w:ilvl="0" w:tplc="08090013">
      <w:start w:val="1"/>
      <w:numFmt w:val="upperRoman"/>
      <w:lvlText w:val="%1."/>
      <w:lvlJc w:val="right"/>
      <w:pPr>
        <w:tabs>
          <w:tab w:val="num" w:pos="540"/>
        </w:tabs>
        <w:ind w:left="540" w:hanging="18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6A1AE6"/>
    <w:multiLevelType w:val="multilevel"/>
    <w:tmpl w:val="4994038E"/>
    <w:lvl w:ilvl="0">
      <w:start w:val="1"/>
      <w:numFmt w:val="upperRoman"/>
      <w:lvlText w:val="%1."/>
      <w:lvlJc w:val="right"/>
      <w:pPr>
        <w:ind w:left="540" w:hanging="18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524604DA"/>
    <w:multiLevelType w:val="hybridMultilevel"/>
    <w:tmpl w:val="8402B8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5279416E"/>
    <w:multiLevelType w:val="multilevel"/>
    <w:tmpl w:val="B00E8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52A2650F"/>
    <w:multiLevelType w:val="multilevel"/>
    <w:tmpl w:val="77E282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D85EE3"/>
    <w:multiLevelType w:val="multilevel"/>
    <w:tmpl w:val="D9402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55BB1DC7"/>
    <w:multiLevelType w:val="hybridMultilevel"/>
    <w:tmpl w:val="64E64A14"/>
    <w:lvl w:ilvl="0" w:tplc="931AF794">
      <w:start w:val="1"/>
      <w:numFmt w:val="bullet"/>
      <w:lvlText w:val="-"/>
      <w:lvlJc w:val="left"/>
      <w:pPr>
        <w:tabs>
          <w:tab w:val="num" w:pos="1065"/>
        </w:tabs>
        <w:ind w:left="1065" w:hanging="360"/>
      </w:pPr>
      <w:rPr>
        <w:rFonts w:ascii="Times New Roman" w:eastAsia="Times New Roman" w:hAnsi="Times New Roman" w:hint="default"/>
      </w:rPr>
    </w:lvl>
    <w:lvl w:ilvl="1" w:tplc="B298E138" w:tentative="1">
      <w:start w:val="1"/>
      <w:numFmt w:val="bullet"/>
      <w:lvlText w:val="o"/>
      <w:lvlJc w:val="left"/>
      <w:pPr>
        <w:tabs>
          <w:tab w:val="num" w:pos="1785"/>
        </w:tabs>
        <w:ind w:left="1785" w:hanging="360"/>
      </w:pPr>
      <w:rPr>
        <w:rFonts w:ascii="Courier New" w:hAnsi="Courier New" w:hint="default"/>
      </w:rPr>
    </w:lvl>
    <w:lvl w:ilvl="2" w:tplc="C7D83E2A" w:tentative="1">
      <w:start w:val="1"/>
      <w:numFmt w:val="bullet"/>
      <w:lvlText w:val=""/>
      <w:lvlJc w:val="left"/>
      <w:pPr>
        <w:tabs>
          <w:tab w:val="num" w:pos="2505"/>
        </w:tabs>
        <w:ind w:left="2505" w:hanging="360"/>
      </w:pPr>
      <w:rPr>
        <w:rFonts w:ascii="Wingdings" w:hAnsi="Wingdings" w:hint="default"/>
      </w:rPr>
    </w:lvl>
    <w:lvl w:ilvl="3" w:tplc="3E468840" w:tentative="1">
      <w:start w:val="1"/>
      <w:numFmt w:val="bullet"/>
      <w:lvlText w:val=""/>
      <w:lvlJc w:val="left"/>
      <w:pPr>
        <w:tabs>
          <w:tab w:val="num" w:pos="3225"/>
        </w:tabs>
        <w:ind w:left="3225" w:hanging="360"/>
      </w:pPr>
      <w:rPr>
        <w:rFonts w:ascii="Symbol" w:hAnsi="Symbol" w:hint="default"/>
      </w:rPr>
    </w:lvl>
    <w:lvl w:ilvl="4" w:tplc="A4468034" w:tentative="1">
      <w:start w:val="1"/>
      <w:numFmt w:val="bullet"/>
      <w:lvlText w:val="o"/>
      <w:lvlJc w:val="left"/>
      <w:pPr>
        <w:tabs>
          <w:tab w:val="num" w:pos="3945"/>
        </w:tabs>
        <w:ind w:left="3945" w:hanging="360"/>
      </w:pPr>
      <w:rPr>
        <w:rFonts w:ascii="Courier New" w:hAnsi="Courier New" w:hint="default"/>
      </w:rPr>
    </w:lvl>
    <w:lvl w:ilvl="5" w:tplc="D01E8EDC" w:tentative="1">
      <w:start w:val="1"/>
      <w:numFmt w:val="bullet"/>
      <w:lvlText w:val=""/>
      <w:lvlJc w:val="left"/>
      <w:pPr>
        <w:tabs>
          <w:tab w:val="num" w:pos="4665"/>
        </w:tabs>
        <w:ind w:left="4665" w:hanging="360"/>
      </w:pPr>
      <w:rPr>
        <w:rFonts w:ascii="Wingdings" w:hAnsi="Wingdings" w:hint="default"/>
      </w:rPr>
    </w:lvl>
    <w:lvl w:ilvl="6" w:tplc="1FC29DF2" w:tentative="1">
      <w:start w:val="1"/>
      <w:numFmt w:val="bullet"/>
      <w:lvlText w:val=""/>
      <w:lvlJc w:val="left"/>
      <w:pPr>
        <w:tabs>
          <w:tab w:val="num" w:pos="5385"/>
        </w:tabs>
        <w:ind w:left="5385" w:hanging="360"/>
      </w:pPr>
      <w:rPr>
        <w:rFonts w:ascii="Symbol" w:hAnsi="Symbol" w:hint="default"/>
      </w:rPr>
    </w:lvl>
    <w:lvl w:ilvl="7" w:tplc="F14C8BBE" w:tentative="1">
      <w:start w:val="1"/>
      <w:numFmt w:val="bullet"/>
      <w:lvlText w:val="o"/>
      <w:lvlJc w:val="left"/>
      <w:pPr>
        <w:tabs>
          <w:tab w:val="num" w:pos="6105"/>
        </w:tabs>
        <w:ind w:left="6105" w:hanging="360"/>
      </w:pPr>
      <w:rPr>
        <w:rFonts w:ascii="Courier New" w:hAnsi="Courier New" w:hint="default"/>
      </w:rPr>
    </w:lvl>
    <w:lvl w:ilvl="8" w:tplc="6CA80962" w:tentative="1">
      <w:start w:val="1"/>
      <w:numFmt w:val="bullet"/>
      <w:lvlText w:val=""/>
      <w:lvlJc w:val="left"/>
      <w:pPr>
        <w:tabs>
          <w:tab w:val="num" w:pos="6825"/>
        </w:tabs>
        <w:ind w:left="6825" w:hanging="360"/>
      </w:pPr>
      <w:rPr>
        <w:rFonts w:ascii="Wingdings" w:hAnsi="Wingdings" w:hint="default"/>
      </w:rPr>
    </w:lvl>
  </w:abstractNum>
  <w:abstractNum w:abstractNumId="68" w15:restartNumberingAfterBreak="0">
    <w:nsid w:val="5649767A"/>
    <w:multiLevelType w:val="multilevel"/>
    <w:tmpl w:val="01768C6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15:restartNumberingAfterBreak="0">
    <w:nsid w:val="58196E43"/>
    <w:multiLevelType w:val="hybridMultilevel"/>
    <w:tmpl w:val="1CA419D8"/>
    <w:lvl w:ilvl="0" w:tplc="8E303E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15:restartNumberingAfterBreak="0">
    <w:nsid w:val="58CE1C75"/>
    <w:multiLevelType w:val="hybridMultilevel"/>
    <w:tmpl w:val="3774B71A"/>
    <w:lvl w:ilvl="0" w:tplc="55EA57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BBA4A0E"/>
    <w:multiLevelType w:val="hybridMultilevel"/>
    <w:tmpl w:val="FD844D88"/>
    <w:lvl w:ilvl="0" w:tplc="57909DEE">
      <w:start w:val="1"/>
      <w:numFmt w:val="lowerLetter"/>
      <w:lvlText w:val="(%1)"/>
      <w:lvlJc w:val="left"/>
      <w:pPr>
        <w:tabs>
          <w:tab w:val="num" w:pos="1080"/>
        </w:tabs>
        <w:ind w:left="1080" w:hanging="360"/>
      </w:pPr>
      <w:rPr>
        <w:rFonts w:cs="Times New Roman" w:hint="default"/>
      </w:rPr>
    </w:lvl>
    <w:lvl w:ilvl="1" w:tplc="54164890" w:tentative="1">
      <w:start w:val="1"/>
      <w:numFmt w:val="lowerLetter"/>
      <w:lvlText w:val="%2."/>
      <w:lvlJc w:val="left"/>
      <w:pPr>
        <w:tabs>
          <w:tab w:val="num" w:pos="1800"/>
        </w:tabs>
        <w:ind w:left="1800" w:hanging="360"/>
      </w:pPr>
      <w:rPr>
        <w:rFonts w:cs="Times New Roman"/>
      </w:rPr>
    </w:lvl>
    <w:lvl w:ilvl="2" w:tplc="0928A65C" w:tentative="1">
      <w:start w:val="1"/>
      <w:numFmt w:val="lowerRoman"/>
      <w:lvlText w:val="%3."/>
      <w:lvlJc w:val="right"/>
      <w:pPr>
        <w:tabs>
          <w:tab w:val="num" w:pos="2520"/>
        </w:tabs>
        <w:ind w:left="2520" w:hanging="180"/>
      </w:pPr>
      <w:rPr>
        <w:rFonts w:cs="Times New Roman"/>
      </w:rPr>
    </w:lvl>
    <w:lvl w:ilvl="3" w:tplc="A29E2704" w:tentative="1">
      <w:start w:val="1"/>
      <w:numFmt w:val="decimal"/>
      <w:lvlText w:val="%4."/>
      <w:lvlJc w:val="left"/>
      <w:pPr>
        <w:tabs>
          <w:tab w:val="num" w:pos="3240"/>
        </w:tabs>
        <w:ind w:left="3240" w:hanging="360"/>
      </w:pPr>
      <w:rPr>
        <w:rFonts w:cs="Times New Roman"/>
      </w:rPr>
    </w:lvl>
    <w:lvl w:ilvl="4" w:tplc="135AC118" w:tentative="1">
      <w:start w:val="1"/>
      <w:numFmt w:val="lowerLetter"/>
      <w:lvlText w:val="%5."/>
      <w:lvlJc w:val="left"/>
      <w:pPr>
        <w:tabs>
          <w:tab w:val="num" w:pos="3960"/>
        </w:tabs>
        <w:ind w:left="3960" w:hanging="360"/>
      </w:pPr>
      <w:rPr>
        <w:rFonts w:cs="Times New Roman"/>
      </w:rPr>
    </w:lvl>
    <w:lvl w:ilvl="5" w:tplc="28C80254" w:tentative="1">
      <w:start w:val="1"/>
      <w:numFmt w:val="lowerRoman"/>
      <w:lvlText w:val="%6."/>
      <w:lvlJc w:val="right"/>
      <w:pPr>
        <w:tabs>
          <w:tab w:val="num" w:pos="4680"/>
        </w:tabs>
        <w:ind w:left="4680" w:hanging="180"/>
      </w:pPr>
      <w:rPr>
        <w:rFonts w:cs="Times New Roman"/>
      </w:rPr>
    </w:lvl>
    <w:lvl w:ilvl="6" w:tplc="8E027094" w:tentative="1">
      <w:start w:val="1"/>
      <w:numFmt w:val="decimal"/>
      <w:lvlText w:val="%7."/>
      <w:lvlJc w:val="left"/>
      <w:pPr>
        <w:tabs>
          <w:tab w:val="num" w:pos="5400"/>
        </w:tabs>
        <w:ind w:left="5400" w:hanging="360"/>
      </w:pPr>
      <w:rPr>
        <w:rFonts w:cs="Times New Roman"/>
      </w:rPr>
    </w:lvl>
    <w:lvl w:ilvl="7" w:tplc="4B4641B0" w:tentative="1">
      <w:start w:val="1"/>
      <w:numFmt w:val="lowerLetter"/>
      <w:lvlText w:val="%8."/>
      <w:lvlJc w:val="left"/>
      <w:pPr>
        <w:tabs>
          <w:tab w:val="num" w:pos="6120"/>
        </w:tabs>
        <w:ind w:left="6120" w:hanging="360"/>
      </w:pPr>
      <w:rPr>
        <w:rFonts w:cs="Times New Roman"/>
      </w:rPr>
    </w:lvl>
    <w:lvl w:ilvl="8" w:tplc="5F06E936" w:tentative="1">
      <w:start w:val="1"/>
      <w:numFmt w:val="lowerRoman"/>
      <w:lvlText w:val="%9."/>
      <w:lvlJc w:val="right"/>
      <w:pPr>
        <w:tabs>
          <w:tab w:val="num" w:pos="6840"/>
        </w:tabs>
        <w:ind w:left="6840" w:hanging="180"/>
      </w:pPr>
      <w:rPr>
        <w:rFonts w:cs="Times New Roman"/>
      </w:rPr>
    </w:lvl>
  </w:abstractNum>
  <w:abstractNum w:abstractNumId="72" w15:restartNumberingAfterBreak="0">
    <w:nsid w:val="6137582F"/>
    <w:multiLevelType w:val="multilevel"/>
    <w:tmpl w:val="96CEF088"/>
    <w:lvl w:ilvl="0">
      <w:start w:val="2"/>
      <w:numFmt w:val="decimal"/>
      <w:lvlText w:val="%1."/>
      <w:lvlJc w:val="left"/>
      <w:pPr>
        <w:ind w:left="1080" w:hanging="720"/>
      </w:pPr>
    </w:lvl>
    <w:lvl w:ilvl="1">
      <w:start w:val="1"/>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5AF36AD"/>
    <w:multiLevelType w:val="multilevel"/>
    <w:tmpl w:val="75F231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B492B84"/>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6FBF3F6D"/>
    <w:multiLevelType w:val="multilevel"/>
    <w:tmpl w:val="F9EA42C2"/>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73067D73"/>
    <w:multiLevelType w:val="hybridMultilevel"/>
    <w:tmpl w:val="C75802B8"/>
    <w:lvl w:ilvl="0" w:tplc="E7EE386E">
      <w:start w:val="7"/>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D70ABE"/>
    <w:multiLevelType w:val="multilevel"/>
    <w:tmpl w:val="AFD4E644"/>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7B0545C0"/>
    <w:multiLevelType w:val="multilevel"/>
    <w:tmpl w:val="114E3F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7CBA3C6A"/>
    <w:multiLevelType w:val="multilevel"/>
    <w:tmpl w:val="C84A7082"/>
    <w:lvl w:ilvl="0">
      <w:start w:val="6"/>
      <w:numFmt w:val="decimal"/>
      <w:lvlText w:val="%1."/>
      <w:lvlJc w:val="left"/>
      <w:pPr>
        <w:ind w:left="400" w:hanging="40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0" w15:restartNumberingAfterBreak="0">
    <w:nsid w:val="7D6F5FC6"/>
    <w:multiLevelType w:val="multilevel"/>
    <w:tmpl w:val="DFE26DE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1" w15:restartNumberingAfterBreak="0">
    <w:nsid w:val="7FD01892"/>
    <w:multiLevelType w:val="multilevel"/>
    <w:tmpl w:val="A51EF6BE"/>
    <w:lvl w:ilvl="0">
      <w:start w:val="11"/>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31588829">
    <w:abstractNumId w:val="28"/>
  </w:num>
  <w:num w:numId="2" w16cid:durableId="586812840">
    <w:abstractNumId w:val="64"/>
  </w:num>
  <w:num w:numId="3" w16cid:durableId="2039433258">
    <w:abstractNumId w:val="57"/>
  </w:num>
  <w:num w:numId="4" w16cid:durableId="1941140973">
    <w:abstractNumId w:val="72"/>
  </w:num>
  <w:num w:numId="5" w16cid:durableId="155151706">
    <w:abstractNumId w:val="10"/>
  </w:num>
  <w:num w:numId="6" w16cid:durableId="826625508">
    <w:abstractNumId w:val="50"/>
  </w:num>
  <w:num w:numId="7" w16cid:durableId="1505783774">
    <w:abstractNumId w:val="30"/>
  </w:num>
  <w:num w:numId="8" w16cid:durableId="1239285967">
    <w:abstractNumId w:val="43"/>
  </w:num>
  <w:num w:numId="9" w16cid:durableId="1779830405">
    <w:abstractNumId w:val="3"/>
  </w:num>
  <w:num w:numId="10" w16cid:durableId="1466780643">
    <w:abstractNumId w:val="20"/>
  </w:num>
  <w:num w:numId="11" w16cid:durableId="1001546254">
    <w:abstractNumId w:val="8"/>
  </w:num>
  <w:num w:numId="12" w16cid:durableId="1334453467">
    <w:abstractNumId w:val="59"/>
  </w:num>
  <w:num w:numId="13" w16cid:durableId="1533763024">
    <w:abstractNumId w:val="37"/>
  </w:num>
  <w:num w:numId="14" w16cid:durableId="195436215">
    <w:abstractNumId w:val="16"/>
  </w:num>
  <w:num w:numId="15" w16cid:durableId="363017687">
    <w:abstractNumId w:val="78"/>
  </w:num>
  <w:num w:numId="16" w16cid:durableId="1081372298">
    <w:abstractNumId w:val="62"/>
  </w:num>
  <w:num w:numId="17" w16cid:durableId="1537309839">
    <w:abstractNumId w:val="53"/>
  </w:num>
  <w:num w:numId="18" w16cid:durableId="192422647">
    <w:abstractNumId w:val="17"/>
  </w:num>
  <w:num w:numId="19" w16cid:durableId="1442919694">
    <w:abstractNumId w:val="21"/>
  </w:num>
  <w:num w:numId="20" w16cid:durableId="1786727600">
    <w:abstractNumId w:val="54"/>
  </w:num>
  <w:num w:numId="21" w16cid:durableId="1743216988">
    <w:abstractNumId w:val="39"/>
  </w:num>
  <w:num w:numId="22" w16cid:durableId="794755133">
    <w:abstractNumId w:val="65"/>
  </w:num>
  <w:num w:numId="23" w16cid:durableId="1240480331">
    <w:abstractNumId w:val="46"/>
  </w:num>
  <w:num w:numId="24" w16cid:durableId="2070612380">
    <w:abstractNumId w:val="24"/>
  </w:num>
  <w:num w:numId="25" w16cid:durableId="458886338">
    <w:abstractNumId w:val="79"/>
  </w:num>
  <w:num w:numId="26" w16cid:durableId="1890680533">
    <w:abstractNumId w:val="55"/>
  </w:num>
  <w:num w:numId="27" w16cid:durableId="1062144852">
    <w:abstractNumId w:val="7"/>
  </w:num>
  <w:num w:numId="28" w16cid:durableId="1833914708">
    <w:abstractNumId w:val="77"/>
  </w:num>
  <w:num w:numId="29" w16cid:durableId="750127747">
    <w:abstractNumId w:val="44"/>
  </w:num>
  <w:num w:numId="30" w16cid:durableId="2042389971">
    <w:abstractNumId w:val="11"/>
  </w:num>
  <w:num w:numId="31" w16cid:durableId="1147551903">
    <w:abstractNumId w:val="41"/>
  </w:num>
  <w:num w:numId="32" w16cid:durableId="350494209">
    <w:abstractNumId w:val="45"/>
  </w:num>
  <w:num w:numId="33" w16cid:durableId="2050298971">
    <w:abstractNumId w:val="60"/>
  </w:num>
  <w:num w:numId="34" w16cid:durableId="324749462">
    <w:abstractNumId w:val="47"/>
  </w:num>
  <w:num w:numId="35" w16cid:durableId="1378360564">
    <w:abstractNumId w:val="42"/>
  </w:num>
  <w:num w:numId="36" w16cid:durableId="1155756511">
    <w:abstractNumId w:val="68"/>
  </w:num>
  <w:num w:numId="37" w16cid:durableId="1545367752">
    <w:abstractNumId w:val="12"/>
  </w:num>
  <w:num w:numId="38" w16cid:durableId="913710328">
    <w:abstractNumId w:val="9"/>
  </w:num>
  <w:num w:numId="39" w16cid:durableId="817722546">
    <w:abstractNumId w:val="5"/>
  </w:num>
  <w:num w:numId="40" w16cid:durableId="1974017197">
    <w:abstractNumId w:val="66"/>
  </w:num>
  <w:num w:numId="41" w16cid:durableId="51004327">
    <w:abstractNumId w:val="52"/>
  </w:num>
  <w:num w:numId="42" w16cid:durableId="529681071">
    <w:abstractNumId w:val="15"/>
  </w:num>
  <w:num w:numId="43" w16cid:durableId="676886262">
    <w:abstractNumId w:val="36"/>
  </w:num>
  <w:num w:numId="44" w16cid:durableId="1039548106">
    <w:abstractNumId w:val="25"/>
  </w:num>
  <w:num w:numId="45" w16cid:durableId="1662388872">
    <w:abstractNumId w:val="4"/>
  </w:num>
  <w:num w:numId="46" w16cid:durableId="1650481436">
    <w:abstractNumId w:val="23"/>
  </w:num>
  <w:num w:numId="47" w16cid:durableId="941112771">
    <w:abstractNumId w:val="13"/>
  </w:num>
  <w:num w:numId="48" w16cid:durableId="1925215523">
    <w:abstractNumId w:val="80"/>
  </w:num>
  <w:num w:numId="49" w16cid:durableId="1871412168">
    <w:abstractNumId w:val="71"/>
  </w:num>
  <w:num w:numId="50" w16cid:durableId="285165465">
    <w:abstractNumId w:val="6"/>
  </w:num>
  <w:num w:numId="51" w16cid:durableId="1800872983">
    <w:abstractNumId w:val="38"/>
  </w:num>
  <w:num w:numId="52" w16cid:durableId="1024596254">
    <w:abstractNumId w:val="48"/>
  </w:num>
  <w:num w:numId="53" w16cid:durableId="1735617061">
    <w:abstractNumId w:val="0"/>
  </w:num>
  <w:num w:numId="54" w16cid:durableId="1775663230">
    <w:abstractNumId w:val="27"/>
  </w:num>
  <w:num w:numId="55" w16cid:durableId="768160830">
    <w:abstractNumId w:val="33"/>
  </w:num>
  <w:num w:numId="56" w16cid:durableId="2121220150">
    <w:abstractNumId w:val="67"/>
  </w:num>
  <w:num w:numId="57" w16cid:durableId="193200795">
    <w:abstractNumId w:val="18"/>
  </w:num>
  <w:num w:numId="58" w16cid:durableId="295841004">
    <w:abstractNumId w:val="58"/>
  </w:num>
  <w:num w:numId="59" w16cid:durableId="2044357784">
    <w:abstractNumId w:val="35"/>
  </w:num>
  <w:num w:numId="60" w16cid:durableId="989484530">
    <w:abstractNumId w:val="75"/>
  </w:num>
  <w:num w:numId="61" w16cid:durableId="1918317208">
    <w:abstractNumId w:val="34"/>
  </w:num>
  <w:num w:numId="62" w16cid:durableId="389036811">
    <w:abstractNumId w:val="76"/>
  </w:num>
  <w:num w:numId="63" w16cid:durableId="3558505">
    <w:abstractNumId w:val="61"/>
  </w:num>
  <w:num w:numId="64" w16cid:durableId="1393040871">
    <w:abstractNumId w:val="26"/>
  </w:num>
  <w:num w:numId="65" w16cid:durableId="440338768">
    <w:abstractNumId w:val="74"/>
  </w:num>
  <w:num w:numId="66" w16cid:durableId="611282265">
    <w:abstractNumId w:val="31"/>
  </w:num>
  <w:num w:numId="67" w16cid:durableId="1100641025">
    <w:abstractNumId w:val="63"/>
  </w:num>
  <w:num w:numId="68" w16cid:durableId="288707777">
    <w:abstractNumId w:val="81"/>
  </w:num>
  <w:num w:numId="69" w16cid:durableId="1069036294">
    <w:abstractNumId w:val="22"/>
  </w:num>
  <w:num w:numId="70" w16cid:durableId="1690596809">
    <w:abstractNumId w:val="14"/>
  </w:num>
  <w:num w:numId="71" w16cid:durableId="1920629336">
    <w:abstractNumId w:val="19"/>
  </w:num>
  <w:num w:numId="72" w16cid:durableId="936668536">
    <w:abstractNumId w:val="1"/>
  </w:num>
  <w:num w:numId="73" w16cid:durableId="937374072">
    <w:abstractNumId w:val="40"/>
  </w:num>
  <w:num w:numId="74" w16cid:durableId="1281952664">
    <w:abstractNumId w:val="70"/>
  </w:num>
  <w:num w:numId="75" w16cid:durableId="378937179">
    <w:abstractNumId w:val="2"/>
  </w:num>
  <w:num w:numId="76" w16cid:durableId="445004356">
    <w:abstractNumId w:val="29"/>
  </w:num>
  <w:num w:numId="77" w16cid:durableId="1544518720">
    <w:abstractNumId w:val="56"/>
  </w:num>
  <w:num w:numId="78" w16cid:durableId="416636800">
    <w:abstractNumId w:val="73"/>
  </w:num>
  <w:num w:numId="79" w16cid:durableId="1460146128">
    <w:abstractNumId w:val="49"/>
  </w:num>
  <w:num w:numId="80" w16cid:durableId="1181820953">
    <w:abstractNumId w:val="32"/>
  </w:num>
  <w:num w:numId="81" w16cid:durableId="956716870">
    <w:abstractNumId w:val="51"/>
  </w:num>
  <w:num w:numId="82" w16cid:durableId="637035467">
    <w:abstractNumId w:val="69"/>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ho Palis">
    <w15:presenceInfo w15:providerId="AD" w15:userId="S::riho.palis@esa.int::8aa995b6-bd3b-4f31-9ca3-a689169dbd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D0C"/>
    <w:rsid w:val="00000B19"/>
    <w:rsid w:val="000026D7"/>
    <w:rsid w:val="000178B6"/>
    <w:rsid w:val="00023DD8"/>
    <w:rsid w:val="0002449A"/>
    <w:rsid w:val="00027C31"/>
    <w:rsid w:val="00030FDA"/>
    <w:rsid w:val="00032EBC"/>
    <w:rsid w:val="00032F3D"/>
    <w:rsid w:val="00036997"/>
    <w:rsid w:val="00036F7C"/>
    <w:rsid w:val="00041CD6"/>
    <w:rsid w:val="00047CD5"/>
    <w:rsid w:val="00056318"/>
    <w:rsid w:val="00056A17"/>
    <w:rsid w:val="00057BD2"/>
    <w:rsid w:val="0006166D"/>
    <w:rsid w:val="00072C98"/>
    <w:rsid w:val="00085D0C"/>
    <w:rsid w:val="000935A2"/>
    <w:rsid w:val="000A4A30"/>
    <w:rsid w:val="000A7641"/>
    <w:rsid w:val="000A7BBB"/>
    <w:rsid w:val="000B22BE"/>
    <w:rsid w:val="000B3093"/>
    <w:rsid w:val="000B383A"/>
    <w:rsid w:val="000B4987"/>
    <w:rsid w:val="000C7C6F"/>
    <w:rsid w:val="000D092E"/>
    <w:rsid w:val="000D129F"/>
    <w:rsid w:val="000D7308"/>
    <w:rsid w:val="000E0811"/>
    <w:rsid w:val="000E6151"/>
    <w:rsid w:val="000F3160"/>
    <w:rsid w:val="000F48ED"/>
    <w:rsid w:val="000F4F3B"/>
    <w:rsid w:val="00102680"/>
    <w:rsid w:val="00106717"/>
    <w:rsid w:val="00110E4A"/>
    <w:rsid w:val="00116032"/>
    <w:rsid w:val="00121AF4"/>
    <w:rsid w:val="00121B9B"/>
    <w:rsid w:val="00123E67"/>
    <w:rsid w:val="00130CFB"/>
    <w:rsid w:val="0013186C"/>
    <w:rsid w:val="001346D0"/>
    <w:rsid w:val="00136581"/>
    <w:rsid w:val="0013722A"/>
    <w:rsid w:val="00140858"/>
    <w:rsid w:val="001430EC"/>
    <w:rsid w:val="00150398"/>
    <w:rsid w:val="001521D4"/>
    <w:rsid w:val="00153012"/>
    <w:rsid w:val="00156975"/>
    <w:rsid w:val="00156C3D"/>
    <w:rsid w:val="00157FCA"/>
    <w:rsid w:val="00161673"/>
    <w:rsid w:val="001618D1"/>
    <w:rsid w:val="00161AD6"/>
    <w:rsid w:val="001621D5"/>
    <w:rsid w:val="001641A5"/>
    <w:rsid w:val="00164303"/>
    <w:rsid w:val="00164E89"/>
    <w:rsid w:val="0016535D"/>
    <w:rsid w:val="00165BB3"/>
    <w:rsid w:val="00172706"/>
    <w:rsid w:val="001878BC"/>
    <w:rsid w:val="001A2B39"/>
    <w:rsid w:val="001A39AD"/>
    <w:rsid w:val="001A39E4"/>
    <w:rsid w:val="001B078D"/>
    <w:rsid w:val="001B0F1A"/>
    <w:rsid w:val="001C2C5A"/>
    <w:rsid w:val="001D3457"/>
    <w:rsid w:val="001E2F40"/>
    <w:rsid w:val="001E3742"/>
    <w:rsid w:val="001E606F"/>
    <w:rsid w:val="001F019C"/>
    <w:rsid w:val="001F2065"/>
    <w:rsid w:val="002004B7"/>
    <w:rsid w:val="00200FBD"/>
    <w:rsid w:val="00204AD5"/>
    <w:rsid w:val="002077AF"/>
    <w:rsid w:val="0021768C"/>
    <w:rsid w:val="002177D8"/>
    <w:rsid w:val="0022017C"/>
    <w:rsid w:val="00220F03"/>
    <w:rsid w:val="0022236F"/>
    <w:rsid w:val="00226DF4"/>
    <w:rsid w:val="00227957"/>
    <w:rsid w:val="00231CE1"/>
    <w:rsid w:val="00233DBD"/>
    <w:rsid w:val="00237E10"/>
    <w:rsid w:val="00241F59"/>
    <w:rsid w:val="00245414"/>
    <w:rsid w:val="00252E6A"/>
    <w:rsid w:val="00253602"/>
    <w:rsid w:val="002543E9"/>
    <w:rsid w:val="00260E8F"/>
    <w:rsid w:val="00271BF0"/>
    <w:rsid w:val="00272DB1"/>
    <w:rsid w:val="0027376B"/>
    <w:rsid w:val="002818A8"/>
    <w:rsid w:val="002823D6"/>
    <w:rsid w:val="00282C27"/>
    <w:rsid w:val="00283E58"/>
    <w:rsid w:val="00285BEC"/>
    <w:rsid w:val="002929C5"/>
    <w:rsid w:val="002A136E"/>
    <w:rsid w:val="002A4CEB"/>
    <w:rsid w:val="002A4F99"/>
    <w:rsid w:val="002B017E"/>
    <w:rsid w:val="002B1061"/>
    <w:rsid w:val="002B34E6"/>
    <w:rsid w:val="002B4A8D"/>
    <w:rsid w:val="002B6429"/>
    <w:rsid w:val="002B6AF0"/>
    <w:rsid w:val="002B797D"/>
    <w:rsid w:val="002C24DE"/>
    <w:rsid w:val="002C6332"/>
    <w:rsid w:val="002D15A1"/>
    <w:rsid w:val="002E2610"/>
    <w:rsid w:val="002E5FCF"/>
    <w:rsid w:val="002E621A"/>
    <w:rsid w:val="002F1807"/>
    <w:rsid w:val="002F29BC"/>
    <w:rsid w:val="002F39B1"/>
    <w:rsid w:val="00300BC0"/>
    <w:rsid w:val="00301FA0"/>
    <w:rsid w:val="003032CE"/>
    <w:rsid w:val="003037D6"/>
    <w:rsid w:val="0030426A"/>
    <w:rsid w:val="00310649"/>
    <w:rsid w:val="003108AA"/>
    <w:rsid w:val="00313968"/>
    <w:rsid w:val="0032079A"/>
    <w:rsid w:val="0032429B"/>
    <w:rsid w:val="00333DF5"/>
    <w:rsid w:val="00335C8C"/>
    <w:rsid w:val="00337E57"/>
    <w:rsid w:val="00343A80"/>
    <w:rsid w:val="003450FE"/>
    <w:rsid w:val="0035295A"/>
    <w:rsid w:val="00353780"/>
    <w:rsid w:val="0035537C"/>
    <w:rsid w:val="00361861"/>
    <w:rsid w:val="00361B0D"/>
    <w:rsid w:val="00364EFB"/>
    <w:rsid w:val="00366348"/>
    <w:rsid w:val="003750EA"/>
    <w:rsid w:val="003755E9"/>
    <w:rsid w:val="00375E3C"/>
    <w:rsid w:val="00376F70"/>
    <w:rsid w:val="0038339D"/>
    <w:rsid w:val="003833AD"/>
    <w:rsid w:val="00384BD8"/>
    <w:rsid w:val="0038778F"/>
    <w:rsid w:val="00387B24"/>
    <w:rsid w:val="00391795"/>
    <w:rsid w:val="00392E85"/>
    <w:rsid w:val="00392F75"/>
    <w:rsid w:val="00393854"/>
    <w:rsid w:val="003958D1"/>
    <w:rsid w:val="003A3604"/>
    <w:rsid w:val="003B3027"/>
    <w:rsid w:val="003B320B"/>
    <w:rsid w:val="003B3939"/>
    <w:rsid w:val="003B3E14"/>
    <w:rsid w:val="003B67D8"/>
    <w:rsid w:val="003C31A8"/>
    <w:rsid w:val="003C6239"/>
    <w:rsid w:val="003C63AC"/>
    <w:rsid w:val="003D518D"/>
    <w:rsid w:val="003D5D55"/>
    <w:rsid w:val="003E098F"/>
    <w:rsid w:val="003E22EA"/>
    <w:rsid w:val="003E4C0E"/>
    <w:rsid w:val="003E66B3"/>
    <w:rsid w:val="003E6F4C"/>
    <w:rsid w:val="003F1BF1"/>
    <w:rsid w:val="003F25E3"/>
    <w:rsid w:val="003F4B9E"/>
    <w:rsid w:val="003F5B7C"/>
    <w:rsid w:val="003F7B7F"/>
    <w:rsid w:val="00403EEA"/>
    <w:rsid w:val="00411AEF"/>
    <w:rsid w:val="00411BBA"/>
    <w:rsid w:val="004137C7"/>
    <w:rsid w:val="00416A84"/>
    <w:rsid w:val="00422D21"/>
    <w:rsid w:val="004407D9"/>
    <w:rsid w:val="00442379"/>
    <w:rsid w:val="004431DC"/>
    <w:rsid w:val="00443D3A"/>
    <w:rsid w:val="00452B4E"/>
    <w:rsid w:val="00454921"/>
    <w:rsid w:val="00455EDD"/>
    <w:rsid w:val="00456771"/>
    <w:rsid w:val="00464962"/>
    <w:rsid w:val="004652AA"/>
    <w:rsid w:val="00466CAA"/>
    <w:rsid w:val="00467832"/>
    <w:rsid w:val="00492995"/>
    <w:rsid w:val="00493EF0"/>
    <w:rsid w:val="00496EC1"/>
    <w:rsid w:val="004A2DE1"/>
    <w:rsid w:val="004A3CB4"/>
    <w:rsid w:val="004A7359"/>
    <w:rsid w:val="004B1247"/>
    <w:rsid w:val="004B159D"/>
    <w:rsid w:val="004B1D43"/>
    <w:rsid w:val="004B454E"/>
    <w:rsid w:val="004C14BF"/>
    <w:rsid w:val="004C197D"/>
    <w:rsid w:val="004D1CB3"/>
    <w:rsid w:val="004E0EE4"/>
    <w:rsid w:val="004E4834"/>
    <w:rsid w:val="004F6260"/>
    <w:rsid w:val="0050529F"/>
    <w:rsid w:val="005131F6"/>
    <w:rsid w:val="00513AAE"/>
    <w:rsid w:val="00515E3E"/>
    <w:rsid w:val="0052057D"/>
    <w:rsid w:val="005243FD"/>
    <w:rsid w:val="00524DE1"/>
    <w:rsid w:val="0053116A"/>
    <w:rsid w:val="0053235B"/>
    <w:rsid w:val="00532AEC"/>
    <w:rsid w:val="00535CF4"/>
    <w:rsid w:val="0053772D"/>
    <w:rsid w:val="0054665A"/>
    <w:rsid w:val="00550F24"/>
    <w:rsid w:val="005625CA"/>
    <w:rsid w:val="00564A28"/>
    <w:rsid w:val="00572513"/>
    <w:rsid w:val="0057413F"/>
    <w:rsid w:val="00577326"/>
    <w:rsid w:val="00580588"/>
    <w:rsid w:val="00581533"/>
    <w:rsid w:val="0058408C"/>
    <w:rsid w:val="00584890"/>
    <w:rsid w:val="005952C8"/>
    <w:rsid w:val="005959F4"/>
    <w:rsid w:val="005A671D"/>
    <w:rsid w:val="005C0EB4"/>
    <w:rsid w:val="005C3EDB"/>
    <w:rsid w:val="005C42DF"/>
    <w:rsid w:val="005C640E"/>
    <w:rsid w:val="005D05EA"/>
    <w:rsid w:val="005D186E"/>
    <w:rsid w:val="005D392F"/>
    <w:rsid w:val="005E7057"/>
    <w:rsid w:val="005E78C6"/>
    <w:rsid w:val="005F2BF2"/>
    <w:rsid w:val="005F45A9"/>
    <w:rsid w:val="005F480B"/>
    <w:rsid w:val="005F6780"/>
    <w:rsid w:val="00601DEC"/>
    <w:rsid w:val="00604D86"/>
    <w:rsid w:val="00607668"/>
    <w:rsid w:val="006106E0"/>
    <w:rsid w:val="00615D41"/>
    <w:rsid w:val="00617B86"/>
    <w:rsid w:val="0062511F"/>
    <w:rsid w:val="00626369"/>
    <w:rsid w:val="00641D19"/>
    <w:rsid w:val="006443D8"/>
    <w:rsid w:val="00646383"/>
    <w:rsid w:val="006471B7"/>
    <w:rsid w:val="00651F64"/>
    <w:rsid w:val="0065670C"/>
    <w:rsid w:val="0065764B"/>
    <w:rsid w:val="00661502"/>
    <w:rsid w:val="00667C13"/>
    <w:rsid w:val="006809D7"/>
    <w:rsid w:val="006876BB"/>
    <w:rsid w:val="00687B21"/>
    <w:rsid w:val="00687D09"/>
    <w:rsid w:val="00690D75"/>
    <w:rsid w:val="006A4F45"/>
    <w:rsid w:val="006B1CE8"/>
    <w:rsid w:val="006B4D9A"/>
    <w:rsid w:val="006C2954"/>
    <w:rsid w:val="006C6CD7"/>
    <w:rsid w:val="006D0EFC"/>
    <w:rsid w:val="006D4CD0"/>
    <w:rsid w:val="006E2868"/>
    <w:rsid w:val="006F43BD"/>
    <w:rsid w:val="006F4AFA"/>
    <w:rsid w:val="006F5E38"/>
    <w:rsid w:val="00700AE7"/>
    <w:rsid w:val="00706376"/>
    <w:rsid w:val="0071043C"/>
    <w:rsid w:val="007118FC"/>
    <w:rsid w:val="00713394"/>
    <w:rsid w:val="007140DB"/>
    <w:rsid w:val="00720AC0"/>
    <w:rsid w:val="0072138E"/>
    <w:rsid w:val="007248FC"/>
    <w:rsid w:val="00731EB0"/>
    <w:rsid w:val="007324E9"/>
    <w:rsid w:val="00733440"/>
    <w:rsid w:val="00733840"/>
    <w:rsid w:val="0073574F"/>
    <w:rsid w:val="0074061F"/>
    <w:rsid w:val="00744225"/>
    <w:rsid w:val="007455A2"/>
    <w:rsid w:val="007459D8"/>
    <w:rsid w:val="007465D0"/>
    <w:rsid w:val="0075755D"/>
    <w:rsid w:val="00757F15"/>
    <w:rsid w:val="00761F4F"/>
    <w:rsid w:val="00765E1F"/>
    <w:rsid w:val="0077113B"/>
    <w:rsid w:val="00775533"/>
    <w:rsid w:val="00780B9D"/>
    <w:rsid w:val="007835B7"/>
    <w:rsid w:val="00785160"/>
    <w:rsid w:val="0079404B"/>
    <w:rsid w:val="00794159"/>
    <w:rsid w:val="00797D76"/>
    <w:rsid w:val="007A1991"/>
    <w:rsid w:val="007A66B8"/>
    <w:rsid w:val="007C0E30"/>
    <w:rsid w:val="007D03A4"/>
    <w:rsid w:val="007D05D1"/>
    <w:rsid w:val="007D085F"/>
    <w:rsid w:val="007D12BC"/>
    <w:rsid w:val="007D532B"/>
    <w:rsid w:val="007E1361"/>
    <w:rsid w:val="007E2AD9"/>
    <w:rsid w:val="007E36FC"/>
    <w:rsid w:val="007E5094"/>
    <w:rsid w:val="007E769F"/>
    <w:rsid w:val="007F055A"/>
    <w:rsid w:val="007F1B6E"/>
    <w:rsid w:val="007F2ADA"/>
    <w:rsid w:val="00805B25"/>
    <w:rsid w:val="00815BCC"/>
    <w:rsid w:val="00816493"/>
    <w:rsid w:val="00820AC0"/>
    <w:rsid w:val="008252CC"/>
    <w:rsid w:val="00825E19"/>
    <w:rsid w:val="008261AA"/>
    <w:rsid w:val="00826518"/>
    <w:rsid w:val="00826842"/>
    <w:rsid w:val="00827A43"/>
    <w:rsid w:val="00832C89"/>
    <w:rsid w:val="0084560D"/>
    <w:rsid w:val="008478EF"/>
    <w:rsid w:val="00856409"/>
    <w:rsid w:val="0086007F"/>
    <w:rsid w:val="00861033"/>
    <w:rsid w:val="00861D83"/>
    <w:rsid w:val="00861DD8"/>
    <w:rsid w:val="00864163"/>
    <w:rsid w:val="00875B6B"/>
    <w:rsid w:val="00876632"/>
    <w:rsid w:val="0088244A"/>
    <w:rsid w:val="00884CC2"/>
    <w:rsid w:val="00884F11"/>
    <w:rsid w:val="008956E4"/>
    <w:rsid w:val="008A105F"/>
    <w:rsid w:val="008B5B58"/>
    <w:rsid w:val="008C1F78"/>
    <w:rsid w:val="008C2188"/>
    <w:rsid w:val="008C79CB"/>
    <w:rsid w:val="008D2931"/>
    <w:rsid w:val="008E0757"/>
    <w:rsid w:val="008E207F"/>
    <w:rsid w:val="008E2C24"/>
    <w:rsid w:val="008F2327"/>
    <w:rsid w:val="008F4904"/>
    <w:rsid w:val="008F51EB"/>
    <w:rsid w:val="00900242"/>
    <w:rsid w:val="0090122C"/>
    <w:rsid w:val="00902BD5"/>
    <w:rsid w:val="00903E00"/>
    <w:rsid w:val="00906FDE"/>
    <w:rsid w:val="00914BE5"/>
    <w:rsid w:val="00915EF3"/>
    <w:rsid w:val="009219BD"/>
    <w:rsid w:val="00923826"/>
    <w:rsid w:val="00935668"/>
    <w:rsid w:val="00940DB9"/>
    <w:rsid w:val="00941264"/>
    <w:rsid w:val="00944949"/>
    <w:rsid w:val="00946F62"/>
    <w:rsid w:val="00950FAC"/>
    <w:rsid w:val="00957D68"/>
    <w:rsid w:val="00961C19"/>
    <w:rsid w:val="00963ED4"/>
    <w:rsid w:val="00967A8B"/>
    <w:rsid w:val="00972913"/>
    <w:rsid w:val="00980F03"/>
    <w:rsid w:val="009810F9"/>
    <w:rsid w:val="0098640F"/>
    <w:rsid w:val="00986CFB"/>
    <w:rsid w:val="00992B03"/>
    <w:rsid w:val="00995887"/>
    <w:rsid w:val="009A0C98"/>
    <w:rsid w:val="009A1C17"/>
    <w:rsid w:val="009A2CA5"/>
    <w:rsid w:val="009A4F53"/>
    <w:rsid w:val="009A5A88"/>
    <w:rsid w:val="009A6662"/>
    <w:rsid w:val="009C21A8"/>
    <w:rsid w:val="009C31D6"/>
    <w:rsid w:val="009C4255"/>
    <w:rsid w:val="009C576C"/>
    <w:rsid w:val="009C6262"/>
    <w:rsid w:val="009D0CBD"/>
    <w:rsid w:val="009D6EDE"/>
    <w:rsid w:val="009D72F6"/>
    <w:rsid w:val="009E660F"/>
    <w:rsid w:val="009E75F6"/>
    <w:rsid w:val="009E7B03"/>
    <w:rsid w:val="009F08E3"/>
    <w:rsid w:val="009F475E"/>
    <w:rsid w:val="009F4C89"/>
    <w:rsid w:val="009F5118"/>
    <w:rsid w:val="009F6E52"/>
    <w:rsid w:val="00A04B4E"/>
    <w:rsid w:val="00A064CA"/>
    <w:rsid w:val="00A10A60"/>
    <w:rsid w:val="00A11D19"/>
    <w:rsid w:val="00A14F58"/>
    <w:rsid w:val="00A237D6"/>
    <w:rsid w:val="00A2380A"/>
    <w:rsid w:val="00A2410E"/>
    <w:rsid w:val="00A325AF"/>
    <w:rsid w:val="00A36B12"/>
    <w:rsid w:val="00A41EB8"/>
    <w:rsid w:val="00A51480"/>
    <w:rsid w:val="00A5281E"/>
    <w:rsid w:val="00A53D42"/>
    <w:rsid w:val="00A53D7A"/>
    <w:rsid w:val="00A563C2"/>
    <w:rsid w:val="00A56C9F"/>
    <w:rsid w:val="00A6373D"/>
    <w:rsid w:val="00A6397D"/>
    <w:rsid w:val="00A727DF"/>
    <w:rsid w:val="00A742E3"/>
    <w:rsid w:val="00A8248D"/>
    <w:rsid w:val="00A8678A"/>
    <w:rsid w:val="00A9343C"/>
    <w:rsid w:val="00A9572B"/>
    <w:rsid w:val="00A95F35"/>
    <w:rsid w:val="00AA2414"/>
    <w:rsid w:val="00AA2F97"/>
    <w:rsid w:val="00AA3516"/>
    <w:rsid w:val="00AA63B0"/>
    <w:rsid w:val="00AB027C"/>
    <w:rsid w:val="00AB08F8"/>
    <w:rsid w:val="00AC2ABB"/>
    <w:rsid w:val="00AC5485"/>
    <w:rsid w:val="00AD4F4F"/>
    <w:rsid w:val="00AD7203"/>
    <w:rsid w:val="00AD75FB"/>
    <w:rsid w:val="00AE2423"/>
    <w:rsid w:val="00AE6232"/>
    <w:rsid w:val="00AE7FBB"/>
    <w:rsid w:val="00AF2945"/>
    <w:rsid w:val="00AF2990"/>
    <w:rsid w:val="00AF2CC2"/>
    <w:rsid w:val="00B009AF"/>
    <w:rsid w:val="00B033A4"/>
    <w:rsid w:val="00B0530E"/>
    <w:rsid w:val="00B05977"/>
    <w:rsid w:val="00B06B8E"/>
    <w:rsid w:val="00B06C85"/>
    <w:rsid w:val="00B06E5C"/>
    <w:rsid w:val="00B10FE3"/>
    <w:rsid w:val="00B1326A"/>
    <w:rsid w:val="00B1554E"/>
    <w:rsid w:val="00B227DB"/>
    <w:rsid w:val="00B24F1B"/>
    <w:rsid w:val="00B2613B"/>
    <w:rsid w:val="00B267A2"/>
    <w:rsid w:val="00B35879"/>
    <w:rsid w:val="00B42A46"/>
    <w:rsid w:val="00B47956"/>
    <w:rsid w:val="00B50A6A"/>
    <w:rsid w:val="00B64FE5"/>
    <w:rsid w:val="00B660B8"/>
    <w:rsid w:val="00B6642F"/>
    <w:rsid w:val="00B667CD"/>
    <w:rsid w:val="00B7077F"/>
    <w:rsid w:val="00B70A79"/>
    <w:rsid w:val="00B70B69"/>
    <w:rsid w:val="00B8506F"/>
    <w:rsid w:val="00B9787B"/>
    <w:rsid w:val="00BA135F"/>
    <w:rsid w:val="00BA21C3"/>
    <w:rsid w:val="00BA53AA"/>
    <w:rsid w:val="00BA5F06"/>
    <w:rsid w:val="00BA7CEF"/>
    <w:rsid w:val="00BB2104"/>
    <w:rsid w:val="00BB2A15"/>
    <w:rsid w:val="00BC1C47"/>
    <w:rsid w:val="00BC3065"/>
    <w:rsid w:val="00BC6DB2"/>
    <w:rsid w:val="00BD3A9F"/>
    <w:rsid w:val="00BD5506"/>
    <w:rsid w:val="00BD57E4"/>
    <w:rsid w:val="00BD6ACE"/>
    <w:rsid w:val="00BE0655"/>
    <w:rsid w:val="00BE56FB"/>
    <w:rsid w:val="00BE6BB4"/>
    <w:rsid w:val="00BE6FD3"/>
    <w:rsid w:val="00BE72A6"/>
    <w:rsid w:val="00BF1A6B"/>
    <w:rsid w:val="00C0023E"/>
    <w:rsid w:val="00C00845"/>
    <w:rsid w:val="00C115AD"/>
    <w:rsid w:val="00C12765"/>
    <w:rsid w:val="00C12926"/>
    <w:rsid w:val="00C156EE"/>
    <w:rsid w:val="00C16044"/>
    <w:rsid w:val="00C17028"/>
    <w:rsid w:val="00C20E48"/>
    <w:rsid w:val="00C211C6"/>
    <w:rsid w:val="00C21325"/>
    <w:rsid w:val="00C22246"/>
    <w:rsid w:val="00C22B4D"/>
    <w:rsid w:val="00C26546"/>
    <w:rsid w:val="00C314A7"/>
    <w:rsid w:val="00C32CEB"/>
    <w:rsid w:val="00C3549B"/>
    <w:rsid w:val="00C4119C"/>
    <w:rsid w:val="00C4150F"/>
    <w:rsid w:val="00C4386C"/>
    <w:rsid w:val="00C56081"/>
    <w:rsid w:val="00C614BD"/>
    <w:rsid w:val="00C67BDC"/>
    <w:rsid w:val="00C71FBD"/>
    <w:rsid w:val="00C73069"/>
    <w:rsid w:val="00C76DEC"/>
    <w:rsid w:val="00C86BAF"/>
    <w:rsid w:val="00C92515"/>
    <w:rsid w:val="00C92A8F"/>
    <w:rsid w:val="00C9353C"/>
    <w:rsid w:val="00C96FF7"/>
    <w:rsid w:val="00CA54CB"/>
    <w:rsid w:val="00CA5B16"/>
    <w:rsid w:val="00CB0E7A"/>
    <w:rsid w:val="00CB5ACD"/>
    <w:rsid w:val="00CC59F8"/>
    <w:rsid w:val="00CC5E65"/>
    <w:rsid w:val="00CD4606"/>
    <w:rsid w:val="00CD48CF"/>
    <w:rsid w:val="00CD495C"/>
    <w:rsid w:val="00CE4891"/>
    <w:rsid w:val="00CE7CC7"/>
    <w:rsid w:val="00CF0958"/>
    <w:rsid w:val="00CF17EF"/>
    <w:rsid w:val="00CF569F"/>
    <w:rsid w:val="00CF7618"/>
    <w:rsid w:val="00D000A8"/>
    <w:rsid w:val="00D002CE"/>
    <w:rsid w:val="00D00EAB"/>
    <w:rsid w:val="00D03222"/>
    <w:rsid w:val="00D10DD5"/>
    <w:rsid w:val="00D1284B"/>
    <w:rsid w:val="00D14F77"/>
    <w:rsid w:val="00D220DA"/>
    <w:rsid w:val="00D23B44"/>
    <w:rsid w:val="00D24CD0"/>
    <w:rsid w:val="00D24FC6"/>
    <w:rsid w:val="00D3266B"/>
    <w:rsid w:val="00D34889"/>
    <w:rsid w:val="00D40B33"/>
    <w:rsid w:val="00D44873"/>
    <w:rsid w:val="00D45101"/>
    <w:rsid w:val="00D45FA0"/>
    <w:rsid w:val="00D50BDC"/>
    <w:rsid w:val="00D604EA"/>
    <w:rsid w:val="00D641E2"/>
    <w:rsid w:val="00D64EBB"/>
    <w:rsid w:val="00D65825"/>
    <w:rsid w:val="00D705AA"/>
    <w:rsid w:val="00D74EF9"/>
    <w:rsid w:val="00D80D79"/>
    <w:rsid w:val="00D86B88"/>
    <w:rsid w:val="00D9027F"/>
    <w:rsid w:val="00D944EC"/>
    <w:rsid w:val="00DA0072"/>
    <w:rsid w:val="00DB569F"/>
    <w:rsid w:val="00DC1593"/>
    <w:rsid w:val="00DC2977"/>
    <w:rsid w:val="00DC3D8B"/>
    <w:rsid w:val="00DC4374"/>
    <w:rsid w:val="00DC4B54"/>
    <w:rsid w:val="00DC7A62"/>
    <w:rsid w:val="00DD5674"/>
    <w:rsid w:val="00DE4DE2"/>
    <w:rsid w:val="00DE5C5E"/>
    <w:rsid w:val="00DF1CD9"/>
    <w:rsid w:val="00DF3E31"/>
    <w:rsid w:val="00DF6C8A"/>
    <w:rsid w:val="00E03535"/>
    <w:rsid w:val="00E061BD"/>
    <w:rsid w:val="00E06F34"/>
    <w:rsid w:val="00E1362D"/>
    <w:rsid w:val="00E13667"/>
    <w:rsid w:val="00E151A1"/>
    <w:rsid w:val="00E24134"/>
    <w:rsid w:val="00E25A00"/>
    <w:rsid w:val="00E26D5F"/>
    <w:rsid w:val="00E27BD2"/>
    <w:rsid w:val="00E30F23"/>
    <w:rsid w:val="00E3348E"/>
    <w:rsid w:val="00E41104"/>
    <w:rsid w:val="00E41425"/>
    <w:rsid w:val="00E419F7"/>
    <w:rsid w:val="00E4528A"/>
    <w:rsid w:val="00E47CDB"/>
    <w:rsid w:val="00E52BB0"/>
    <w:rsid w:val="00E54D08"/>
    <w:rsid w:val="00E66799"/>
    <w:rsid w:val="00E66C0B"/>
    <w:rsid w:val="00E7154F"/>
    <w:rsid w:val="00E724CF"/>
    <w:rsid w:val="00E751D3"/>
    <w:rsid w:val="00E75B3D"/>
    <w:rsid w:val="00E907A5"/>
    <w:rsid w:val="00E96297"/>
    <w:rsid w:val="00EA2699"/>
    <w:rsid w:val="00EA4C2A"/>
    <w:rsid w:val="00EA6979"/>
    <w:rsid w:val="00EB500E"/>
    <w:rsid w:val="00EC0AEA"/>
    <w:rsid w:val="00EC1BE1"/>
    <w:rsid w:val="00EC3084"/>
    <w:rsid w:val="00EC5DCD"/>
    <w:rsid w:val="00EC6E44"/>
    <w:rsid w:val="00ED0A04"/>
    <w:rsid w:val="00ED3096"/>
    <w:rsid w:val="00ED3879"/>
    <w:rsid w:val="00EE0BBF"/>
    <w:rsid w:val="00EE1338"/>
    <w:rsid w:val="00EE36A5"/>
    <w:rsid w:val="00EE4CD7"/>
    <w:rsid w:val="00EE54EB"/>
    <w:rsid w:val="00EF1091"/>
    <w:rsid w:val="00EF1CD4"/>
    <w:rsid w:val="00EF3705"/>
    <w:rsid w:val="00EF6970"/>
    <w:rsid w:val="00F14242"/>
    <w:rsid w:val="00F147B2"/>
    <w:rsid w:val="00F17C43"/>
    <w:rsid w:val="00F205D6"/>
    <w:rsid w:val="00F23C33"/>
    <w:rsid w:val="00F244DC"/>
    <w:rsid w:val="00F24AA4"/>
    <w:rsid w:val="00F30468"/>
    <w:rsid w:val="00F33A8A"/>
    <w:rsid w:val="00F36DA8"/>
    <w:rsid w:val="00F37BE8"/>
    <w:rsid w:val="00F405C3"/>
    <w:rsid w:val="00F420A1"/>
    <w:rsid w:val="00F42230"/>
    <w:rsid w:val="00F42DF7"/>
    <w:rsid w:val="00F43076"/>
    <w:rsid w:val="00F43AB6"/>
    <w:rsid w:val="00F4783E"/>
    <w:rsid w:val="00F513EA"/>
    <w:rsid w:val="00F532DB"/>
    <w:rsid w:val="00F54206"/>
    <w:rsid w:val="00F55B98"/>
    <w:rsid w:val="00F619C5"/>
    <w:rsid w:val="00F67974"/>
    <w:rsid w:val="00F72F19"/>
    <w:rsid w:val="00F732F0"/>
    <w:rsid w:val="00F76434"/>
    <w:rsid w:val="00F77ABA"/>
    <w:rsid w:val="00F80A26"/>
    <w:rsid w:val="00F82872"/>
    <w:rsid w:val="00F83A71"/>
    <w:rsid w:val="00F92038"/>
    <w:rsid w:val="00F94980"/>
    <w:rsid w:val="00F966E9"/>
    <w:rsid w:val="00F96C95"/>
    <w:rsid w:val="00FA00D2"/>
    <w:rsid w:val="00FA5321"/>
    <w:rsid w:val="00FA5FAD"/>
    <w:rsid w:val="00FA65F5"/>
    <w:rsid w:val="00FB2F1C"/>
    <w:rsid w:val="00FC1174"/>
    <w:rsid w:val="00FD1BA3"/>
    <w:rsid w:val="00FD396B"/>
    <w:rsid w:val="00FD3D71"/>
    <w:rsid w:val="00FD7E79"/>
    <w:rsid w:val="00FE3349"/>
    <w:rsid w:val="00FE3DDE"/>
    <w:rsid w:val="00FE5414"/>
    <w:rsid w:val="00FE625E"/>
    <w:rsid w:val="00FF6113"/>
    <w:rsid w:val="00FF6AD7"/>
    <w:rsid w:val="6369F2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B9BC74"/>
  <w15:docId w15:val="{19D56C42-80B6-41E3-84D7-59C8F867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240" w:after="60"/>
      <w:outlineLvl w:val="3"/>
    </w:pPr>
    <w:rPr>
      <w:rFonts w:ascii="Calibri" w:eastAsia="Calibri" w:hAnsi="Calibri" w:cs="Calibri"/>
      <w:b/>
      <w:sz w:val="28"/>
      <w:szCs w:val="28"/>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Cambria" w:eastAsia="Cambria" w:hAnsi="Cambria" w:cs="Cambria"/>
      <w:b/>
      <w:sz w:val="32"/>
      <w:szCs w:val="32"/>
    </w:rPr>
  </w:style>
  <w:style w:type="paragraph" w:styleId="Subtitle">
    <w:name w:val="Subtitle"/>
    <w:basedOn w:val="Normal"/>
    <w:next w:val="Normal"/>
    <w:pPr>
      <w:spacing w:after="200" w:line="276" w:lineRule="auto"/>
    </w:pPr>
    <w:rPr>
      <w:rFonts w:ascii="Cambria" w:eastAsia="Cambria" w:hAnsi="Cambria" w:cs="Cambria"/>
      <w:i/>
      <w:color w:val="4F81BD"/>
    </w:r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23E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E6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C3084"/>
    <w:rPr>
      <w:b/>
      <w:bCs/>
    </w:rPr>
  </w:style>
  <w:style w:type="character" w:customStyle="1" w:styleId="CommentSubjectChar">
    <w:name w:val="Comment Subject Char"/>
    <w:basedOn w:val="CommentTextChar"/>
    <w:link w:val="CommentSubject"/>
    <w:uiPriority w:val="99"/>
    <w:semiHidden/>
    <w:rsid w:val="00EC3084"/>
    <w:rPr>
      <w:b/>
      <w:bCs/>
      <w:sz w:val="20"/>
      <w:szCs w:val="20"/>
    </w:rPr>
  </w:style>
  <w:style w:type="paragraph" w:styleId="ListParagraph">
    <w:name w:val="List Paragraph"/>
    <w:basedOn w:val="Normal"/>
    <w:uiPriority w:val="72"/>
    <w:qFormat/>
    <w:rsid w:val="008F2327"/>
    <w:pPr>
      <w:ind w:left="720"/>
      <w:contextualSpacing/>
    </w:pPr>
  </w:style>
  <w:style w:type="paragraph" w:styleId="Revision">
    <w:name w:val="Revision"/>
    <w:hidden/>
    <w:uiPriority w:val="99"/>
    <w:semiHidden/>
    <w:rsid w:val="008F2327"/>
  </w:style>
  <w:style w:type="paragraph" w:styleId="BodyText">
    <w:name w:val="Body Text"/>
    <w:basedOn w:val="Normal"/>
    <w:link w:val="BodyTextChar"/>
    <w:rsid w:val="008F2327"/>
    <w:pPr>
      <w:spacing w:after="120"/>
    </w:pPr>
  </w:style>
  <w:style w:type="character" w:customStyle="1" w:styleId="BodyTextChar">
    <w:name w:val="Body Text Char"/>
    <w:basedOn w:val="DefaultParagraphFont"/>
    <w:link w:val="BodyText"/>
    <w:rsid w:val="008F2327"/>
  </w:style>
  <w:style w:type="paragraph" w:styleId="TOC1">
    <w:name w:val="toc 1"/>
    <w:basedOn w:val="Normal"/>
    <w:next w:val="Normal"/>
    <w:autoRedefine/>
    <w:uiPriority w:val="39"/>
    <w:unhideWhenUsed/>
    <w:rsid w:val="00B9787B"/>
    <w:pPr>
      <w:spacing w:after="100"/>
    </w:pPr>
  </w:style>
  <w:style w:type="paragraph" w:styleId="TOC2">
    <w:name w:val="toc 2"/>
    <w:basedOn w:val="Normal"/>
    <w:next w:val="Normal"/>
    <w:autoRedefine/>
    <w:uiPriority w:val="39"/>
    <w:unhideWhenUsed/>
    <w:rsid w:val="00B9787B"/>
    <w:pPr>
      <w:spacing w:after="100"/>
      <w:ind w:left="240"/>
    </w:pPr>
  </w:style>
  <w:style w:type="paragraph" w:styleId="TOC3">
    <w:name w:val="toc 3"/>
    <w:basedOn w:val="Normal"/>
    <w:next w:val="Normal"/>
    <w:autoRedefine/>
    <w:uiPriority w:val="39"/>
    <w:unhideWhenUsed/>
    <w:rsid w:val="00B9787B"/>
    <w:pPr>
      <w:spacing w:after="100"/>
      <w:ind w:left="480"/>
    </w:pPr>
  </w:style>
  <w:style w:type="character" w:styleId="Hyperlink">
    <w:name w:val="Hyperlink"/>
    <w:basedOn w:val="DefaultParagraphFont"/>
    <w:uiPriority w:val="99"/>
    <w:unhideWhenUsed/>
    <w:rsid w:val="00B9787B"/>
    <w:rPr>
      <w:color w:val="0000FF" w:themeColor="hyperlink"/>
      <w:u w:val="single"/>
    </w:rPr>
  </w:style>
  <w:style w:type="paragraph" w:styleId="Header">
    <w:name w:val="header"/>
    <w:basedOn w:val="Normal"/>
    <w:link w:val="HeaderChar"/>
    <w:unhideWhenUsed/>
    <w:rsid w:val="005243FD"/>
    <w:pPr>
      <w:tabs>
        <w:tab w:val="center" w:pos="4680"/>
        <w:tab w:val="right" w:pos="9360"/>
      </w:tabs>
    </w:pPr>
  </w:style>
  <w:style w:type="character" w:customStyle="1" w:styleId="HeaderChar">
    <w:name w:val="Header Char"/>
    <w:basedOn w:val="DefaultParagraphFont"/>
    <w:link w:val="Header"/>
    <w:rsid w:val="005243FD"/>
  </w:style>
  <w:style w:type="paragraph" w:styleId="Footer">
    <w:name w:val="footer"/>
    <w:basedOn w:val="Normal"/>
    <w:link w:val="FooterChar"/>
    <w:uiPriority w:val="99"/>
    <w:unhideWhenUsed/>
    <w:rsid w:val="005243FD"/>
    <w:pPr>
      <w:tabs>
        <w:tab w:val="center" w:pos="4680"/>
        <w:tab w:val="right" w:pos="9360"/>
      </w:tabs>
    </w:pPr>
  </w:style>
  <w:style w:type="character" w:customStyle="1" w:styleId="FooterChar">
    <w:name w:val="Footer Char"/>
    <w:basedOn w:val="DefaultParagraphFont"/>
    <w:link w:val="Footer"/>
    <w:uiPriority w:val="99"/>
    <w:rsid w:val="005243FD"/>
  </w:style>
  <w:style w:type="character" w:customStyle="1" w:styleId="w8qarf">
    <w:name w:val="w8qarf"/>
    <w:basedOn w:val="DefaultParagraphFont"/>
    <w:rsid w:val="006F43BD"/>
  </w:style>
  <w:style w:type="character" w:customStyle="1" w:styleId="lrzxr">
    <w:name w:val="lrzxr"/>
    <w:basedOn w:val="DefaultParagraphFont"/>
    <w:rsid w:val="006F43BD"/>
  </w:style>
  <w:style w:type="character" w:styleId="PageNumber">
    <w:name w:val="page number"/>
    <w:rsid w:val="00EC1BE1"/>
    <w:rPr>
      <w:rFonts w:cs="Times New Roman"/>
    </w:rPr>
  </w:style>
  <w:style w:type="paragraph" w:styleId="BodyTextIndent">
    <w:name w:val="Body Text Indent"/>
    <w:basedOn w:val="Normal"/>
    <w:link w:val="BodyTextIndentChar"/>
    <w:rsid w:val="00EC1BE1"/>
    <w:pPr>
      <w:spacing w:after="120"/>
      <w:ind w:left="283"/>
    </w:pPr>
  </w:style>
  <w:style w:type="character" w:customStyle="1" w:styleId="BodyTextIndentChar">
    <w:name w:val="Body Text Indent Char"/>
    <w:basedOn w:val="DefaultParagraphFont"/>
    <w:link w:val="BodyTextIndent"/>
    <w:rsid w:val="00EC1BE1"/>
  </w:style>
  <w:style w:type="character" w:customStyle="1" w:styleId="Mention1">
    <w:name w:val="Mention1"/>
    <w:basedOn w:val="DefaultParagraphFont"/>
    <w:uiPriority w:val="99"/>
    <w:unhideWhenUsed/>
    <w:rsid w:val="00161673"/>
    <w:rPr>
      <w:color w:val="2B579A"/>
      <w:shd w:val="clear" w:color="auto" w:fill="E1DFDD"/>
    </w:rPr>
  </w:style>
  <w:style w:type="character" w:styleId="UnresolvedMention">
    <w:name w:val="Unresolved Mention"/>
    <w:basedOn w:val="DefaultParagraphFont"/>
    <w:uiPriority w:val="99"/>
    <w:unhideWhenUsed/>
    <w:rsid w:val="005F45A9"/>
    <w:rPr>
      <w:color w:val="605E5C"/>
      <w:shd w:val="clear" w:color="auto" w:fill="E1DFDD"/>
    </w:rPr>
  </w:style>
  <w:style w:type="character" w:styleId="FollowedHyperlink">
    <w:name w:val="FollowedHyperlink"/>
    <w:basedOn w:val="DefaultParagraphFont"/>
    <w:uiPriority w:val="99"/>
    <w:semiHidden/>
    <w:unhideWhenUsed/>
    <w:rsid w:val="00121AF4"/>
    <w:rPr>
      <w:color w:val="800080" w:themeColor="followedHyperlink"/>
      <w:u w:val="single"/>
    </w:rPr>
  </w:style>
  <w:style w:type="paragraph" w:styleId="FootnoteText">
    <w:name w:val="footnote text"/>
    <w:basedOn w:val="Normal"/>
    <w:link w:val="FootnoteTextChar"/>
    <w:uiPriority w:val="99"/>
    <w:semiHidden/>
    <w:unhideWhenUsed/>
    <w:rsid w:val="00B267A2"/>
    <w:rPr>
      <w:sz w:val="20"/>
      <w:szCs w:val="20"/>
    </w:rPr>
  </w:style>
  <w:style w:type="character" w:customStyle="1" w:styleId="FootnoteTextChar">
    <w:name w:val="Footnote Text Char"/>
    <w:basedOn w:val="DefaultParagraphFont"/>
    <w:link w:val="FootnoteText"/>
    <w:uiPriority w:val="99"/>
    <w:semiHidden/>
    <w:rsid w:val="00B267A2"/>
    <w:rPr>
      <w:sz w:val="20"/>
      <w:szCs w:val="20"/>
    </w:rPr>
  </w:style>
  <w:style w:type="character" w:styleId="FootnoteReference">
    <w:name w:val="footnote reference"/>
    <w:basedOn w:val="DefaultParagraphFont"/>
    <w:unhideWhenUsed/>
    <w:rsid w:val="00B267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41036">
      <w:bodyDiv w:val="1"/>
      <w:marLeft w:val="0"/>
      <w:marRight w:val="0"/>
      <w:marTop w:val="0"/>
      <w:marBottom w:val="0"/>
      <w:divBdr>
        <w:top w:val="none" w:sz="0" w:space="0" w:color="auto"/>
        <w:left w:val="none" w:sz="0" w:space="0" w:color="auto"/>
        <w:bottom w:val="none" w:sz="0" w:space="0" w:color="auto"/>
        <w:right w:val="none" w:sz="0" w:space="0" w:color="auto"/>
      </w:divBdr>
    </w:div>
    <w:div w:id="1141381403">
      <w:bodyDiv w:val="1"/>
      <w:marLeft w:val="0"/>
      <w:marRight w:val="0"/>
      <w:marTop w:val="0"/>
      <w:marBottom w:val="0"/>
      <w:divBdr>
        <w:top w:val="none" w:sz="0" w:space="0" w:color="auto"/>
        <w:left w:val="none" w:sz="0" w:space="0" w:color="auto"/>
        <w:bottom w:val="none" w:sz="0" w:space="0" w:color="auto"/>
        <w:right w:val="none" w:sz="0" w:space="0" w:color="auto"/>
      </w:divBdr>
    </w:div>
    <w:div w:id="1199784371">
      <w:bodyDiv w:val="1"/>
      <w:marLeft w:val="0"/>
      <w:marRight w:val="0"/>
      <w:marTop w:val="0"/>
      <w:marBottom w:val="0"/>
      <w:divBdr>
        <w:top w:val="none" w:sz="0" w:space="0" w:color="auto"/>
        <w:left w:val="none" w:sz="0" w:space="0" w:color="auto"/>
        <w:bottom w:val="none" w:sz="0" w:space="0" w:color="auto"/>
        <w:right w:val="none" w:sz="0" w:space="0" w:color="auto"/>
      </w:divBdr>
    </w:div>
    <w:div w:id="1448741030">
      <w:bodyDiv w:val="1"/>
      <w:marLeft w:val="0"/>
      <w:marRight w:val="0"/>
      <w:marTop w:val="0"/>
      <w:marBottom w:val="0"/>
      <w:divBdr>
        <w:top w:val="none" w:sz="0" w:space="0" w:color="auto"/>
        <w:left w:val="none" w:sz="0" w:space="0" w:color="auto"/>
        <w:bottom w:val="none" w:sz="0" w:space="0" w:color="auto"/>
        <w:right w:val="none" w:sz="0" w:space="0" w:color="auto"/>
      </w:divBdr>
    </w:div>
    <w:div w:id="1466434731">
      <w:bodyDiv w:val="1"/>
      <w:marLeft w:val="0"/>
      <w:marRight w:val="0"/>
      <w:marTop w:val="0"/>
      <w:marBottom w:val="0"/>
      <w:divBdr>
        <w:top w:val="none" w:sz="0" w:space="0" w:color="auto"/>
        <w:left w:val="none" w:sz="0" w:space="0" w:color="auto"/>
        <w:bottom w:val="none" w:sz="0" w:space="0" w:color="auto"/>
        <w:right w:val="none" w:sz="0" w:space="0" w:color="auto"/>
      </w:divBdr>
    </w:div>
    <w:div w:id="1508598335">
      <w:bodyDiv w:val="1"/>
      <w:marLeft w:val="0"/>
      <w:marRight w:val="0"/>
      <w:marTop w:val="0"/>
      <w:marBottom w:val="0"/>
      <w:divBdr>
        <w:top w:val="none" w:sz="0" w:space="0" w:color="auto"/>
        <w:left w:val="none" w:sz="0" w:space="0" w:color="auto"/>
        <w:bottom w:val="none" w:sz="0" w:space="0" w:color="auto"/>
        <w:right w:val="none" w:sz="0" w:space="0" w:color="auto"/>
      </w:divBdr>
    </w:div>
    <w:div w:id="1909532319">
      <w:bodyDiv w:val="1"/>
      <w:marLeft w:val="0"/>
      <w:marRight w:val="0"/>
      <w:marTop w:val="0"/>
      <w:marBottom w:val="0"/>
      <w:divBdr>
        <w:top w:val="none" w:sz="0" w:space="0" w:color="auto"/>
        <w:left w:val="none" w:sz="0" w:space="0" w:color="auto"/>
        <w:bottom w:val="none" w:sz="0" w:space="0" w:color="auto"/>
        <w:right w:val="none" w:sz="0" w:space="0" w:color="auto"/>
      </w:divBdr>
    </w:div>
    <w:div w:id="2136559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sabic@esa.i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rand.esa.int/assets/esa-space-solutions-logo-application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c34e26-ba2f-4042-9d01-e7a4e7d8b47b" xsi:nil="true"/>
    <lcf76f155ced4ddcb4097134ff3c332f xmlns="86713711-0508-459c-b3e1-94ac462a25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9605B008AAE649B8F13B9F7C4294EE" ma:contentTypeVersion="16" ma:contentTypeDescription="Create a new document." ma:contentTypeScope="" ma:versionID="da6849c1a065184db296b586f41c3f46">
  <xsd:schema xmlns:xsd="http://www.w3.org/2001/XMLSchema" xmlns:xs="http://www.w3.org/2001/XMLSchema" xmlns:p="http://schemas.microsoft.com/office/2006/metadata/properties" xmlns:ns2="d9c34e26-ba2f-4042-9d01-e7a4e7d8b47b" xmlns:ns3="86713711-0508-459c-b3e1-94ac462a254e" targetNamespace="http://schemas.microsoft.com/office/2006/metadata/properties" ma:root="true" ma:fieldsID="4fe5bfd72d2612431c43c9f6dd61aea3" ns2:_="" ns3:_="">
    <xsd:import namespace="d9c34e26-ba2f-4042-9d01-e7a4e7d8b47b"/>
    <xsd:import namespace="86713711-0508-459c-b3e1-94ac462a25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c34e26-ba2f-4042-9d01-e7a4e7d8b47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57c69f-22aa-4ef5-b9b5-f365417333a1}" ma:internalName="TaxCatchAll" ma:showField="CatchAllData" ma:web="d9c34e26-ba2f-4042-9d01-e7a4e7d8b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713711-0508-459c-b3e1-94ac462a254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be100b0-9000-4ac8-ba11-29603bf6cd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23F86-D766-4B2A-846F-CF27F90CB211}">
  <ds:schemaRefs>
    <ds:schemaRef ds:uri="http://schemas.microsoft.com/office/2006/metadata/properties"/>
    <ds:schemaRef ds:uri="http://schemas.microsoft.com/office/infopath/2007/PartnerControls"/>
    <ds:schemaRef ds:uri="d9c34e26-ba2f-4042-9d01-e7a4e7d8b47b"/>
    <ds:schemaRef ds:uri="86713711-0508-459c-b3e1-94ac462a254e"/>
  </ds:schemaRefs>
</ds:datastoreItem>
</file>

<file path=customXml/itemProps2.xml><?xml version="1.0" encoding="utf-8"?>
<ds:datastoreItem xmlns:ds="http://schemas.openxmlformats.org/officeDocument/2006/customXml" ds:itemID="{A456BF05-AEB1-4B50-9109-3489A910DD64}">
  <ds:schemaRefs>
    <ds:schemaRef ds:uri="http://schemas.openxmlformats.org/officeDocument/2006/bibliography"/>
  </ds:schemaRefs>
</ds:datastoreItem>
</file>

<file path=customXml/itemProps3.xml><?xml version="1.0" encoding="utf-8"?>
<ds:datastoreItem xmlns:ds="http://schemas.openxmlformats.org/officeDocument/2006/customXml" ds:itemID="{EEF36DC0-C3D7-459F-98E5-B6B0B85F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c34e26-ba2f-4042-9d01-e7a4e7d8b47b"/>
    <ds:schemaRef ds:uri="86713711-0508-459c-b3e1-94ac462a2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627C4-57D4-41A0-8A2E-3497572D9F4F}">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28</Pages>
  <Words>8331</Words>
  <Characters>45075</Characters>
  <Application>Microsoft Office Word</Application>
  <DocSecurity>0</DocSecurity>
  <Lines>1325</Lines>
  <Paragraphs>513</Paragraphs>
  <ScaleCrop>false</ScaleCrop>
  <Company>ESA</Company>
  <LinksUpToDate>false</LinksUpToDate>
  <CharactersWithSpaces>52893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Capova</dc:creator>
  <cp:keywords/>
  <dc:description/>
  <cp:lastModifiedBy>Riho Palis</cp:lastModifiedBy>
  <cp:revision>13</cp:revision>
  <cp:lastPrinted>2022-09-27T15:40:00Z</cp:lastPrinted>
  <dcterms:created xsi:type="dcterms:W3CDTF">2026-03-20T13:17:00Z</dcterms:created>
  <dcterms:modified xsi:type="dcterms:W3CDTF">2026-03-20T16:49:00Z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2022-03-04T10:37:04Z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d308b606-2391-4368-8534-b83556e16ee8</vt:lpwstr>
  </property>
  <property fmtid="{D5CDD505-2E9C-101B-9397-08002B2CF9AE}" pid="8" name="MSIP_Label_3976fa30-1907-4356-8241-62ea5e1c0256_ContentBits">
    <vt:lpwstr>0</vt:lpwstr>
  </property>
  <property fmtid="{D5CDD505-2E9C-101B-9397-08002B2CF9AE}" pid="9" name="ContentTypeId">
    <vt:lpwstr>0x0101003B9605B008AAE649B8F13B9F7C4294EE</vt:lpwstr>
  </property>
  <property fmtid="{D5CDD505-2E9C-101B-9397-08002B2CF9AE}" pid="10" name="MediaServiceImageTags">
    <vt:lpwstr/>
  </property>
</Properties>
</file>